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933326D" w14:textId="77777777" w:rsidR="005A5A79" w:rsidRDefault="00460B10">
      <w:pPr>
        <w:pBdr>
          <w:top w:val="nil"/>
          <w:left w:val="nil"/>
          <w:bottom w:val="single" w:sz="4" w:space="1" w:color="000000"/>
          <w:right w:val="nil"/>
          <w:between w:val="nil"/>
        </w:pBdr>
        <w:spacing w:before="0" w:after="120" w:line="360" w:lineRule="auto"/>
        <w:jc w:val="right"/>
        <w:rPr>
          <w:rFonts w:ascii="Calibri" w:eastAsia="Calibri" w:hAnsi="Calibri" w:cs="Calibri"/>
          <w:sz w:val="36"/>
          <w:szCs w:val="36"/>
        </w:rPr>
      </w:pPr>
      <w:bookmarkStart w:id="0" w:name="_GoBack"/>
      <w:bookmarkEnd w:id="0"/>
      <w:r>
        <w:rPr>
          <w:rFonts w:ascii="Calibri" w:eastAsia="Calibri" w:hAnsi="Calibri" w:cs="Calibri"/>
          <w:sz w:val="36"/>
          <w:szCs w:val="36"/>
        </w:rPr>
        <w:t>V.</w:t>
      </w:r>
    </w:p>
    <w:p w14:paraId="3C227D67" w14:textId="77777777" w:rsidR="005A5A79" w:rsidRDefault="00460B10">
      <w:pPr>
        <w:pBdr>
          <w:top w:val="nil"/>
          <w:left w:val="nil"/>
          <w:bottom w:val="single" w:sz="4" w:space="1" w:color="000000"/>
          <w:right w:val="nil"/>
          <w:between w:val="nil"/>
        </w:pBdr>
        <w:spacing w:before="0" w:after="480" w:line="360" w:lineRule="auto"/>
        <w:jc w:val="right"/>
        <w:rPr>
          <w:rFonts w:ascii="Calibri" w:eastAsia="Calibri" w:hAnsi="Calibri" w:cs="Calibri"/>
          <w:b/>
          <w:sz w:val="36"/>
          <w:szCs w:val="36"/>
        </w:rPr>
      </w:pPr>
      <w:r>
        <w:rPr>
          <w:rFonts w:ascii="Calibri" w:eastAsia="Calibri" w:hAnsi="Calibri" w:cs="Calibri"/>
          <w:b/>
          <w:sz w:val="36"/>
          <w:szCs w:val="36"/>
        </w:rPr>
        <w:t>Příloha 1</w:t>
      </w:r>
    </w:p>
    <w:p w14:paraId="1231B15C" w14:textId="77777777" w:rsidR="005A5A79" w:rsidRDefault="00460B10">
      <w:pPr>
        <w:pBdr>
          <w:top w:val="nil"/>
          <w:left w:val="nil"/>
          <w:bottom w:val="single" w:sz="4" w:space="1" w:color="000000"/>
          <w:right w:val="nil"/>
          <w:between w:val="nil"/>
        </w:pBdr>
        <w:spacing w:before="0" w:after="120" w:line="360" w:lineRule="auto"/>
        <w:jc w:val="center"/>
        <w:rPr>
          <w:rFonts w:ascii="Calibri" w:eastAsia="Calibri" w:hAnsi="Calibri" w:cs="Calibri"/>
          <w:sz w:val="36"/>
          <w:szCs w:val="36"/>
        </w:rPr>
      </w:pPr>
      <w:r>
        <w:rPr>
          <w:rFonts w:ascii="Calibri" w:eastAsia="Calibri" w:hAnsi="Calibri" w:cs="Calibri"/>
          <w:b/>
          <w:sz w:val="36"/>
          <w:szCs w:val="36"/>
        </w:rPr>
        <w:t xml:space="preserve">ANALÝZA ŘEŠENÉ PROBLEMATIKY </w:t>
      </w:r>
      <w:r>
        <w:rPr>
          <w:rFonts w:ascii="Calibri" w:eastAsia="Calibri" w:hAnsi="Calibri" w:cs="Calibri"/>
          <w:b/>
          <w:sz w:val="36"/>
          <w:szCs w:val="36"/>
        </w:rPr>
        <w:br/>
        <w:t>PRO NÁVRH PROGRAMU SIGMA</w:t>
      </w:r>
    </w:p>
    <w:p w14:paraId="176DE134" w14:textId="7669D99F" w:rsidR="005A5A79" w:rsidRDefault="00460B10">
      <w:pPr>
        <w:spacing w:before="0" w:after="120" w:line="360" w:lineRule="auto"/>
        <w:jc w:val="center"/>
        <w:rPr>
          <w:rFonts w:ascii="Calibri" w:eastAsia="Calibri" w:hAnsi="Calibri" w:cs="Calibri"/>
        </w:rPr>
      </w:pPr>
      <w:r>
        <w:rPr>
          <w:rFonts w:ascii="Calibri" w:eastAsia="Calibri" w:hAnsi="Calibri" w:cs="Calibri"/>
        </w:rPr>
        <w:t xml:space="preserve">(aktualizovaná k </w:t>
      </w:r>
      <w:del w:id="1" w:author="TA ČR" w:date="2021-11-18T10:38:00Z">
        <w:r>
          <w:rPr>
            <w:rFonts w:ascii="Calibri" w:eastAsia="Calibri" w:hAnsi="Calibri" w:cs="Calibri"/>
          </w:rPr>
          <w:delText>září</w:delText>
        </w:r>
      </w:del>
      <w:ins w:id="2" w:author="TA ČR" w:date="2021-11-18T10:38:00Z">
        <w:r w:rsidR="00671EE2">
          <w:rPr>
            <w:rFonts w:ascii="Calibri" w:eastAsia="Calibri" w:hAnsi="Calibri" w:cs="Calibri"/>
          </w:rPr>
          <w:t>listopadu</w:t>
        </w:r>
      </w:ins>
      <w:r>
        <w:rPr>
          <w:rFonts w:ascii="Calibri" w:eastAsia="Calibri" w:hAnsi="Calibri" w:cs="Calibri"/>
        </w:rPr>
        <w:t xml:space="preserve"> 2021)</w:t>
      </w:r>
      <w:r>
        <w:rPr>
          <w:noProof/>
        </w:rPr>
        <w:drawing>
          <wp:anchor distT="0" distB="0" distL="114300" distR="114300" simplePos="0" relativeHeight="251658240" behindDoc="0" locked="0" layoutInCell="1" hidden="0" allowOverlap="1" wp14:anchorId="4C2AAFA9" wp14:editId="1CA1C22F">
            <wp:simplePos x="0" y="0"/>
            <wp:positionH relativeFrom="column">
              <wp:posOffset>-720088</wp:posOffset>
            </wp:positionH>
            <wp:positionV relativeFrom="paragraph">
              <wp:posOffset>329565</wp:posOffset>
            </wp:positionV>
            <wp:extent cx="7551420" cy="4868545"/>
            <wp:effectExtent l="0" t="0" r="0" b="0"/>
            <wp:wrapSquare wrapText="bothSides" distT="0" distB="0" distL="114300" distR="114300"/>
            <wp:docPr id="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8"/>
                    <a:srcRect/>
                    <a:stretch>
                      <a:fillRect/>
                    </a:stretch>
                  </pic:blipFill>
                  <pic:spPr>
                    <a:xfrm>
                      <a:off x="0" y="0"/>
                      <a:ext cx="7551420" cy="4868545"/>
                    </a:xfrm>
                    <a:prstGeom prst="rect">
                      <a:avLst/>
                    </a:prstGeom>
                    <a:ln/>
                  </pic:spPr>
                </pic:pic>
              </a:graphicData>
            </a:graphic>
          </wp:anchor>
        </w:drawing>
      </w:r>
    </w:p>
    <w:p w14:paraId="6D654601" w14:textId="77777777" w:rsidR="005A5A79" w:rsidRDefault="005A5A79">
      <w:pPr>
        <w:spacing w:before="0" w:after="120" w:line="360" w:lineRule="auto"/>
        <w:jc w:val="both"/>
        <w:rPr>
          <w:rFonts w:ascii="Calibri" w:eastAsia="Calibri" w:hAnsi="Calibri" w:cs="Calibri"/>
        </w:rPr>
      </w:pPr>
    </w:p>
    <w:p w14:paraId="613B8474" w14:textId="77777777" w:rsidR="005A5A79" w:rsidRDefault="005A5A79">
      <w:pPr>
        <w:spacing w:before="0" w:after="120" w:line="360" w:lineRule="auto"/>
        <w:jc w:val="both"/>
        <w:rPr>
          <w:rFonts w:ascii="Calibri" w:eastAsia="Calibri" w:hAnsi="Calibri" w:cs="Calibri"/>
        </w:rPr>
      </w:pPr>
    </w:p>
    <w:p w14:paraId="43554C27" w14:textId="77777777" w:rsidR="005A5A79" w:rsidRDefault="005A5A79">
      <w:pPr>
        <w:spacing w:before="0" w:after="120" w:line="360" w:lineRule="auto"/>
        <w:jc w:val="both"/>
        <w:rPr>
          <w:rFonts w:ascii="Calibri" w:eastAsia="Calibri" w:hAnsi="Calibri" w:cs="Calibri"/>
        </w:rPr>
      </w:pPr>
    </w:p>
    <w:p w14:paraId="3A57513B" w14:textId="16E82D2A" w:rsidR="005A5A79" w:rsidRDefault="00DB067B">
      <w:pPr>
        <w:tabs>
          <w:tab w:val="left" w:pos="5391"/>
        </w:tabs>
        <w:spacing w:before="0" w:after="120" w:line="360" w:lineRule="auto"/>
        <w:jc w:val="both"/>
        <w:rPr>
          <w:rFonts w:ascii="Calibri" w:eastAsia="Calibri" w:hAnsi="Calibri" w:cs="Calibri"/>
        </w:rPr>
      </w:pPr>
      <w:ins w:id="3" w:author="TA ČR" w:date="2021-11-18T10:38:00Z">
        <w:r>
          <w:rPr>
            <w:rFonts w:ascii="Calibri" w:eastAsia="Calibri" w:hAnsi="Calibri" w:cs="Calibri"/>
            <w:noProof/>
          </w:rPr>
          <mc:AlternateContent>
            <mc:Choice Requires="wps">
              <w:drawing>
                <wp:anchor distT="0" distB="0" distL="114300" distR="114300" simplePos="0" relativeHeight="251671552" behindDoc="0" locked="0" layoutInCell="1" allowOverlap="1" wp14:anchorId="6419647D" wp14:editId="7F28A866">
                  <wp:simplePos x="0" y="0"/>
                  <wp:positionH relativeFrom="column">
                    <wp:posOffset>5875020</wp:posOffset>
                  </wp:positionH>
                  <wp:positionV relativeFrom="page">
                    <wp:posOffset>9810750</wp:posOffset>
                  </wp:positionV>
                  <wp:extent cx="396240" cy="419100"/>
                  <wp:effectExtent l="0" t="0" r="22860" b="19050"/>
                  <wp:wrapNone/>
                  <wp:docPr id="8" name="Ovál 8"/>
                  <wp:cNvGraphicFramePr/>
                  <a:graphic xmlns:a="http://schemas.openxmlformats.org/drawingml/2006/main">
                    <a:graphicData uri="http://schemas.microsoft.com/office/word/2010/wordprocessingShape">
                      <wps:wsp>
                        <wps:cNvSpPr/>
                        <wps:spPr>
                          <a:xfrm>
                            <a:off x="0" y="0"/>
                            <a:ext cx="396240" cy="419100"/>
                          </a:xfrm>
                          <a:prstGeom prst="ellips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ex="http://schemas.microsoft.com/office/word/2018/wordml/cex" xmlns:w16="http://schemas.microsoft.com/office/word/2018/wordml" xmlns:w16sdtdh="http://schemas.microsoft.com/office/word/2020/wordml/sdtdatahash">
              <w:pict>
                <v:oval w14:anchorId="69F0ABDD" id="Ovál 8" o:spid="_x0000_s1026" style="position:absolute;margin-left:462.6pt;margin-top:772.5pt;width:31.2pt;height:33pt;z-index:251671552;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" fillcolor="white [3212]" strokecolor="white [3212]">
                  <w10:wrap anchory="page"/>
                </v:oval>
              </w:pict>
            </mc:Fallback>
          </mc:AlternateContent>
        </w:r>
      </w:ins>
    </w:p>
    <w:p w14:paraId="42D40ED6" w14:textId="77777777" w:rsidR="005A5A79" w:rsidRDefault="00460B10">
      <w:pPr>
        <w:tabs>
          <w:tab w:val="left" w:pos="1671"/>
        </w:tabs>
        <w:spacing w:before="0" w:after="120" w:line="360" w:lineRule="auto"/>
        <w:jc w:val="both"/>
        <w:rPr>
          <w:rFonts w:ascii="Calibri" w:eastAsia="Calibri" w:hAnsi="Calibri" w:cs="Calibri"/>
          <w:b/>
          <w:sz w:val="30"/>
          <w:szCs w:val="30"/>
        </w:rPr>
      </w:pPr>
      <w:r>
        <w:rPr>
          <w:rFonts w:ascii="Calibri" w:eastAsia="Calibri" w:hAnsi="Calibri" w:cs="Calibri"/>
          <w:b/>
          <w:sz w:val="30"/>
          <w:szCs w:val="30"/>
        </w:rPr>
        <w:lastRenderedPageBreak/>
        <w:t>Obsah</w:t>
      </w:r>
      <w:r>
        <w:rPr>
          <w:rFonts w:ascii="Calibri" w:eastAsia="Calibri" w:hAnsi="Calibri" w:cs="Calibri"/>
          <w:b/>
          <w:sz w:val="30"/>
          <w:szCs w:val="30"/>
        </w:rPr>
        <w:tab/>
      </w:r>
    </w:p>
    <w:sdt>
      <w:sdtPr>
        <w:id w:val="238605027"/>
        <w:docPartObj>
          <w:docPartGallery w:val="Table of Contents"/>
          <w:docPartUnique/>
        </w:docPartObj>
      </w:sdtPr>
      <w:sdtEndPr/>
      <w:sdtContent>
        <w:p w14:paraId="55CEA8AA" w14:textId="0B875F06" w:rsidR="000B45A2" w:rsidRDefault="00460B10">
          <w:pPr>
            <w:pStyle w:val="Obsah1"/>
            <w:tabs>
              <w:tab w:val="right" w:pos="9628"/>
            </w:tabs>
            <w:rPr>
              <w:del w:id="4" w:author="TA ČR" w:date="2021-11-18T10:38:00Z"/>
              <w:noProof/>
            </w:rPr>
          </w:pPr>
          <w:r>
            <w:fldChar w:fldCharType="begin"/>
          </w:r>
          <w:r>
            <w:instrText xml:space="preserve"> TOC \h \u \z </w:instrText>
          </w:r>
          <w:r>
            <w:fldChar w:fldCharType="separate"/>
          </w:r>
          <w:del w:id="5" w:author="TA ČR" w:date="2021-11-18T10:38:00Z">
            <w:r w:rsidR="00056A5E">
              <w:fldChar w:fldCharType="begin"/>
            </w:r>
            <w:r w:rsidR="00056A5E">
              <w:delInstrText xml:space="preserve"> HYPERLINK \l "_Toc82083245" </w:delInstrText>
            </w:r>
            <w:r w:rsidR="00056A5E">
              <w:fldChar w:fldCharType="separate"/>
            </w:r>
            <w:r w:rsidR="000B45A2" w:rsidRPr="00C82265">
              <w:rPr>
                <w:rStyle w:val="Hypertextovodkaz"/>
                <w:noProof/>
              </w:rPr>
              <w:delText>Úvod</w:delText>
            </w:r>
            <w:r w:rsidR="000B45A2">
              <w:rPr>
                <w:noProof/>
                <w:webHidden/>
              </w:rPr>
              <w:tab/>
            </w:r>
            <w:r w:rsidR="000B45A2">
              <w:rPr>
                <w:noProof/>
                <w:webHidden/>
              </w:rPr>
              <w:fldChar w:fldCharType="begin"/>
            </w:r>
            <w:r w:rsidR="000B45A2">
              <w:rPr>
                <w:noProof/>
                <w:webHidden/>
              </w:rPr>
              <w:delInstrText xml:space="preserve"> PAGEREF _Toc82083245 \h </w:delInstrText>
            </w:r>
            <w:r w:rsidR="000B45A2">
              <w:rPr>
                <w:noProof/>
                <w:webHidden/>
              </w:rPr>
            </w:r>
            <w:r w:rsidR="000B45A2">
              <w:rPr>
                <w:noProof/>
                <w:webHidden/>
              </w:rPr>
              <w:fldChar w:fldCharType="separate"/>
            </w:r>
          </w:del>
          <w:r w:rsidR="0065509E">
            <w:rPr>
              <w:noProof/>
              <w:webHidden/>
            </w:rPr>
            <w:t>8</w:t>
          </w:r>
          <w:del w:id="6" w:author="TA ČR" w:date="2021-11-18T10:38:00Z">
            <w:r w:rsidR="000B45A2">
              <w:rPr>
                <w:noProof/>
                <w:webHidden/>
              </w:rPr>
              <w:fldChar w:fldCharType="end"/>
            </w:r>
            <w:r w:rsidR="00056A5E">
              <w:rPr>
                <w:noProof/>
              </w:rPr>
              <w:fldChar w:fldCharType="end"/>
            </w:r>
          </w:del>
        </w:p>
        <w:p w14:paraId="74295DFE" w14:textId="4D71C620" w:rsidR="000B45A2" w:rsidRDefault="00056A5E">
          <w:pPr>
            <w:pStyle w:val="Obsah1"/>
            <w:tabs>
              <w:tab w:val="right" w:pos="9628"/>
            </w:tabs>
            <w:rPr>
              <w:del w:id="7" w:author="TA ČR" w:date="2021-11-18T10:38:00Z"/>
              <w:noProof/>
            </w:rPr>
          </w:pPr>
          <w:del w:id="8" w:author="TA ČR" w:date="2021-11-18T10:38:00Z">
            <w:r>
              <w:fldChar w:fldCharType="begin"/>
            </w:r>
            <w:r>
              <w:delInstrText xml:space="preserve"> HYPERLINK \l "_Toc82083246" </w:delInstrText>
            </w:r>
            <w:r>
              <w:fldChar w:fldCharType="separate"/>
            </w:r>
            <w:r w:rsidR="000B45A2" w:rsidRPr="00C82265">
              <w:rPr>
                <w:rStyle w:val="Hypertextovodkaz"/>
                <w:noProof/>
              </w:rPr>
              <w:delText>1 Vymezení programu SIGMA</w:delText>
            </w:r>
            <w:r w:rsidR="000B45A2">
              <w:rPr>
                <w:noProof/>
                <w:webHidden/>
              </w:rPr>
              <w:tab/>
            </w:r>
            <w:r w:rsidR="000B45A2">
              <w:rPr>
                <w:noProof/>
                <w:webHidden/>
              </w:rPr>
              <w:fldChar w:fldCharType="begin"/>
            </w:r>
            <w:r w:rsidR="000B45A2">
              <w:rPr>
                <w:noProof/>
                <w:webHidden/>
              </w:rPr>
              <w:delInstrText xml:space="preserve"> PAGEREF _Toc82083246 \h </w:delInstrText>
            </w:r>
            <w:r w:rsidR="000B45A2">
              <w:rPr>
                <w:noProof/>
                <w:webHidden/>
              </w:rPr>
            </w:r>
            <w:r w:rsidR="000B45A2">
              <w:rPr>
                <w:noProof/>
                <w:webHidden/>
              </w:rPr>
              <w:fldChar w:fldCharType="separate"/>
            </w:r>
          </w:del>
          <w:r w:rsidR="0065509E">
            <w:rPr>
              <w:noProof/>
              <w:webHidden/>
            </w:rPr>
            <w:t>10</w:t>
          </w:r>
          <w:del w:id="9" w:author="TA ČR" w:date="2021-11-18T10:38:00Z">
            <w:r w:rsidR="000B45A2">
              <w:rPr>
                <w:noProof/>
                <w:webHidden/>
              </w:rPr>
              <w:fldChar w:fldCharType="end"/>
            </w:r>
            <w:r>
              <w:rPr>
                <w:noProof/>
              </w:rPr>
              <w:fldChar w:fldCharType="end"/>
            </w:r>
          </w:del>
        </w:p>
        <w:p w14:paraId="7207CA1D" w14:textId="193CCEBD" w:rsidR="000B45A2" w:rsidRDefault="00056A5E">
          <w:pPr>
            <w:pStyle w:val="Obsah2"/>
            <w:tabs>
              <w:tab w:val="right" w:pos="9628"/>
            </w:tabs>
            <w:rPr>
              <w:del w:id="10" w:author="TA ČR" w:date="2021-11-18T10:38:00Z"/>
              <w:noProof/>
            </w:rPr>
          </w:pPr>
          <w:del w:id="11" w:author="TA ČR" w:date="2021-11-18T10:38:00Z">
            <w:r>
              <w:fldChar w:fldCharType="begin"/>
            </w:r>
            <w:r>
              <w:delInstrText xml:space="preserve"> HYPERLINK \l "_Toc82083247" </w:delInstrText>
            </w:r>
            <w:r>
              <w:fldChar w:fldCharType="separate"/>
            </w:r>
            <w:r w:rsidR="000B45A2" w:rsidRPr="00C82265">
              <w:rPr>
                <w:rStyle w:val="Hypertextovodkaz"/>
                <w:noProof/>
              </w:rPr>
              <w:delText>1.1 Východiska, cíle a principy tvorby programu SIGMA</w:delText>
            </w:r>
            <w:r w:rsidR="000B45A2">
              <w:rPr>
                <w:noProof/>
                <w:webHidden/>
              </w:rPr>
              <w:tab/>
            </w:r>
            <w:r w:rsidR="000B45A2">
              <w:rPr>
                <w:noProof/>
                <w:webHidden/>
              </w:rPr>
              <w:fldChar w:fldCharType="begin"/>
            </w:r>
            <w:r w:rsidR="000B45A2">
              <w:rPr>
                <w:noProof/>
                <w:webHidden/>
              </w:rPr>
              <w:delInstrText xml:space="preserve"> PAGEREF _Toc82083247 \h </w:delInstrText>
            </w:r>
            <w:r w:rsidR="000B45A2">
              <w:rPr>
                <w:noProof/>
                <w:webHidden/>
              </w:rPr>
            </w:r>
            <w:r w:rsidR="000B45A2">
              <w:rPr>
                <w:noProof/>
                <w:webHidden/>
              </w:rPr>
              <w:fldChar w:fldCharType="separate"/>
            </w:r>
          </w:del>
          <w:r w:rsidR="0065509E">
            <w:rPr>
              <w:noProof/>
              <w:webHidden/>
            </w:rPr>
            <w:t>10</w:t>
          </w:r>
          <w:del w:id="12" w:author="TA ČR" w:date="2021-11-18T10:38:00Z">
            <w:r w:rsidR="000B45A2">
              <w:rPr>
                <w:noProof/>
                <w:webHidden/>
              </w:rPr>
              <w:fldChar w:fldCharType="end"/>
            </w:r>
            <w:r>
              <w:rPr>
                <w:noProof/>
              </w:rPr>
              <w:fldChar w:fldCharType="end"/>
            </w:r>
          </w:del>
        </w:p>
        <w:p w14:paraId="2FE1A9A8" w14:textId="774395CA" w:rsidR="000B45A2" w:rsidRDefault="00056A5E">
          <w:pPr>
            <w:pStyle w:val="Obsah2"/>
            <w:tabs>
              <w:tab w:val="right" w:pos="9628"/>
            </w:tabs>
            <w:rPr>
              <w:del w:id="13" w:author="TA ČR" w:date="2021-11-18T10:38:00Z"/>
              <w:noProof/>
            </w:rPr>
          </w:pPr>
          <w:del w:id="14" w:author="TA ČR" w:date="2021-11-18T10:38:00Z">
            <w:r>
              <w:fldChar w:fldCharType="begin"/>
            </w:r>
            <w:r>
              <w:delInstrText xml:space="preserve"> HYPERLINK \l "_Toc82083248" </w:delInstrText>
            </w:r>
            <w:r>
              <w:fldChar w:fldCharType="separate"/>
            </w:r>
            <w:r w:rsidR="000B45A2" w:rsidRPr="00C82265">
              <w:rPr>
                <w:rStyle w:val="Hypertextovodkaz"/>
                <w:noProof/>
              </w:rPr>
              <w:delText>1.2 Hlavní cíl a dílčí cíle programu SIGMA</w:delText>
            </w:r>
            <w:r w:rsidR="000B45A2">
              <w:rPr>
                <w:noProof/>
                <w:webHidden/>
              </w:rPr>
              <w:tab/>
            </w:r>
            <w:r w:rsidR="000B45A2">
              <w:rPr>
                <w:noProof/>
                <w:webHidden/>
              </w:rPr>
              <w:fldChar w:fldCharType="begin"/>
            </w:r>
            <w:r w:rsidR="000B45A2">
              <w:rPr>
                <w:noProof/>
                <w:webHidden/>
              </w:rPr>
              <w:delInstrText xml:space="preserve"> PAGEREF _Toc82083248 \h </w:delInstrText>
            </w:r>
            <w:r w:rsidR="000B45A2">
              <w:rPr>
                <w:noProof/>
                <w:webHidden/>
              </w:rPr>
            </w:r>
            <w:r w:rsidR="000B45A2">
              <w:rPr>
                <w:noProof/>
                <w:webHidden/>
              </w:rPr>
              <w:fldChar w:fldCharType="separate"/>
            </w:r>
          </w:del>
          <w:r w:rsidR="0065509E">
            <w:rPr>
              <w:noProof/>
              <w:webHidden/>
            </w:rPr>
            <w:t>11</w:t>
          </w:r>
          <w:del w:id="15" w:author="TA ČR" w:date="2021-11-18T10:38:00Z">
            <w:r w:rsidR="000B45A2">
              <w:rPr>
                <w:noProof/>
                <w:webHidden/>
              </w:rPr>
              <w:fldChar w:fldCharType="end"/>
            </w:r>
            <w:r>
              <w:rPr>
                <w:noProof/>
              </w:rPr>
              <w:fldChar w:fldCharType="end"/>
            </w:r>
          </w:del>
        </w:p>
        <w:p w14:paraId="7F3653E4" w14:textId="1758DAA1" w:rsidR="000B45A2" w:rsidRDefault="00056A5E">
          <w:pPr>
            <w:pStyle w:val="Obsah3"/>
            <w:tabs>
              <w:tab w:val="right" w:pos="9628"/>
            </w:tabs>
            <w:rPr>
              <w:del w:id="16" w:author="TA ČR" w:date="2021-11-18T10:38:00Z"/>
              <w:noProof/>
            </w:rPr>
          </w:pPr>
          <w:del w:id="17" w:author="TA ČR" w:date="2021-11-18T10:38:00Z">
            <w:r>
              <w:fldChar w:fldCharType="begin"/>
            </w:r>
            <w:r>
              <w:delInstrText xml:space="preserve"> HYPERLINK \l "_Toc82083249" </w:delInstrText>
            </w:r>
            <w:r>
              <w:fldChar w:fldCharType="separate"/>
            </w:r>
            <w:r w:rsidR="000B45A2" w:rsidRPr="00C82265">
              <w:rPr>
                <w:rStyle w:val="Hypertextovodkaz"/>
                <w:noProof/>
              </w:rPr>
              <w:delText>1.2.1 Vhodnost navrženého způsobu podpory aktivit</w:delText>
            </w:r>
            <w:r w:rsidR="000B45A2">
              <w:rPr>
                <w:noProof/>
                <w:webHidden/>
              </w:rPr>
              <w:tab/>
            </w:r>
            <w:r w:rsidR="000B45A2">
              <w:rPr>
                <w:noProof/>
                <w:webHidden/>
              </w:rPr>
              <w:fldChar w:fldCharType="begin"/>
            </w:r>
            <w:r w:rsidR="000B45A2">
              <w:rPr>
                <w:noProof/>
                <w:webHidden/>
              </w:rPr>
              <w:delInstrText xml:space="preserve"> PAGEREF _Toc82083249 \h </w:delInstrText>
            </w:r>
            <w:r w:rsidR="000B45A2">
              <w:rPr>
                <w:noProof/>
                <w:webHidden/>
              </w:rPr>
            </w:r>
            <w:r w:rsidR="000B45A2">
              <w:rPr>
                <w:noProof/>
                <w:webHidden/>
              </w:rPr>
              <w:fldChar w:fldCharType="separate"/>
            </w:r>
          </w:del>
          <w:r w:rsidR="0065509E">
            <w:rPr>
              <w:noProof/>
              <w:webHidden/>
            </w:rPr>
            <w:t>11</w:t>
          </w:r>
          <w:del w:id="18" w:author="TA ČR" w:date="2021-11-18T10:38:00Z">
            <w:r w:rsidR="000B45A2">
              <w:rPr>
                <w:noProof/>
                <w:webHidden/>
              </w:rPr>
              <w:fldChar w:fldCharType="end"/>
            </w:r>
            <w:r>
              <w:rPr>
                <w:noProof/>
              </w:rPr>
              <w:fldChar w:fldCharType="end"/>
            </w:r>
          </w:del>
        </w:p>
        <w:p w14:paraId="623D4511" w14:textId="0254A983" w:rsidR="000B45A2" w:rsidRDefault="00056A5E">
          <w:pPr>
            <w:pStyle w:val="Obsah2"/>
            <w:tabs>
              <w:tab w:val="right" w:pos="9628"/>
            </w:tabs>
            <w:rPr>
              <w:del w:id="19" w:author="TA ČR" w:date="2021-11-18T10:38:00Z"/>
              <w:noProof/>
            </w:rPr>
          </w:pPr>
          <w:del w:id="20" w:author="TA ČR" w:date="2021-11-18T10:38:00Z">
            <w:r>
              <w:fldChar w:fldCharType="begin"/>
            </w:r>
            <w:r>
              <w:delInstrText xml:space="preserve"> HYPERLINK \l "_Toc82083250" </w:delInstrText>
            </w:r>
            <w:r>
              <w:fldChar w:fldCharType="separate"/>
            </w:r>
            <w:r w:rsidR="000B45A2" w:rsidRPr="00C82265">
              <w:rPr>
                <w:rStyle w:val="Hypertextovodkaz"/>
                <w:noProof/>
              </w:rPr>
              <w:delText>1.3 Potřebnost nového programu SIGMA</w:delText>
            </w:r>
            <w:r w:rsidR="000B45A2">
              <w:rPr>
                <w:noProof/>
                <w:webHidden/>
              </w:rPr>
              <w:tab/>
            </w:r>
            <w:r w:rsidR="000B45A2">
              <w:rPr>
                <w:noProof/>
                <w:webHidden/>
              </w:rPr>
              <w:fldChar w:fldCharType="begin"/>
            </w:r>
            <w:r w:rsidR="000B45A2">
              <w:rPr>
                <w:noProof/>
                <w:webHidden/>
              </w:rPr>
              <w:delInstrText xml:space="preserve"> PAGEREF _Toc82083250 \h </w:delInstrText>
            </w:r>
            <w:r w:rsidR="000B45A2">
              <w:rPr>
                <w:noProof/>
                <w:webHidden/>
              </w:rPr>
            </w:r>
            <w:r w:rsidR="000B45A2">
              <w:rPr>
                <w:noProof/>
                <w:webHidden/>
              </w:rPr>
              <w:fldChar w:fldCharType="separate"/>
            </w:r>
          </w:del>
          <w:r w:rsidR="0065509E">
            <w:rPr>
              <w:noProof/>
              <w:webHidden/>
            </w:rPr>
            <w:t>16</w:t>
          </w:r>
          <w:del w:id="21" w:author="TA ČR" w:date="2021-11-18T10:38:00Z">
            <w:r w:rsidR="000B45A2">
              <w:rPr>
                <w:noProof/>
                <w:webHidden/>
              </w:rPr>
              <w:fldChar w:fldCharType="end"/>
            </w:r>
            <w:r>
              <w:rPr>
                <w:noProof/>
              </w:rPr>
              <w:fldChar w:fldCharType="end"/>
            </w:r>
          </w:del>
        </w:p>
        <w:p w14:paraId="638F8519" w14:textId="2C2BCC90" w:rsidR="000B45A2" w:rsidRDefault="00056A5E">
          <w:pPr>
            <w:pStyle w:val="Obsah2"/>
            <w:tabs>
              <w:tab w:val="right" w:pos="9628"/>
            </w:tabs>
            <w:rPr>
              <w:del w:id="22" w:author="TA ČR" w:date="2021-11-18T10:38:00Z"/>
              <w:noProof/>
            </w:rPr>
          </w:pPr>
          <w:del w:id="23" w:author="TA ČR" w:date="2021-11-18T10:38:00Z">
            <w:r>
              <w:fldChar w:fldCharType="begin"/>
            </w:r>
            <w:r>
              <w:delInstrText xml:space="preserve"> HYPERLINK \l "_Toc82083251" </w:delInstrText>
            </w:r>
            <w:r>
              <w:fldChar w:fldCharType="separate"/>
            </w:r>
            <w:r w:rsidR="000B45A2" w:rsidRPr="00C82265">
              <w:rPr>
                <w:rStyle w:val="Hypertextovodkaz"/>
                <w:noProof/>
              </w:rPr>
              <w:delText>1.4 Potenciál a výhody programu SIGMA</w:delText>
            </w:r>
            <w:r w:rsidR="000B45A2">
              <w:rPr>
                <w:noProof/>
                <w:webHidden/>
              </w:rPr>
              <w:tab/>
            </w:r>
            <w:r w:rsidR="000B45A2">
              <w:rPr>
                <w:noProof/>
                <w:webHidden/>
              </w:rPr>
              <w:fldChar w:fldCharType="begin"/>
            </w:r>
            <w:r w:rsidR="000B45A2">
              <w:rPr>
                <w:noProof/>
                <w:webHidden/>
              </w:rPr>
              <w:delInstrText xml:space="preserve"> PAGEREF _Toc82083251 \h </w:delInstrText>
            </w:r>
            <w:r w:rsidR="000B45A2">
              <w:rPr>
                <w:noProof/>
                <w:webHidden/>
              </w:rPr>
            </w:r>
            <w:r w:rsidR="000B45A2">
              <w:rPr>
                <w:noProof/>
                <w:webHidden/>
              </w:rPr>
              <w:fldChar w:fldCharType="separate"/>
            </w:r>
          </w:del>
          <w:r w:rsidR="0065509E">
            <w:rPr>
              <w:noProof/>
              <w:webHidden/>
            </w:rPr>
            <w:t>17</w:t>
          </w:r>
          <w:del w:id="24" w:author="TA ČR" w:date="2021-11-18T10:38:00Z">
            <w:r w:rsidR="000B45A2">
              <w:rPr>
                <w:noProof/>
                <w:webHidden/>
              </w:rPr>
              <w:fldChar w:fldCharType="end"/>
            </w:r>
            <w:r>
              <w:rPr>
                <w:noProof/>
              </w:rPr>
              <w:fldChar w:fldCharType="end"/>
            </w:r>
          </w:del>
        </w:p>
        <w:p w14:paraId="13F20DD1" w14:textId="47A8B53E" w:rsidR="000B45A2" w:rsidRDefault="00056A5E">
          <w:pPr>
            <w:pStyle w:val="Obsah1"/>
            <w:tabs>
              <w:tab w:val="right" w:pos="9628"/>
            </w:tabs>
            <w:rPr>
              <w:del w:id="25" w:author="TA ČR" w:date="2021-11-18T10:38:00Z"/>
              <w:noProof/>
            </w:rPr>
          </w:pPr>
          <w:del w:id="26" w:author="TA ČR" w:date="2021-11-18T10:38:00Z">
            <w:r>
              <w:fldChar w:fldCharType="begin"/>
            </w:r>
            <w:r>
              <w:delInstrText xml:space="preserve"> HYPERLINK \l "_Toc82083252" </w:delInstrText>
            </w:r>
            <w:r>
              <w:fldChar w:fldCharType="separate"/>
            </w:r>
            <w:r w:rsidR="000B45A2" w:rsidRPr="00C82265">
              <w:rPr>
                <w:rStyle w:val="Hypertextovodkaz"/>
                <w:noProof/>
              </w:rPr>
              <w:delText>2 Provázání na strategické dokumenty</w:delText>
            </w:r>
            <w:r w:rsidR="000B45A2">
              <w:rPr>
                <w:noProof/>
                <w:webHidden/>
              </w:rPr>
              <w:tab/>
            </w:r>
            <w:r w:rsidR="000B45A2">
              <w:rPr>
                <w:noProof/>
                <w:webHidden/>
              </w:rPr>
              <w:fldChar w:fldCharType="begin"/>
            </w:r>
            <w:r w:rsidR="000B45A2">
              <w:rPr>
                <w:noProof/>
                <w:webHidden/>
              </w:rPr>
              <w:delInstrText xml:space="preserve"> PAGEREF _Toc82083252 \h </w:delInstrText>
            </w:r>
            <w:r w:rsidR="000B45A2">
              <w:rPr>
                <w:noProof/>
                <w:webHidden/>
              </w:rPr>
            </w:r>
            <w:r w:rsidR="000B45A2">
              <w:rPr>
                <w:noProof/>
                <w:webHidden/>
              </w:rPr>
              <w:fldChar w:fldCharType="separate"/>
            </w:r>
          </w:del>
          <w:r w:rsidR="0065509E">
            <w:rPr>
              <w:noProof/>
              <w:webHidden/>
            </w:rPr>
            <w:t>19</w:t>
          </w:r>
          <w:del w:id="27" w:author="TA ČR" w:date="2021-11-18T10:38:00Z">
            <w:r w:rsidR="000B45A2">
              <w:rPr>
                <w:noProof/>
                <w:webHidden/>
              </w:rPr>
              <w:fldChar w:fldCharType="end"/>
            </w:r>
            <w:r>
              <w:rPr>
                <w:noProof/>
              </w:rPr>
              <w:fldChar w:fldCharType="end"/>
            </w:r>
          </w:del>
        </w:p>
        <w:p w14:paraId="4808B675" w14:textId="151B1F04" w:rsidR="000B45A2" w:rsidRDefault="00056A5E">
          <w:pPr>
            <w:pStyle w:val="Obsah1"/>
            <w:tabs>
              <w:tab w:val="right" w:pos="9628"/>
            </w:tabs>
            <w:rPr>
              <w:del w:id="28" w:author="TA ČR" w:date="2021-11-18T10:38:00Z"/>
              <w:noProof/>
            </w:rPr>
          </w:pPr>
          <w:del w:id="29" w:author="TA ČR" w:date="2021-11-18T10:38:00Z">
            <w:r>
              <w:fldChar w:fldCharType="begin"/>
            </w:r>
            <w:r>
              <w:delInstrText xml:space="preserve"> HYPERLINK \l "_Toc82083253" </w:delInstrText>
            </w:r>
            <w:r>
              <w:fldChar w:fldCharType="separate"/>
            </w:r>
            <w:r w:rsidR="000B45A2" w:rsidRPr="00C82265">
              <w:rPr>
                <w:rStyle w:val="Hypertextovodkaz"/>
                <w:noProof/>
              </w:rPr>
              <w:delText>3 Srovnání s programy VaVaI</w:delText>
            </w:r>
            <w:r w:rsidR="000B45A2">
              <w:rPr>
                <w:noProof/>
                <w:webHidden/>
              </w:rPr>
              <w:tab/>
            </w:r>
            <w:r w:rsidR="000B45A2">
              <w:rPr>
                <w:noProof/>
                <w:webHidden/>
              </w:rPr>
              <w:fldChar w:fldCharType="begin"/>
            </w:r>
            <w:r w:rsidR="000B45A2">
              <w:rPr>
                <w:noProof/>
                <w:webHidden/>
              </w:rPr>
              <w:delInstrText xml:space="preserve"> PAGEREF _Toc82083253 \h </w:delInstrText>
            </w:r>
            <w:r w:rsidR="000B45A2">
              <w:rPr>
                <w:noProof/>
                <w:webHidden/>
              </w:rPr>
            </w:r>
            <w:r w:rsidR="000B45A2">
              <w:rPr>
                <w:noProof/>
                <w:webHidden/>
              </w:rPr>
              <w:fldChar w:fldCharType="separate"/>
            </w:r>
          </w:del>
          <w:r w:rsidR="0065509E">
            <w:rPr>
              <w:noProof/>
              <w:webHidden/>
            </w:rPr>
            <w:t>28</w:t>
          </w:r>
          <w:del w:id="30" w:author="TA ČR" w:date="2021-11-18T10:38:00Z">
            <w:r w:rsidR="000B45A2">
              <w:rPr>
                <w:noProof/>
                <w:webHidden/>
              </w:rPr>
              <w:fldChar w:fldCharType="end"/>
            </w:r>
            <w:r>
              <w:rPr>
                <w:noProof/>
              </w:rPr>
              <w:fldChar w:fldCharType="end"/>
            </w:r>
          </w:del>
        </w:p>
        <w:p w14:paraId="114C94CD" w14:textId="20227EA7" w:rsidR="000B45A2" w:rsidRDefault="00056A5E">
          <w:pPr>
            <w:pStyle w:val="Obsah2"/>
            <w:tabs>
              <w:tab w:val="right" w:pos="9628"/>
            </w:tabs>
            <w:rPr>
              <w:del w:id="31" w:author="TA ČR" w:date="2021-11-18T10:38:00Z"/>
              <w:noProof/>
            </w:rPr>
          </w:pPr>
          <w:del w:id="32" w:author="TA ČR" w:date="2021-11-18T10:38:00Z">
            <w:r>
              <w:fldChar w:fldCharType="begin"/>
            </w:r>
            <w:r>
              <w:delInstrText xml:space="preserve"> HYPERLINK \l "_Toc82083254" </w:delInstrText>
            </w:r>
            <w:r>
              <w:fldChar w:fldCharType="separate"/>
            </w:r>
            <w:r w:rsidR="000B45A2" w:rsidRPr="00C82265">
              <w:rPr>
                <w:rStyle w:val="Hypertextovodkaz"/>
                <w:noProof/>
              </w:rPr>
              <w:delText>3.1 Srovnání s národními programy</w:delText>
            </w:r>
            <w:r w:rsidR="000B45A2">
              <w:rPr>
                <w:noProof/>
                <w:webHidden/>
              </w:rPr>
              <w:tab/>
            </w:r>
            <w:r w:rsidR="000B45A2">
              <w:rPr>
                <w:noProof/>
                <w:webHidden/>
              </w:rPr>
              <w:fldChar w:fldCharType="begin"/>
            </w:r>
            <w:r w:rsidR="000B45A2">
              <w:rPr>
                <w:noProof/>
                <w:webHidden/>
              </w:rPr>
              <w:delInstrText xml:space="preserve"> PAGEREF _Toc82083254 \h </w:delInstrText>
            </w:r>
            <w:r w:rsidR="000B45A2">
              <w:rPr>
                <w:noProof/>
                <w:webHidden/>
              </w:rPr>
            </w:r>
            <w:r w:rsidR="000B45A2">
              <w:rPr>
                <w:noProof/>
                <w:webHidden/>
              </w:rPr>
              <w:fldChar w:fldCharType="separate"/>
            </w:r>
          </w:del>
          <w:r w:rsidR="0065509E">
            <w:rPr>
              <w:noProof/>
              <w:webHidden/>
            </w:rPr>
            <w:t>28</w:t>
          </w:r>
          <w:del w:id="33" w:author="TA ČR" w:date="2021-11-18T10:38:00Z">
            <w:r w:rsidR="000B45A2">
              <w:rPr>
                <w:noProof/>
                <w:webHidden/>
              </w:rPr>
              <w:fldChar w:fldCharType="end"/>
            </w:r>
            <w:r>
              <w:rPr>
                <w:noProof/>
              </w:rPr>
              <w:fldChar w:fldCharType="end"/>
            </w:r>
          </w:del>
        </w:p>
        <w:p w14:paraId="41F53E56" w14:textId="4A8B62EB" w:rsidR="000B45A2" w:rsidRDefault="00056A5E">
          <w:pPr>
            <w:pStyle w:val="Obsah2"/>
            <w:tabs>
              <w:tab w:val="right" w:pos="9628"/>
            </w:tabs>
            <w:rPr>
              <w:del w:id="34" w:author="TA ČR" w:date="2021-11-18T10:38:00Z"/>
              <w:noProof/>
            </w:rPr>
          </w:pPr>
          <w:del w:id="35" w:author="TA ČR" w:date="2021-11-18T10:38:00Z">
            <w:r>
              <w:fldChar w:fldCharType="begin"/>
            </w:r>
            <w:r>
              <w:delInstrText xml:space="preserve"> HYPERLINK \l "_Toc82083255" </w:delInstrText>
            </w:r>
            <w:r>
              <w:fldChar w:fldCharType="separate"/>
            </w:r>
            <w:r w:rsidR="000B45A2" w:rsidRPr="00C82265">
              <w:rPr>
                <w:rStyle w:val="Hypertextovodkaz"/>
                <w:noProof/>
              </w:rPr>
              <w:delText>3.2 Provázání na mezinárodní strategickou úroveň</w:delText>
            </w:r>
            <w:r w:rsidR="000B45A2">
              <w:rPr>
                <w:noProof/>
                <w:webHidden/>
              </w:rPr>
              <w:tab/>
            </w:r>
            <w:r w:rsidR="000B45A2">
              <w:rPr>
                <w:noProof/>
                <w:webHidden/>
              </w:rPr>
              <w:fldChar w:fldCharType="begin"/>
            </w:r>
            <w:r w:rsidR="000B45A2">
              <w:rPr>
                <w:noProof/>
                <w:webHidden/>
              </w:rPr>
              <w:delInstrText xml:space="preserve"> PAGEREF _Toc82083255 \h </w:delInstrText>
            </w:r>
            <w:r w:rsidR="000B45A2">
              <w:rPr>
                <w:noProof/>
                <w:webHidden/>
              </w:rPr>
            </w:r>
            <w:r w:rsidR="000B45A2">
              <w:rPr>
                <w:noProof/>
                <w:webHidden/>
              </w:rPr>
              <w:fldChar w:fldCharType="separate"/>
            </w:r>
          </w:del>
          <w:r w:rsidR="0065509E">
            <w:rPr>
              <w:noProof/>
              <w:webHidden/>
            </w:rPr>
            <w:t>40</w:t>
          </w:r>
          <w:del w:id="36" w:author="TA ČR" w:date="2021-11-18T10:38:00Z">
            <w:r w:rsidR="000B45A2">
              <w:rPr>
                <w:noProof/>
                <w:webHidden/>
              </w:rPr>
              <w:fldChar w:fldCharType="end"/>
            </w:r>
            <w:r>
              <w:rPr>
                <w:noProof/>
              </w:rPr>
              <w:fldChar w:fldCharType="end"/>
            </w:r>
          </w:del>
        </w:p>
        <w:p w14:paraId="7865361E" w14:textId="28D59F92" w:rsidR="000B45A2" w:rsidRDefault="00056A5E">
          <w:pPr>
            <w:pStyle w:val="Obsah1"/>
            <w:tabs>
              <w:tab w:val="right" w:pos="9628"/>
            </w:tabs>
            <w:rPr>
              <w:del w:id="37" w:author="TA ČR" w:date="2021-11-18T10:38:00Z"/>
              <w:noProof/>
            </w:rPr>
          </w:pPr>
          <w:del w:id="38" w:author="TA ČR" w:date="2021-11-18T10:38:00Z">
            <w:r>
              <w:fldChar w:fldCharType="begin"/>
            </w:r>
            <w:r>
              <w:delInstrText xml:space="preserve"> HYPERLINK \l "_Toc82083256" </w:delInstrText>
            </w:r>
            <w:r>
              <w:fldChar w:fldCharType="separate"/>
            </w:r>
            <w:r w:rsidR="000B45A2" w:rsidRPr="00C82265">
              <w:rPr>
                <w:rStyle w:val="Hypertextovodkaz"/>
                <w:noProof/>
              </w:rPr>
              <w:delText>4 Evaluační rámec</w:delText>
            </w:r>
            <w:r w:rsidR="000B45A2">
              <w:rPr>
                <w:noProof/>
                <w:webHidden/>
              </w:rPr>
              <w:tab/>
            </w:r>
            <w:r w:rsidR="000B45A2">
              <w:rPr>
                <w:noProof/>
                <w:webHidden/>
              </w:rPr>
              <w:fldChar w:fldCharType="begin"/>
            </w:r>
            <w:r w:rsidR="000B45A2">
              <w:rPr>
                <w:noProof/>
                <w:webHidden/>
              </w:rPr>
              <w:delInstrText xml:space="preserve"> PAGEREF _Toc82083256 \h </w:delInstrText>
            </w:r>
            <w:r w:rsidR="000B45A2">
              <w:rPr>
                <w:noProof/>
                <w:webHidden/>
              </w:rPr>
            </w:r>
            <w:r w:rsidR="000B45A2">
              <w:rPr>
                <w:noProof/>
                <w:webHidden/>
              </w:rPr>
              <w:fldChar w:fldCharType="separate"/>
            </w:r>
          </w:del>
          <w:r w:rsidR="0065509E">
            <w:rPr>
              <w:noProof/>
              <w:webHidden/>
            </w:rPr>
            <w:t>41</w:t>
          </w:r>
          <w:del w:id="39" w:author="TA ČR" w:date="2021-11-18T10:38:00Z">
            <w:r w:rsidR="000B45A2">
              <w:rPr>
                <w:noProof/>
                <w:webHidden/>
              </w:rPr>
              <w:fldChar w:fldCharType="end"/>
            </w:r>
            <w:r>
              <w:rPr>
                <w:noProof/>
              </w:rPr>
              <w:fldChar w:fldCharType="end"/>
            </w:r>
          </w:del>
        </w:p>
        <w:p w14:paraId="5DDA04AC" w14:textId="01A25F29" w:rsidR="000B45A2" w:rsidRDefault="00056A5E">
          <w:pPr>
            <w:pStyle w:val="Obsah2"/>
            <w:tabs>
              <w:tab w:val="right" w:pos="9628"/>
            </w:tabs>
            <w:rPr>
              <w:del w:id="40" w:author="TA ČR" w:date="2021-11-18T10:38:00Z"/>
              <w:noProof/>
            </w:rPr>
          </w:pPr>
          <w:del w:id="41" w:author="TA ČR" w:date="2021-11-18T10:38:00Z">
            <w:r>
              <w:fldChar w:fldCharType="begin"/>
            </w:r>
            <w:r>
              <w:delInstrText xml:space="preserve"> HYPERLINK \l "_Toc82083257" </w:delInstrText>
            </w:r>
            <w:r>
              <w:fldChar w:fldCharType="separate"/>
            </w:r>
            <w:r w:rsidR="000B45A2" w:rsidRPr="00C82265">
              <w:rPr>
                <w:rStyle w:val="Hypertextovodkaz"/>
                <w:noProof/>
              </w:rPr>
              <w:delText>4.1 Druhy prováděného hodnocení</w:delText>
            </w:r>
            <w:r w:rsidR="000B45A2">
              <w:rPr>
                <w:noProof/>
                <w:webHidden/>
              </w:rPr>
              <w:tab/>
            </w:r>
            <w:r w:rsidR="000B45A2">
              <w:rPr>
                <w:noProof/>
                <w:webHidden/>
              </w:rPr>
              <w:fldChar w:fldCharType="begin"/>
            </w:r>
            <w:r w:rsidR="000B45A2">
              <w:rPr>
                <w:noProof/>
                <w:webHidden/>
              </w:rPr>
              <w:delInstrText xml:space="preserve"> PAGEREF _Toc82083257 \h </w:delInstrText>
            </w:r>
            <w:r w:rsidR="000B45A2">
              <w:rPr>
                <w:noProof/>
                <w:webHidden/>
              </w:rPr>
            </w:r>
            <w:r w:rsidR="000B45A2">
              <w:rPr>
                <w:noProof/>
                <w:webHidden/>
              </w:rPr>
              <w:fldChar w:fldCharType="separate"/>
            </w:r>
          </w:del>
          <w:r w:rsidR="0065509E">
            <w:rPr>
              <w:noProof/>
              <w:webHidden/>
            </w:rPr>
            <w:t>41</w:t>
          </w:r>
          <w:del w:id="42" w:author="TA ČR" w:date="2021-11-18T10:38:00Z">
            <w:r w:rsidR="000B45A2">
              <w:rPr>
                <w:noProof/>
                <w:webHidden/>
              </w:rPr>
              <w:fldChar w:fldCharType="end"/>
            </w:r>
            <w:r>
              <w:rPr>
                <w:noProof/>
              </w:rPr>
              <w:fldChar w:fldCharType="end"/>
            </w:r>
          </w:del>
        </w:p>
        <w:p w14:paraId="0FF22A5B" w14:textId="478912D7" w:rsidR="000B45A2" w:rsidRDefault="00056A5E">
          <w:pPr>
            <w:pStyle w:val="Obsah2"/>
            <w:tabs>
              <w:tab w:val="right" w:pos="9628"/>
            </w:tabs>
            <w:rPr>
              <w:del w:id="43" w:author="TA ČR" w:date="2021-11-18T10:38:00Z"/>
              <w:noProof/>
            </w:rPr>
          </w:pPr>
          <w:del w:id="44" w:author="TA ČR" w:date="2021-11-18T10:38:00Z">
            <w:r>
              <w:fldChar w:fldCharType="begin"/>
            </w:r>
            <w:r>
              <w:delInstrText xml:space="preserve"> HYPERLINK \l "_Toc82083258" </w:delInstrText>
            </w:r>
            <w:r>
              <w:fldChar w:fldCharType="separate"/>
            </w:r>
            <w:r w:rsidR="000B45A2" w:rsidRPr="00C82265">
              <w:rPr>
                <w:rStyle w:val="Hypertextovodkaz"/>
                <w:noProof/>
              </w:rPr>
              <w:delText>4.2 Ex-ante hodnocení programu SIGMA</w:delText>
            </w:r>
            <w:r w:rsidR="000B45A2">
              <w:rPr>
                <w:noProof/>
                <w:webHidden/>
              </w:rPr>
              <w:tab/>
            </w:r>
            <w:r w:rsidR="000B45A2">
              <w:rPr>
                <w:noProof/>
                <w:webHidden/>
              </w:rPr>
              <w:fldChar w:fldCharType="begin"/>
            </w:r>
            <w:r w:rsidR="000B45A2">
              <w:rPr>
                <w:noProof/>
                <w:webHidden/>
              </w:rPr>
              <w:delInstrText xml:space="preserve"> PAGEREF _Toc82083258 \h </w:delInstrText>
            </w:r>
            <w:r w:rsidR="000B45A2">
              <w:rPr>
                <w:noProof/>
                <w:webHidden/>
              </w:rPr>
            </w:r>
            <w:r w:rsidR="000B45A2">
              <w:rPr>
                <w:noProof/>
                <w:webHidden/>
              </w:rPr>
              <w:fldChar w:fldCharType="separate"/>
            </w:r>
          </w:del>
          <w:r w:rsidR="0065509E">
            <w:rPr>
              <w:noProof/>
              <w:webHidden/>
            </w:rPr>
            <w:t>42</w:t>
          </w:r>
          <w:del w:id="45" w:author="TA ČR" w:date="2021-11-18T10:38:00Z">
            <w:r w:rsidR="000B45A2">
              <w:rPr>
                <w:noProof/>
                <w:webHidden/>
              </w:rPr>
              <w:fldChar w:fldCharType="end"/>
            </w:r>
            <w:r>
              <w:rPr>
                <w:noProof/>
              </w:rPr>
              <w:fldChar w:fldCharType="end"/>
            </w:r>
          </w:del>
        </w:p>
        <w:p w14:paraId="584F9FCD" w14:textId="743C18E3" w:rsidR="000B45A2" w:rsidRDefault="00056A5E">
          <w:pPr>
            <w:pStyle w:val="Obsah2"/>
            <w:tabs>
              <w:tab w:val="right" w:pos="9628"/>
            </w:tabs>
            <w:rPr>
              <w:del w:id="46" w:author="TA ČR" w:date="2021-11-18T10:38:00Z"/>
              <w:noProof/>
            </w:rPr>
          </w:pPr>
          <w:del w:id="47" w:author="TA ČR" w:date="2021-11-18T10:38:00Z">
            <w:r>
              <w:fldChar w:fldCharType="begin"/>
            </w:r>
            <w:r>
              <w:delInstrText xml:space="preserve"> HYPERLINK \l "_Toc82083259" </w:delInstrText>
            </w:r>
            <w:r>
              <w:fldChar w:fldCharType="separate"/>
            </w:r>
            <w:r w:rsidR="000B45A2" w:rsidRPr="00C82265">
              <w:rPr>
                <w:rStyle w:val="Hypertextovodkaz"/>
                <w:noProof/>
              </w:rPr>
              <w:delText>4.3 Průběžné hodnocení programu SIGMA</w:delText>
            </w:r>
            <w:r w:rsidR="000B45A2">
              <w:rPr>
                <w:noProof/>
                <w:webHidden/>
              </w:rPr>
              <w:tab/>
            </w:r>
            <w:r w:rsidR="000B45A2">
              <w:rPr>
                <w:noProof/>
                <w:webHidden/>
              </w:rPr>
              <w:fldChar w:fldCharType="begin"/>
            </w:r>
            <w:r w:rsidR="000B45A2">
              <w:rPr>
                <w:noProof/>
                <w:webHidden/>
              </w:rPr>
              <w:delInstrText xml:space="preserve"> PAGEREF _Toc82083259 \h </w:delInstrText>
            </w:r>
            <w:r w:rsidR="000B45A2">
              <w:rPr>
                <w:noProof/>
                <w:webHidden/>
              </w:rPr>
            </w:r>
            <w:r w:rsidR="000B45A2">
              <w:rPr>
                <w:noProof/>
                <w:webHidden/>
              </w:rPr>
              <w:fldChar w:fldCharType="separate"/>
            </w:r>
          </w:del>
          <w:r w:rsidR="0065509E">
            <w:rPr>
              <w:noProof/>
              <w:webHidden/>
            </w:rPr>
            <w:t>44</w:t>
          </w:r>
          <w:del w:id="48" w:author="TA ČR" w:date="2021-11-18T10:38:00Z">
            <w:r w:rsidR="000B45A2">
              <w:rPr>
                <w:noProof/>
                <w:webHidden/>
              </w:rPr>
              <w:fldChar w:fldCharType="end"/>
            </w:r>
            <w:r>
              <w:rPr>
                <w:noProof/>
              </w:rPr>
              <w:fldChar w:fldCharType="end"/>
            </w:r>
          </w:del>
        </w:p>
        <w:p w14:paraId="01B264E7" w14:textId="7DE5076F" w:rsidR="000B45A2" w:rsidRDefault="00056A5E">
          <w:pPr>
            <w:pStyle w:val="Obsah2"/>
            <w:tabs>
              <w:tab w:val="right" w:pos="9628"/>
            </w:tabs>
            <w:rPr>
              <w:del w:id="49" w:author="TA ČR" w:date="2021-11-18T10:38:00Z"/>
              <w:noProof/>
            </w:rPr>
          </w:pPr>
          <w:del w:id="50" w:author="TA ČR" w:date="2021-11-18T10:38:00Z">
            <w:r>
              <w:fldChar w:fldCharType="begin"/>
            </w:r>
            <w:r>
              <w:delInstrText xml:space="preserve"> HYPERLINK \l "_Toc82083260" </w:delInstrText>
            </w:r>
            <w:r>
              <w:fldChar w:fldCharType="separate"/>
            </w:r>
            <w:r w:rsidR="000B45A2" w:rsidRPr="00C82265">
              <w:rPr>
                <w:rStyle w:val="Hypertextovodkaz"/>
                <w:noProof/>
              </w:rPr>
              <w:delText>4.4 Závěrečné hodnocení programu SIGMA</w:delText>
            </w:r>
            <w:r w:rsidR="000B45A2">
              <w:rPr>
                <w:noProof/>
                <w:webHidden/>
              </w:rPr>
              <w:tab/>
            </w:r>
            <w:r w:rsidR="000B45A2">
              <w:rPr>
                <w:noProof/>
                <w:webHidden/>
              </w:rPr>
              <w:fldChar w:fldCharType="begin"/>
            </w:r>
            <w:r w:rsidR="000B45A2">
              <w:rPr>
                <w:noProof/>
                <w:webHidden/>
              </w:rPr>
              <w:delInstrText xml:space="preserve"> PAGEREF _Toc82083260 \h </w:delInstrText>
            </w:r>
            <w:r w:rsidR="000B45A2">
              <w:rPr>
                <w:noProof/>
                <w:webHidden/>
              </w:rPr>
            </w:r>
            <w:r w:rsidR="000B45A2">
              <w:rPr>
                <w:noProof/>
                <w:webHidden/>
              </w:rPr>
              <w:fldChar w:fldCharType="separate"/>
            </w:r>
          </w:del>
          <w:r w:rsidR="0065509E">
            <w:rPr>
              <w:noProof/>
              <w:webHidden/>
            </w:rPr>
            <w:t>47</w:t>
          </w:r>
          <w:del w:id="51" w:author="TA ČR" w:date="2021-11-18T10:38:00Z">
            <w:r w:rsidR="000B45A2">
              <w:rPr>
                <w:noProof/>
                <w:webHidden/>
              </w:rPr>
              <w:fldChar w:fldCharType="end"/>
            </w:r>
            <w:r>
              <w:rPr>
                <w:noProof/>
              </w:rPr>
              <w:fldChar w:fldCharType="end"/>
            </w:r>
          </w:del>
        </w:p>
        <w:p w14:paraId="33D594D6" w14:textId="039DBDD4" w:rsidR="000B45A2" w:rsidRDefault="00056A5E">
          <w:pPr>
            <w:pStyle w:val="Obsah2"/>
            <w:tabs>
              <w:tab w:val="right" w:pos="9628"/>
            </w:tabs>
            <w:rPr>
              <w:del w:id="52" w:author="TA ČR" w:date="2021-11-18T10:38:00Z"/>
              <w:noProof/>
            </w:rPr>
          </w:pPr>
          <w:del w:id="53" w:author="TA ČR" w:date="2021-11-18T10:38:00Z">
            <w:r>
              <w:fldChar w:fldCharType="begin"/>
            </w:r>
            <w:r>
              <w:delInstrText xml:space="preserve"> HYPERLINK \l "_Toc82083261" </w:delInstrText>
            </w:r>
            <w:r>
              <w:fldChar w:fldCharType="separate"/>
            </w:r>
            <w:r w:rsidR="000B45A2" w:rsidRPr="00C82265">
              <w:rPr>
                <w:rStyle w:val="Hypertextovodkaz"/>
                <w:noProof/>
              </w:rPr>
              <w:delText>4.5 Hodnocení dopadů programu SIGMA</w:delText>
            </w:r>
            <w:r w:rsidR="000B45A2">
              <w:rPr>
                <w:noProof/>
                <w:webHidden/>
              </w:rPr>
              <w:tab/>
            </w:r>
            <w:r w:rsidR="000B45A2">
              <w:rPr>
                <w:noProof/>
                <w:webHidden/>
              </w:rPr>
              <w:fldChar w:fldCharType="begin"/>
            </w:r>
            <w:r w:rsidR="000B45A2">
              <w:rPr>
                <w:noProof/>
                <w:webHidden/>
              </w:rPr>
              <w:delInstrText xml:space="preserve"> PAGEREF _Toc82083261 \h </w:delInstrText>
            </w:r>
            <w:r w:rsidR="000B45A2">
              <w:rPr>
                <w:noProof/>
                <w:webHidden/>
              </w:rPr>
            </w:r>
            <w:r w:rsidR="000B45A2">
              <w:rPr>
                <w:noProof/>
                <w:webHidden/>
              </w:rPr>
              <w:fldChar w:fldCharType="separate"/>
            </w:r>
          </w:del>
          <w:r w:rsidR="0065509E">
            <w:rPr>
              <w:noProof/>
              <w:webHidden/>
            </w:rPr>
            <w:t>48</w:t>
          </w:r>
          <w:del w:id="54" w:author="TA ČR" w:date="2021-11-18T10:38:00Z">
            <w:r w:rsidR="000B45A2">
              <w:rPr>
                <w:noProof/>
                <w:webHidden/>
              </w:rPr>
              <w:fldChar w:fldCharType="end"/>
            </w:r>
            <w:r>
              <w:rPr>
                <w:noProof/>
              </w:rPr>
              <w:fldChar w:fldCharType="end"/>
            </w:r>
          </w:del>
        </w:p>
        <w:p w14:paraId="23BBA1F3" w14:textId="64FAB39B" w:rsidR="000B45A2" w:rsidRDefault="00056A5E">
          <w:pPr>
            <w:pStyle w:val="Obsah2"/>
            <w:tabs>
              <w:tab w:val="right" w:pos="9628"/>
            </w:tabs>
            <w:rPr>
              <w:del w:id="55" w:author="TA ČR" w:date="2021-11-18T10:38:00Z"/>
              <w:noProof/>
            </w:rPr>
          </w:pPr>
          <w:del w:id="56" w:author="TA ČR" w:date="2021-11-18T10:38:00Z">
            <w:r>
              <w:fldChar w:fldCharType="begin"/>
            </w:r>
            <w:r>
              <w:delInstrText xml:space="preserve"> HYPERLINK \l "_Toc82083262" </w:delInstrText>
            </w:r>
            <w:r>
              <w:fldChar w:fldCharType="separate"/>
            </w:r>
            <w:r w:rsidR="000B45A2" w:rsidRPr="00C82265">
              <w:rPr>
                <w:rStyle w:val="Hypertextovodkaz"/>
                <w:noProof/>
              </w:rPr>
              <w:delText>4.6 Přehled informačních zdrojů</w:delText>
            </w:r>
            <w:r w:rsidR="000B45A2">
              <w:rPr>
                <w:noProof/>
                <w:webHidden/>
              </w:rPr>
              <w:tab/>
            </w:r>
            <w:r w:rsidR="000B45A2">
              <w:rPr>
                <w:noProof/>
                <w:webHidden/>
              </w:rPr>
              <w:fldChar w:fldCharType="begin"/>
            </w:r>
            <w:r w:rsidR="000B45A2">
              <w:rPr>
                <w:noProof/>
                <w:webHidden/>
              </w:rPr>
              <w:delInstrText xml:space="preserve"> PAGEREF _Toc82083262 \h </w:delInstrText>
            </w:r>
            <w:r w:rsidR="000B45A2">
              <w:rPr>
                <w:noProof/>
                <w:webHidden/>
              </w:rPr>
            </w:r>
            <w:r w:rsidR="000B45A2">
              <w:rPr>
                <w:noProof/>
                <w:webHidden/>
              </w:rPr>
              <w:fldChar w:fldCharType="separate"/>
            </w:r>
          </w:del>
          <w:r w:rsidR="0065509E">
            <w:rPr>
              <w:noProof/>
              <w:webHidden/>
            </w:rPr>
            <w:t>49</w:t>
          </w:r>
          <w:del w:id="57" w:author="TA ČR" w:date="2021-11-18T10:38:00Z">
            <w:r w:rsidR="000B45A2">
              <w:rPr>
                <w:noProof/>
                <w:webHidden/>
              </w:rPr>
              <w:fldChar w:fldCharType="end"/>
            </w:r>
            <w:r>
              <w:rPr>
                <w:noProof/>
              </w:rPr>
              <w:fldChar w:fldCharType="end"/>
            </w:r>
          </w:del>
        </w:p>
        <w:p w14:paraId="7040A757" w14:textId="3E543047" w:rsidR="000B45A2" w:rsidRDefault="00056A5E">
          <w:pPr>
            <w:pStyle w:val="Obsah2"/>
            <w:tabs>
              <w:tab w:val="right" w:pos="9628"/>
            </w:tabs>
            <w:rPr>
              <w:del w:id="58" w:author="TA ČR" w:date="2021-11-18T10:38:00Z"/>
              <w:noProof/>
            </w:rPr>
          </w:pPr>
          <w:del w:id="59" w:author="TA ČR" w:date="2021-11-18T10:38:00Z">
            <w:r>
              <w:fldChar w:fldCharType="begin"/>
            </w:r>
            <w:r>
              <w:delInstrText xml:space="preserve"> HYPERLINK \l "_Toc82083263" </w:delInstrText>
            </w:r>
            <w:r>
              <w:fldChar w:fldCharType="separate"/>
            </w:r>
            <w:r w:rsidR="000B45A2" w:rsidRPr="00C82265">
              <w:rPr>
                <w:rStyle w:val="Hypertextovodkaz"/>
                <w:noProof/>
              </w:rPr>
              <w:delText>4.7 Harmonogram evaluací</w:delText>
            </w:r>
            <w:r w:rsidR="000B45A2">
              <w:rPr>
                <w:noProof/>
                <w:webHidden/>
              </w:rPr>
              <w:tab/>
            </w:r>
            <w:r w:rsidR="000B45A2">
              <w:rPr>
                <w:noProof/>
                <w:webHidden/>
              </w:rPr>
              <w:fldChar w:fldCharType="begin"/>
            </w:r>
            <w:r w:rsidR="000B45A2">
              <w:rPr>
                <w:noProof/>
                <w:webHidden/>
              </w:rPr>
              <w:delInstrText xml:space="preserve"> PAGEREF _Toc82083263 \h </w:delInstrText>
            </w:r>
            <w:r w:rsidR="000B45A2">
              <w:rPr>
                <w:noProof/>
                <w:webHidden/>
              </w:rPr>
            </w:r>
            <w:r w:rsidR="000B45A2">
              <w:rPr>
                <w:noProof/>
                <w:webHidden/>
              </w:rPr>
              <w:fldChar w:fldCharType="separate"/>
            </w:r>
          </w:del>
          <w:r w:rsidR="0065509E">
            <w:rPr>
              <w:noProof/>
              <w:webHidden/>
            </w:rPr>
            <w:t>49</w:t>
          </w:r>
          <w:del w:id="60" w:author="TA ČR" w:date="2021-11-18T10:38:00Z">
            <w:r w:rsidR="000B45A2">
              <w:rPr>
                <w:noProof/>
                <w:webHidden/>
              </w:rPr>
              <w:fldChar w:fldCharType="end"/>
            </w:r>
            <w:r>
              <w:rPr>
                <w:noProof/>
              </w:rPr>
              <w:fldChar w:fldCharType="end"/>
            </w:r>
          </w:del>
        </w:p>
        <w:p w14:paraId="7B609A0E" w14:textId="57B3D241" w:rsidR="000B45A2" w:rsidRDefault="00056A5E">
          <w:pPr>
            <w:pStyle w:val="Obsah1"/>
            <w:tabs>
              <w:tab w:val="right" w:pos="9628"/>
            </w:tabs>
            <w:rPr>
              <w:del w:id="61" w:author="TA ČR" w:date="2021-11-18T10:38:00Z"/>
              <w:noProof/>
            </w:rPr>
          </w:pPr>
          <w:del w:id="62" w:author="TA ČR" w:date="2021-11-18T10:38:00Z">
            <w:r>
              <w:fldChar w:fldCharType="begin"/>
            </w:r>
            <w:r>
              <w:delInstrText xml:space="preserve"> HYPERLINK \l "_Toc82083264" </w:delInstrText>
            </w:r>
            <w:r>
              <w:fldChar w:fldCharType="separate"/>
            </w:r>
            <w:r w:rsidR="000B45A2" w:rsidRPr="00C82265">
              <w:rPr>
                <w:rStyle w:val="Hypertextovodkaz"/>
                <w:noProof/>
              </w:rPr>
              <w:delText>5 Intervenční logika</w:delText>
            </w:r>
            <w:r w:rsidR="000B45A2">
              <w:rPr>
                <w:noProof/>
                <w:webHidden/>
              </w:rPr>
              <w:tab/>
            </w:r>
            <w:r w:rsidR="000B45A2">
              <w:rPr>
                <w:noProof/>
                <w:webHidden/>
              </w:rPr>
              <w:fldChar w:fldCharType="begin"/>
            </w:r>
            <w:r w:rsidR="000B45A2">
              <w:rPr>
                <w:noProof/>
                <w:webHidden/>
              </w:rPr>
              <w:delInstrText xml:space="preserve"> PAGEREF _Toc82083264 \h </w:delInstrText>
            </w:r>
            <w:r w:rsidR="000B45A2">
              <w:rPr>
                <w:noProof/>
                <w:webHidden/>
              </w:rPr>
            </w:r>
            <w:r w:rsidR="000B45A2">
              <w:rPr>
                <w:noProof/>
                <w:webHidden/>
              </w:rPr>
              <w:fldChar w:fldCharType="separate"/>
            </w:r>
          </w:del>
          <w:r w:rsidR="0065509E">
            <w:rPr>
              <w:noProof/>
              <w:webHidden/>
            </w:rPr>
            <w:t>51</w:t>
          </w:r>
          <w:del w:id="63" w:author="TA ČR" w:date="2021-11-18T10:38:00Z">
            <w:r w:rsidR="000B45A2">
              <w:rPr>
                <w:noProof/>
                <w:webHidden/>
              </w:rPr>
              <w:fldChar w:fldCharType="end"/>
            </w:r>
            <w:r>
              <w:rPr>
                <w:noProof/>
              </w:rPr>
              <w:fldChar w:fldCharType="end"/>
            </w:r>
          </w:del>
        </w:p>
        <w:p w14:paraId="44030931" w14:textId="182DB9DE" w:rsidR="000B45A2" w:rsidRDefault="00056A5E">
          <w:pPr>
            <w:pStyle w:val="Obsah2"/>
            <w:tabs>
              <w:tab w:val="right" w:pos="9628"/>
            </w:tabs>
            <w:rPr>
              <w:del w:id="64" w:author="TA ČR" w:date="2021-11-18T10:38:00Z"/>
              <w:noProof/>
            </w:rPr>
          </w:pPr>
          <w:del w:id="65" w:author="TA ČR" w:date="2021-11-18T10:38:00Z">
            <w:r>
              <w:fldChar w:fldCharType="begin"/>
            </w:r>
            <w:r>
              <w:delInstrText xml:space="preserve"> HYPERLINK \l "_Toc82083265" </w:delInstrText>
            </w:r>
            <w:r>
              <w:fldChar w:fldCharType="separate"/>
            </w:r>
            <w:r w:rsidR="000B45A2" w:rsidRPr="00C82265">
              <w:rPr>
                <w:rStyle w:val="Hypertextovodkaz"/>
                <w:noProof/>
              </w:rPr>
              <w:delText>5.1 Vstupy, aktivity a výstupy programu SIGMA</w:delText>
            </w:r>
            <w:r w:rsidR="000B45A2">
              <w:rPr>
                <w:noProof/>
                <w:webHidden/>
              </w:rPr>
              <w:tab/>
            </w:r>
            <w:r w:rsidR="000B45A2">
              <w:rPr>
                <w:noProof/>
                <w:webHidden/>
              </w:rPr>
              <w:fldChar w:fldCharType="begin"/>
            </w:r>
            <w:r w:rsidR="000B45A2">
              <w:rPr>
                <w:noProof/>
                <w:webHidden/>
              </w:rPr>
              <w:delInstrText xml:space="preserve"> PAGEREF _Toc82083265 \h </w:delInstrText>
            </w:r>
            <w:r w:rsidR="000B45A2">
              <w:rPr>
                <w:noProof/>
                <w:webHidden/>
              </w:rPr>
            </w:r>
            <w:r w:rsidR="000B45A2">
              <w:rPr>
                <w:noProof/>
                <w:webHidden/>
              </w:rPr>
              <w:fldChar w:fldCharType="separate"/>
            </w:r>
          </w:del>
          <w:r w:rsidR="0065509E">
            <w:rPr>
              <w:noProof/>
              <w:webHidden/>
            </w:rPr>
            <w:t>0</w:t>
          </w:r>
          <w:del w:id="66" w:author="TA ČR" w:date="2021-11-18T10:38:00Z">
            <w:r w:rsidR="000B45A2">
              <w:rPr>
                <w:noProof/>
                <w:webHidden/>
              </w:rPr>
              <w:fldChar w:fldCharType="end"/>
            </w:r>
            <w:r>
              <w:rPr>
                <w:noProof/>
              </w:rPr>
              <w:fldChar w:fldCharType="end"/>
            </w:r>
          </w:del>
        </w:p>
        <w:p w14:paraId="43846B40" w14:textId="14FB54AD" w:rsidR="000B45A2" w:rsidRDefault="00056A5E">
          <w:pPr>
            <w:pStyle w:val="Obsah3"/>
            <w:tabs>
              <w:tab w:val="right" w:pos="9628"/>
            </w:tabs>
            <w:rPr>
              <w:del w:id="67" w:author="TA ČR" w:date="2021-11-18T10:38:00Z"/>
              <w:noProof/>
            </w:rPr>
          </w:pPr>
          <w:del w:id="68" w:author="TA ČR" w:date="2021-11-18T10:38:00Z">
            <w:r>
              <w:fldChar w:fldCharType="begin"/>
            </w:r>
            <w:r>
              <w:delInstrText xml:space="preserve"> HYPERLINK \l "_Toc82083266" </w:delInstrText>
            </w:r>
            <w:r>
              <w:fldChar w:fldCharType="separate"/>
            </w:r>
            <w:r w:rsidR="000B45A2" w:rsidRPr="00C82265">
              <w:rPr>
                <w:rStyle w:val="Hypertextovodkaz"/>
                <w:noProof/>
              </w:rPr>
              <w:delText>5.1.1 Vstupy programu SIGMA</w:delText>
            </w:r>
            <w:r w:rsidR="000B45A2">
              <w:rPr>
                <w:noProof/>
                <w:webHidden/>
              </w:rPr>
              <w:tab/>
            </w:r>
            <w:r w:rsidR="000B45A2">
              <w:rPr>
                <w:noProof/>
                <w:webHidden/>
              </w:rPr>
              <w:fldChar w:fldCharType="begin"/>
            </w:r>
            <w:r w:rsidR="000B45A2">
              <w:rPr>
                <w:noProof/>
                <w:webHidden/>
              </w:rPr>
              <w:delInstrText xml:space="preserve"> PAGEREF _Toc82083266 \h </w:delInstrText>
            </w:r>
            <w:r w:rsidR="000B45A2">
              <w:rPr>
                <w:noProof/>
                <w:webHidden/>
              </w:rPr>
            </w:r>
            <w:r w:rsidR="000B45A2">
              <w:rPr>
                <w:noProof/>
                <w:webHidden/>
              </w:rPr>
              <w:fldChar w:fldCharType="separate"/>
            </w:r>
          </w:del>
          <w:r w:rsidR="0065509E">
            <w:rPr>
              <w:noProof/>
              <w:webHidden/>
            </w:rPr>
            <w:t>0</w:t>
          </w:r>
          <w:del w:id="69" w:author="TA ČR" w:date="2021-11-18T10:38:00Z">
            <w:r w:rsidR="000B45A2">
              <w:rPr>
                <w:noProof/>
                <w:webHidden/>
              </w:rPr>
              <w:fldChar w:fldCharType="end"/>
            </w:r>
            <w:r>
              <w:rPr>
                <w:noProof/>
              </w:rPr>
              <w:fldChar w:fldCharType="end"/>
            </w:r>
          </w:del>
        </w:p>
        <w:p w14:paraId="4A1356E8" w14:textId="669091F1" w:rsidR="000B45A2" w:rsidRDefault="00056A5E">
          <w:pPr>
            <w:pStyle w:val="Obsah3"/>
            <w:tabs>
              <w:tab w:val="right" w:pos="9628"/>
            </w:tabs>
            <w:rPr>
              <w:del w:id="70" w:author="TA ČR" w:date="2021-11-18T10:38:00Z"/>
              <w:noProof/>
            </w:rPr>
          </w:pPr>
          <w:del w:id="71" w:author="TA ČR" w:date="2021-11-18T10:38:00Z">
            <w:r>
              <w:fldChar w:fldCharType="begin"/>
            </w:r>
            <w:r>
              <w:delInstrText xml:space="preserve"> HYPERLINK \l "_Toc82083267" </w:delInstrText>
            </w:r>
            <w:r>
              <w:fldChar w:fldCharType="separate"/>
            </w:r>
            <w:r w:rsidR="000B45A2" w:rsidRPr="00C82265">
              <w:rPr>
                <w:rStyle w:val="Hypertextovodkaz"/>
                <w:noProof/>
              </w:rPr>
              <w:delText>5.1.2 Aktivity v programu SIGMA</w:delText>
            </w:r>
            <w:r w:rsidR="000B45A2">
              <w:rPr>
                <w:noProof/>
                <w:webHidden/>
              </w:rPr>
              <w:tab/>
            </w:r>
            <w:r w:rsidR="000B45A2">
              <w:rPr>
                <w:noProof/>
                <w:webHidden/>
              </w:rPr>
              <w:fldChar w:fldCharType="begin"/>
            </w:r>
            <w:r w:rsidR="000B45A2">
              <w:rPr>
                <w:noProof/>
                <w:webHidden/>
              </w:rPr>
              <w:delInstrText xml:space="preserve"> PAGEREF _Toc82083267 \h </w:delInstrText>
            </w:r>
            <w:r w:rsidR="000B45A2">
              <w:rPr>
                <w:noProof/>
                <w:webHidden/>
              </w:rPr>
            </w:r>
            <w:r w:rsidR="000B45A2">
              <w:rPr>
                <w:noProof/>
                <w:webHidden/>
              </w:rPr>
              <w:fldChar w:fldCharType="separate"/>
            </w:r>
          </w:del>
          <w:r w:rsidR="0065509E">
            <w:rPr>
              <w:noProof/>
              <w:webHidden/>
            </w:rPr>
            <w:t>0</w:t>
          </w:r>
          <w:del w:id="72" w:author="TA ČR" w:date="2021-11-18T10:38:00Z">
            <w:r w:rsidR="000B45A2">
              <w:rPr>
                <w:noProof/>
                <w:webHidden/>
              </w:rPr>
              <w:fldChar w:fldCharType="end"/>
            </w:r>
            <w:r>
              <w:rPr>
                <w:noProof/>
              </w:rPr>
              <w:fldChar w:fldCharType="end"/>
            </w:r>
          </w:del>
        </w:p>
        <w:p w14:paraId="62F9E842" w14:textId="36852F4E" w:rsidR="000B45A2" w:rsidRDefault="00056A5E">
          <w:pPr>
            <w:pStyle w:val="Obsah3"/>
            <w:tabs>
              <w:tab w:val="right" w:pos="9628"/>
            </w:tabs>
            <w:rPr>
              <w:del w:id="73" w:author="TA ČR" w:date="2021-11-18T10:38:00Z"/>
              <w:noProof/>
            </w:rPr>
          </w:pPr>
          <w:del w:id="74" w:author="TA ČR" w:date="2021-11-18T10:38:00Z">
            <w:r>
              <w:fldChar w:fldCharType="begin"/>
            </w:r>
            <w:r>
              <w:delInstrText xml:space="preserve"> HYPERLINK \l "_Toc82083268" </w:delInstrText>
            </w:r>
            <w:r>
              <w:fldChar w:fldCharType="separate"/>
            </w:r>
            <w:r w:rsidR="000B45A2" w:rsidRPr="00C82265">
              <w:rPr>
                <w:rStyle w:val="Hypertextovodkaz"/>
                <w:noProof/>
              </w:rPr>
              <w:delText>5.1.3 Výstupy programu SIGMA</w:delText>
            </w:r>
            <w:r w:rsidR="000B45A2">
              <w:rPr>
                <w:noProof/>
                <w:webHidden/>
              </w:rPr>
              <w:tab/>
            </w:r>
            <w:r w:rsidR="000B45A2">
              <w:rPr>
                <w:noProof/>
                <w:webHidden/>
              </w:rPr>
              <w:fldChar w:fldCharType="begin"/>
            </w:r>
            <w:r w:rsidR="000B45A2">
              <w:rPr>
                <w:noProof/>
                <w:webHidden/>
              </w:rPr>
              <w:delInstrText xml:space="preserve"> PAGEREF _Toc82083268 \h </w:delInstrText>
            </w:r>
            <w:r w:rsidR="000B45A2">
              <w:rPr>
                <w:noProof/>
                <w:webHidden/>
              </w:rPr>
            </w:r>
            <w:r w:rsidR="000B45A2">
              <w:rPr>
                <w:noProof/>
                <w:webHidden/>
              </w:rPr>
              <w:fldChar w:fldCharType="separate"/>
            </w:r>
          </w:del>
          <w:r w:rsidR="0065509E">
            <w:rPr>
              <w:noProof/>
              <w:webHidden/>
            </w:rPr>
            <w:t>0</w:t>
          </w:r>
          <w:del w:id="75" w:author="TA ČR" w:date="2021-11-18T10:38:00Z">
            <w:r w:rsidR="000B45A2">
              <w:rPr>
                <w:noProof/>
                <w:webHidden/>
              </w:rPr>
              <w:fldChar w:fldCharType="end"/>
            </w:r>
            <w:r>
              <w:rPr>
                <w:noProof/>
              </w:rPr>
              <w:fldChar w:fldCharType="end"/>
            </w:r>
          </w:del>
        </w:p>
        <w:p w14:paraId="28500DFC" w14:textId="4A0C610A" w:rsidR="000B45A2" w:rsidRDefault="00056A5E">
          <w:pPr>
            <w:pStyle w:val="Obsah2"/>
            <w:tabs>
              <w:tab w:val="right" w:pos="9628"/>
            </w:tabs>
            <w:rPr>
              <w:del w:id="76" w:author="TA ČR" w:date="2021-11-18T10:38:00Z"/>
              <w:noProof/>
            </w:rPr>
          </w:pPr>
          <w:del w:id="77" w:author="TA ČR" w:date="2021-11-18T10:38:00Z">
            <w:r>
              <w:fldChar w:fldCharType="begin"/>
            </w:r>
            <w:r>
              <w:delInstrText xml:space="preserve"> HYPERLINK \l "_Toc82083269" </w:delInstrText>
            </w:r>
            <w:r>
              <w:fldChar w:fldCharType="separate"/>
            </w:r>
            <w:r w:rsidR="000B45A2" w:rsidRPr="00C82265">
              <w:rPr>
                <w:rStyle w:val="Hypertextovodkaz"/>
                <w:noProof/>
              </w:rPr>
              <w:delText>5.2 Výsledky a dopady programu SIGMA</w:delText>
            </w:r>
            <w:r w:rsidR="000B45A2">
              <w:rPr>
                <w:noProof/>
                <w:webHidden/>
              </w:rPr>
              <w:tab/>
            </w:r>
            <w:r w:rsidR="000B45A2">
              <w:rPr>
                <w:noProof/>
                <w:webHidden/>
              </w:rPr>
              <w:fldChar w:fldCharType="begin"/>
            </w:r>
            <w:r w:rsidR="000B45A2">
              <w:rPr>
                <w:noProof/>
                <w:webHidden/>
              </w:rPr>
              <w:delInstrText xml:space="preserve"> PAGEREF _Toc82083269 \h </w:delInstrText>
            </w:r>
            <w:r w:rsidR="000B45A2">
              <w:rPr>
                <w:noProof/>
                <w:webHidden/>
              </w:rPr>
            </w:r>
            <w:r w:rsidR="000B45A2">
              <w:rPr>
                <w:noProof/>
                <w:webHidden/>
              </w:rPr>
              <w:fldChar w:fldCharType="separate"/>
            </w:r>
          </w:del>
          <w:r w:rsidR="0065509E">
            <w:rPr>
              <w:noProof/>
              <w:webHidden/>
            </w:rPr>
            <w:t>1</w:t>
          </w:r>
          <w:del w:id="78" w:author="TA ČR" w:date="2021-11-18T10:38:00Z">
            <w:r w:rsidR="000B45A2">
              <w:rPr>
                <w:noProof/>
                <w:webHidden/>
              </w:rPr>
              <w:fldChar w:fldCharType="end"/>
            </w:r>
            <w:r>
              <w:rPr>
                <w:noProof/>
              </w:rPr>
              <w:fldChar w:fldCharType="end"/>
            </w:r>
          </w:del>
        </w:p>
        <w:p w14:paraId="22354681" w14:textId="34DB08E9" w:rsidR="000B45A2" w:rsidRDefault="00056A5E">
          <w:pPr>
            <w:pStyle w:val="Obsah3"/>
            <w:tabs>
              <w:tab w:val="right" w:pos="9628"/>
            </w:tabs>
            <w:rPr>
              <w:del w:id="79" w:author="TA ČR" w:date="2021-11-18T10:38:00Z"/>
              <w:noProof/>
            </w:rPr>
          </w:pPr>
          <w:del w:id="80" w:author="TA ČR" w:date="2021-11-18T10:38:00Z">
            <w:r>
              <w:fldChar w:fldCharType="begin"/>
            </w:r>
            <w:r>
              <w:delInstrText xml:space="preserve"> HYPERLINK \l "_Toc82083270" </w:delInstrText>
            </w:r>
            <w:r>
              <w:fldChar w:fldCharType="separate"/>
            </w:r>
            <w:r w:rsidR="000B45A2" w:rsidRPr="00C82265">
              <w:rPr>
                <w:rStyle w:val="Hypertextovodkaz"/>
                <w:noProof/>
              </w:rPr>
              <w:delText>5.2.1 Výsledky programu SIGMA</w:delText>
            </w:r>
            <w:r w:rsidR="000B45A2">
              <w:rPr>
                <w:noProof/>
                <w:webHidden/>
              </w:rPr>
              <w:tab/>
            </w:r>
            <w:r w:rsidR="000B45A2">
              <w:rPr>
                <w:noProof/>
                <w:webHidden/>
              </w:rPr>
              <w:fldChar w:fldCharType="begin"/>
            </w:r>
            <w:r w:rsidR="000B45A2">
              <w:rPr>
                <w:noProof/>
                <w:webHidden/>
              </w:rPr>
              <w:delInstrText xml:space="preserve"> PAGEREF _Toc82083270 \h </w:delInstrText>
            </w:r>
            <w:r w:rsidR="000B45A2">
              <w:rPr>
                <w:noProof/>
                <w:webHidden/>
              </w:rPr>
            </w:r>
            <w:r w:rsidR="000B45A2">
              <w:rPr>
                <w:noProof/>
                <w:webHidden/>
              </w:rPr>
              <w:fldChar w:fldCharType="separate"/>
            </w:r>
          </w:del>
          <w:r w:rsidR="0065509E">
            <w:rPr>
              <w:noProof/>
              <w:webHidden/>
            </w:rPr>
            <w:t>1</w:t>
          </w:r>
          <w:del w:id="81" w:author="TA ČR" w:date="2021-11-18T10:38:00Z">
            <w:r w:rsidR="000B45A2">
              <w:rPr>
                <w:noProof/>
                <w:webHidden/>
              </w:rPr>
              <w:fldChar w:fldCharType="end"/>
            </w:r>
            <w:r>
              <w:rPr>
                <w:noProof/>
              </w:rPr>
              <w:fldChar w:fldCharType="end"/>
            </w:r>
          </w:del>
        </w:p>
        <w:p w14:paraId="70DE810D" w14:textId="3B904F77" w:rsidR="000B45A2" w:rsidRDefault="00056A5E">
          <w:pPr>
            <w:pStyle w:val="Obsah3"/>
            <w:tabs>
              <w:tab w:val="right" w:pos="9628"/>
            </w:tabs>
            <w:rPr>
              <w:del w:id="82" w:author="TA ČR" w:date="2021-11-18T10:38:00Z"/>
              <w:noProof/>
            </w:rPr>
          </w:pPr>
          <w:del w:id="83" w:author="TA ČR" w:date="2021-11-18T10:38:00Z">
            <w:r>
              <w:fldChar w:fldCharType="begin"/>
            </w:r>
            <w:r>
              <w:delInstrText xml:space="preserve"> HYPERLINK \l "_Toc82083271" </w:delInstrText>
            </w:r>
            <w:r>
              <w:fldChar w:fldCharType="separate"/>
            </w:r>
            <w:r w:rsidR="000B45A2" w:rsidRPr="00C82265">
              <w:rPr>
                <w:rStyle w:val="Hypertextovodkaz"/>
                <w:noProof/>
              </w:rPr>
              <w:delText>5.2.2 Dopady programu SIGMA</w:delText>
            </w:r>
            <w:r w:rsidR="000B45A2">
              <w:rPr>
                <w:noProof/>
                <w:webHidden/>
              </w:rPr>
              <w:tab/>
            </w:r>
            <w:r w:rsidR="000B45A2">
              <w:rPr>
                <w:noProof/>
                <w:webHidden/>
              </w:rPr>
              <w:fldChar w:fldCharType="begin"/>
            </w:r>
            <w:r w:rsidR="000B45A2">
              <w:rPr>
                <w:noProof/>
                <w:webHidden/>
              </w:rPr>
              <w:delInstrText xml:space="preserve"> PAGEREF _Toc82083271 \h </w:delInstrText>
            </w:r>
            <w:r w:rsidR="000B45A2">
              <w:rPr>
                <w:noProof/>
                <w:webHidden/>
              </w:rPr>
            </w:r>
            <w:r w:rsidR="000B45A2">
              <w:rPr>
                <w:noProof/>
                <w:webHidden/>
              </w:rPr>
              <w:fldChar w:fldCharType="separate"/>
            </w:r>
          </w:del>
          <w:r w:rsidR="0065509E">
            <w:rPr>
              <w:noProof/>
              <w:webHidden/>
            </w:rPr>
            <w:t>1</w:t>
          </w:r>
          <w:del w:id="84" w:author="TA ČR" w:date="2021-11-18T10:38:00Z">
            <w:r w:rsidR="000B45A2">
              <w:rPr>
                <w:noProof/>
                <w:webHidden/>
              </w:rPr>
              <w:fldChar w:fldCharType="end"/>
            </w:r>
            <w:r>
              <w:rPr>
                <w:noProof/>
              </w:rPr>
              <w:fldChar w:fldCharType="end"/>
            </w:r>
          </w:del>
        </w:p>
        <w:p w14:paraId="2309C6C9" w14:textId="43B613DD" w:rsidR="000B45A2" w:rsidRDefault="00056A5E">
          <w:pPr>
            <w:pStyle w:val="Obsah1"/>
            <w:tabs>
              <w:tab w:val="right" w:pos="9628"/>
            </w:tabs>
            <w:rPr>
              <w:del w:id="85" w:author="TA ČR" w:date="2021-11-18T10:38:00Z"/>
              <w:noProof/>
            </w:rPr>
          </w:pPr>
          <w:del w:id="86" w:author="TA ČR" w:date="2021-11-18T10:38:00Z">
            <w:r>
              <w:fldChar w:fldCharType="begin"/>
            </w:r>
            <w:r>
              <w:delInstrText xml:space="preserve"> HYPERLINK \l "_Toc82083272" </w:delInstrText>
            </w:r>
            <w:r>
              <w:fldChar w:fldCharType="separate"/>
            </w:r>
            <w:r w:rsidR="000B45A2" w:rsidRPr="00C82265">
              <w:rPr>
                <w:rStyle w:val="Hypertextovodkaz"/>
                <w:noProof/>
              </w:rPr>
              <w:delText>6 Analýza rizik</w:delText>
            </w:r>
            <w:r w:rsidR="000B45A2">
              <w:rPr>
                <w:noProof/>
                <w:webHidden/>
              </w:rPr>
              <w:tab/>
            </w:r>
            <w:r w:rsidR="000B45A2">
              <w:rPr>
                <w:noProof/>
                <w:webHidden/>
              </w:rPr>
              <w:fldChar w:fldCharType="begin"/>
            </w:r>
            <w:r w:rsidR="000B45A2">
              <w:rPr>
                <w:noProof/>
                <w:webHidden/>
              </w:rPr>
              <w:delInstrText xml:space="preserve"> PAGEREF _Toc82083272 \h </w:delInstrText>
            </w:r>
            <w:r w:rsidR="000B45A2">
              <w:rPr>
                <w:noProof/>
                <w:webHidden/>
              </w:rPr>
            </w:r>
            <w:r w:rsidR="000B45A2">
              <w:rPr>
                <w:noProof/>
                <w:webHidden/>
              </w:rPr>
              <w:fldChar w:fldCharType="separate"/>
            </w:r>
          </w:del>
          <w:r w:rsidR="0065509E">
            <w:rPr>
              <w:noProof/>
              <w:webHidden/>
            </w:rPr>
            <w:t>2</w:t>
          </w:r>
          <w:del w:id="87" w:author="TA ČR" w:date="2021-11-18T10:38:00Z">
            <w:r w:rsidR="000B45A2">
              <w:rPr>
                <w:noProof/>
                <w:webHidden/>
              </w:rPr>
              <w:fldChar w:fldCharType="end"/>
            </w:r>
            <w:r>
              <w:rPr>
                <w:noProof/>
              </w:rPr>
              <w:fldChar w:fldCharType="end"/>
            </w:r>
          </w:del>
        </w:p>
        <w:p w14:paraId="491BD89F" w14:textId="12D5462D" w:rsidR="000B45A2" w:rsidRDefault="00056A5E">
          <w:pPr>
            <w:pStyle w:val="Obsah1"/>
            <w:tabs>
              <w:tab w:val="right" w:pos="9628"/>
            </w:tabs>
            <w:rPr>
              <w:del w:id="88" w:author="TA ČR" w:date="2021-11-18T10:38:00Z"/>
              <w:noProof/>
            </w:rPr>
          </w:pPr>
          <w:del w:id="89" w:author="TA ČR" w:date="2021-11-18T10:38:00Z">
            <w:r>
              <w:fldChar w:fldCharType="begin"/>
            </w:r>
            <w:r>
              <w:delInstrText xml:space="preserve"> HYPERLINK \l "_Toc82083273" </w:delInstrText>
            </w:r>
            <w:r>
              <w:fldChar w:fldCharType="separate"/>
            </w:r>
            <w:r w:rsidR="000B45A2" w:rsidRPr="00C82265">
              <w:rPr>
                <w:rStyle w:val="Hypertextovodkaz"/>
                <w:noProof/>
              </w:rPr>
              <w:delText>7 Postup přípravy rozpočtu programu</w:delText>
            </w:r>
            <w:r w:rsidR="000B45A2">
              <w:rPr>
                <w:noProof/>
                <w:webHidden/>
              </w:rPr>
              <w:tab/>
            </w:r>
            <w:r w:rsidR="000B45A2">
              <w:rPr>
                <w:noProof/>
                <w:webHidden/>
              </w:rPr>
              <w:fldChar w:fldCharType="begin"/>
            </w:r>
            <w:r w:rsidR="000B45A2">
              <w:rPr>
                <w:noProof/>
                <w:webHidden/>
              </w:rPr>
              <w:delInstrText xml:space="preserve"> PAGEREF _Toc82083273 \h </w:delInstrText>
            </w:r>
            <w:r w:rsidR="000B45A2">
              <w:rPr>
                <w:noProof/>
                <w:webHidden/>
              </w:rPr>
            </w:r>
            <w:r w:rsidR="000B45A2">
              <w:rPr>
                <w:noProof/>
                <w:webHidden/>
              </w:rPr>
              <w:fldChar w:fldCharType="separate"/>
            </w:r>
          </w:del>
          <w:r w:rsidR="0065509E">
            <w:rPr>
              <w:noProof/>
              <w:webHidden/>
            </w:rPr>
            <w:t>7</w:t>
          </w:r>
          <w:del w:id="90" w:author="TA ČR" w:date="2021-11-18T10:38:00Z">
            <w:r w:rsidR="000B45A2">
              <w:rPr>
                <w:noProof/>
                <w:webHidden/>
              </w:rPr>
              <w:fldChar w:fldCharType="end"/>
            </w:r>
            <w:r>
              <w:rPr>
                <w:noProof/>
              </w:rPr>
              <w:fldChar w:fldCharType="end"/>
            </w:r>
          </w:del>
        </w:p>
        <w:p w14:paraId="4C52302A" w14:textId="4DCDE02F" w:rsidR="000B45A2" w:rsidRDefault="00056A5E">
          <w:pPr>
            <w:pStyle w:val="Obsah2"/>
            <w:tabs>
              <w:tab w:val="right" w:pos="9628"/>
            </w:tabs>
            <w:rPr>
              <w:del w:id="91" w:author="TA ČR" w:date="2021-11-18T10:38:00Z"/>
              <w:noProof/>
            </w:rPr>
          </w:pPr>
          <w:del w:id="92" w:author="TA ČR" w:date="2021-11-18T10:38:00Z">
            <w:r>
              <w:fldChar w:fldCharType="begin"/>
            </w:r>
            <w:r>
              <w:delInstrText xml:space="preserve"> HYPERLINK \l "_Toc82083274" </w:delInstrText>
            </w:r>
            <w:r>
              <w:fldChar w:fldCharType="separate"/>
            </w:r>
            <w:r w:rsidR="000B45A2" w:rsidRPr="00C82265">
              <w:rPr>
                <w:rStyle w:val="Hypertextovodkaz"/>
                <w:noProof/>
              </w:rPr>
              <w:delText>7.2 Nastavení předpokládané průměrné intenzity podpory</w:delText>
            </w:r>
            <w:r w:rsidR="000B45A2">
              <w:rPr>
                <w:noProof/>
                <w:webHidden/>
              </w:rPr>
              <w:tab/>
            </w:r>
            <w:r w:rsidR="000B45A2">
              <w:rPr>
                <w:noProof/>
                <w:webHidden/>
              </w:rPr>
              <w:fldChar w:fldCharType="begin"/>
            </w:r>
            <w:r w:rsidR="000B45A2">
              <w:rPr>
                <w:noProof/>
                <w:webHidden/>
              </w:rPr>
              <w:delInstrText xml:space="preserve"> PAGEREF _Toc82083274 \h </w:delInstrText>
            </w:r>
            <w:r w:rsidR="000B45A2">
              <w:rPr>
                <w:noProof/>
                <w:webHidden/>
              </w:rPr>
            </w:r>
            <w:r w:rsidR="000B45A2">
              <w:rPr>
                <w:noProof/>
                <w:webHidden/>
              </w:rPr>
              <w:fldChar w:fldCharType="separate"/>
            </w:r>
          </w:del>
          <w:r w:rsidR="0065509E">
            <w:rPr>
              <w:noProof/>
              <w:webHidden/>
            </w:rPr>
            <w:t>61</w:t>
          </w:r>
          <w:del w:id="93" w:author="TA ČR" w:date="2021-11-18T10:38:00Z">
            <w:r w:rsidR="000B45A2">
              <w:rPr>
                <w:noProof/>
                <w:webHidden/>
              </w:rPr>
              <w:fldChar w:fldCharType="end"/>
            </w:r>
            <w:r>
              <w:rPr>
                <w:noProof/>
              </w:rPr>
              <w:fldChar w:fldCharType="end"/>
            </w:r>
          </w:del>
        </w:p>
        <w:p w14:paraId="080EA463" w14:textId="1ACAD0BC" w:rsidR="000B45A2" w:rsidRDefault="00056A5E">
          <w:pPr>
            <w:pStyle w:val="Obsah2"/>
            <w:tabs>
              <w:tab w:val="right" w:pos="9628"/>
            </w:tabs>
            <w:rPr>
              <w:del w:id="94" w:author="TA ČR" w:date="2021-11-18T10:38:00Z"/>
              <w:noProof/>
            </w:rPr>
          </w:pPr>
          <w:del w:id="95" w:author="TA ČR" w:date="2021-11-18T10:38:00Z">
            <w:r>
              <w:lastRenderedPageBreak/>
              <w:fldChar w:fldCharType="begin"/>
            </w:r>
            <w:r>
              <w:delInstrText xml:space="preserve"> HYPERLINK \l "_Toc82083275" </w:delInstrText>
            </w:r>
            <w:r>
              <w:fldChar w:fldCharType="separate"/>
            </w:r>
            <w:r w:rsidR="000B45A2" w:rsidRPr="00C82265">
              <w:rPr>
                <w:rStyle w:val="Hypertextovodkaz"/>
                <w:noProof/>
              </w:rPr>
              <w:delText>7.3 Podpora programů/aktivit TA ČR po roce 2022</w:delText>
            </w:r>
            <w:r w:rsidR="000B45A2">
              <w:rPr>
                <w:noProof/>
                <w:webHidden/>
              </w:rPr>
              <w:tab/>
            </w:r>
            <w:r w:rsidR="000B45A2">
              <w:rPr>
                <w:noProof/>
                <w:webHidden/>
              </w:rPr>
              <w:fldChar w:fldCharType="begin"/>
            </w:r>
            <w:r w:rsidR="000B45A2">
              <w:rPr>
                <w:noProof/>
                <w:webHidden/>
              </w:rPr>
              <w:delInstrText xml:space="preserve"> PAGEREF _Toc82083275 \h </w:delInstrText>
            </w:r>
            <w:r w:rsidR="000B45A2">
              <w:rPr>
                <w:noProof/>
                <w:webHidden/>
              </w:rPr>
            </w:r>
            <w:r w:rsidR="000B45A2">
              <w:rPr>
                <w:noProof/>
                <w:webHidden/>
              </w:rPr>
              <w:fldChar w:fldCharType="separate"/>
            </w:r>
          </w:del>
          <w:r w:rsidR="0065509E">
            <w:rPr>
              <w:noProof/>
              <w:webHidden/>
            </w:rPr>
            <w:t>62</w:t>
          </w:r>
          <w:del w:id="96" w:author="TA ČR" w:date="2021-11-18T10:38:00Z">
            <w:r w:rsidR="000B45A2">
              <w:rPr>
                <w:noProof/>
                <w:webHidden/>
              </w:rPr>
              <w:fldChar w:fldCharType="end"/>
            </w:r>
            <w:r>
              <w:rPr>
                <w:noProof/>
              </w:rPr>
              <w:fldChar w:fldCharType="end"/>
            </w:r>
          </w:del>
        </w:p>
        <w:p w14:paraId="34C5175F" w14:textId="7F2FCD7F" w:rsidR="000B45A2" w:rsidRDefault="00056A5E">
          <w:pPr>
            <w:pStyle w:val="Obsah1"/>
            <w:tabs>
              <w:tab w:val="right" w:pos="9628"/>
            </w:tabs>
            <w:rPr>
              <w:del w:id="97" w:author="TA ČR" w:date="2021-11-18T10:38:00Z"/>
              <w:noProof/>
            </w:rPr>
          </w:pPr>
          <w:del w:id="98" w:author="TA ČR" w:date="2021-11-18T10:38:00Z">
            <w:r>
              <w:fldChar w:fldCharType="begin"/>
            </w:r>
            <w:r>
              <w:delInstrText xml:space="preserve"> HYPERLINK \l "_Toc82083276" </w:delInstrText>
            </w:r>
            <w:r>
              <w:fldChar w:fldCharType="separate"/>
            </w:r>
            <w:r w:rsidR="000B45A2" w:rsidRPr="00C82265">
              <w:rPr>
                <w:rStyle w:val="Hypertextovodkaz"/>
                <w:noProof/>
              </w:rPr>
              <w:delText>8 Definice indikátorů, cílových hodnot a zdrojů dat pro jejich naplňování</w:delText>
            </w:r>
            <w:r w:rsidR="000B45A2">
              <w:rPr>
                <w:noProof/>
                <w:webHidden/>
              </w:rPr>
              <w:tab/>
            </w:r>
            <w:r w:rsidR="000B45A2">
              <w:rPr>
                <w:noProof/>
                <w:webHidden/>
              </w:rPr>
              <w:fldChar w:fldCharType="begin"/>
            </w:r>
            <w:r w:rsidR="000B45A2">
              <w:rPr>
                <w:noProof/>
                <w:webHidden/>
              </w:rPr>
              <w:delInstrText xml:space="preserve"> PAGEREF _Toc82083276 \h </w:delInstrText>
            </w:r>
            <w:r w:rsidR="000B45A2">
              <w:rPr>
                <w:noProof/>
                <w:webHidden/>
              </w:rPr>
            </w:r>
            <w:r w:rsidR="000B45A2">
              <w:rPr>
                <w:noProof/>
                <w:webHidden/>
              </w:rPr>
              <w:fldChar w:fldCharType="separate"/>
            </w:r>
          </w:del>
          <w:r w:rsidR="0065509E">
            <w:rPr>
              <w:noProof/>
              <w:webHidden/>
            </w:rPr>
            <w:t>63</w:t>
          </w:r>
          <w:del w:id="99" w:author="TA ČR" w:date="2021-11-18T10:38:00Z">
            <w:r w:rsidR="000B45A2">
              <w:rPr>
                <w:noProof/>
                <w:webHidden/>
              </w:rPr>
              <w:fldChar w:fldCharType="end"/>
            </w:r>
            <w:r>
              <w:rPr>
                <w:noProof/>
              </w:rPr>
              <w:fldChar w:fldCharType="end"/>
            </w:r>
          </w:del>
        </w:p>
        <w:p w14:paraId="081E7434" w14:textId="4D6F5F26" w:rsidR="000B45A2" w:rsidRDefault="00056A5E">
          <w:pPr>
            <w:pStyle w:val="Obsah1"/>
            <w:tabs>
              <w:tab w:val="right" w:pos="9628"/>
            </w:tabs>
            <w:rPr>
              <w:del w:id="100" w:author="TA ČR" w:date="2021-11-18T10:38:00Z"/>
              <w:noProof/>
            </w:rPr>
          </w:pPr>
          <w:del w:id="101" w:author="TA ČR" w:date="2021-11-18T10:38:00Z">
            <w:r>
              <w:fldChar w:fldCharType="begin"/>
            </w:r>
            <w:r>
              <w:delInstrText xml:space="preserve"> HYPERLINK \l "_Toc82083277" </w:delInstrText>
            </w:r>
            <w:r>
              <w:fldChar w:fldCharType="separate"/>
            </w:r>
            <w:r w:rsidR="000B45A2" w:rsidRPr="00C82265">
              <w:rPr>
                <w:rStyle w:val="Hypertextovodkaz"/>
                <w:noProof/>
              </w:rPr>
              <w:delText>9 Datová část</w:delText>
            </w:r>
            <w:r w:rsidR="000B45A2">
              <w:rPr>
                <w:noProof/>
                <w:webHidden/>
              </w:rPr>
              <w:tab/>
            </w:r>
            <w:r w:rsidR="000B45A2">
              <w:rPr>
                <w:noProof/>
                <w:webHidden/>
              </w:rPr>
              <w:fldChar w:fldCharType="begin"/>
            </w:r>
            <w:r w:rsidR="000B45A2">
              <w:rPr>
                <w:noProof/>
                <w:webHidden/>
              </w:rPr>
              <w:delInstrText xml:space="preserve"> PAGEREF _Toc82083277 \h </w:delInstrText>
            </w:r>
            <w:r w:rsidR="000B45A2">
              <w:rPr>
                <w:noProof/>
                <w:webHidden/>
              </w:rPr>
            </w:r>
            <w:r w:rsidR="000B45A2">
              <w:rPr>
                <w:noProof/>
                <w:webHidden/>
              </w:rPr>
              <w:fldChar w:fldCharType="separate"/>
            </w:r>
          </w:del>
          <w:r w:rsidR="0065509E">
            <w:rPr>
              <w:noProof/>
              <w:webHidden/>
            </w:rPr>
            <w:t>66</w:t>
          </w:r>
          <w:del w:id="102" w:author="TA ČR" w:date="2021-11-18T10:38:00Z">
            <w:r w:rsidR="000B45A2">
              <w:rPr>
                <w:noProof/>
                <w:webHidden/>
              </w:rPr>
              <w:fldChar w:fldCharType="end"/>
            </w:r>
            <w:r>
              <w:rPr>
                <w:noProof/>
              </w:rPr>
              <w:fldChar w:fldCharType="end"/>
            </w:r>
          </w:del>
        </w:p>
        <w:p w14:paraId="135C9675" w14:textId="1A60275D" w:rsidR="000B45A2" w:rsidRDefault="00056A5E">
          <w:pPr>
            <w:pStyle w:val="Obsah2"/>
            <w:tabs>
              <w:tab w:val="right" w:pos="9628"/>
            </w:tabs>
            <w:rPr>
              <w:del w:id="103" w:author="TA ČR" w:date="2021-11-18T10:38:00Z"/>
              <w:noProof/>
            </w:rPr>
          </w:pPr>
          <w:del w:id="104" w:author="TA ČR" w:date="2021-11-18T10:38:00Z">
            <w:r>
              <w:fldChar w:fldCharType="begin"/>
            </w:r>
            <w:r>
              <w:delInstrText xml:space="preserve"> HYPERLINK \l "_Toc82083278" </w:delInstrText>
            </w:r>
            <w:r>
              <w:fldChar w:fldCharType="separate"/>
            </w:r>
            <w:r w:rsidR="000B45A2" w:rsidRPr="00C82265">
              <w:rPr>
                <w:rStyle w:val="Hypertextovodkaz"/>
                <w:noProof/>
              </w:rPr>
              <w:delText>9.1 Aktivity tvz. předaplikačního výzkumu</w:delText>
            </w:r>
            <w:r w:rsidR="000B45A2">
              <w:rPr>
                <w:noProof/>
                <w:webHidden/>
              </w:rPr>
              <w:tab/>
            </w:r>
            <w:r w:rsidR="000B45A2">
              <w:rPr>
                <w:noProof/>
                <w:webHidden/>
              </w:rPr>
              <w:fldChar w:fldCharType="begin"/>
            </w:r>
            <w:r w:rsidR="000B45A2">
              <w:rPr>
                <w:noProof/>
                <w:webHidden/>
              </w:rPr>
              <w:delInstrText xml:space="preserve"> PAGEREF _Toc82083278 \h </w:delInstrText>
            </w:r>
            <w:r w:rsidR="000B45A2">
              <w:rPr>
                <w:noProof/>
                <w:webHidden/>
              </w:rPr>
            </w:r>
            <w:r w:rsidR="000B45A2">
              <w:rPr>
                <w:noProof/>
                <w:webHidden/>
              </w:rPr>
              <w:fldChar w:fldCharType="separate"/>
            </w:r>
          </w:del>
          <w:r w:rsidR="0065509E">
            <w:rPr>
              <w:noProof/>
              <w:webHidden/>
            </w:rPr>
            <w:t>66</w:t>
          </w:r>
          <w:del w:id="105" w:author="TA ČR" w:date="2021-11-18T10:38:00Z">
            <w:r w:rsidR="000B45A2">
              <w:rPr>
                <w:noProof/>
                <w:webHidden/>
              </w:rPr>
              <w:fldChar w:fldCharType="end"/>
            </w:r>
            <w:r>
              <w:rPr>
                <w:noProof/>
              </w:rPr>
              <w:fldChar w:fldCharType="end"/>
            </w:r>
          </w:del>
        </w:p>
        <w:p w14:paraId="6204B662" w14:textId="344B05FC" w:rsidR="000B45A2" w:rsidRDefault="00056A5E">
          <w:pPr>
            <w:pStyle w:val="Obsah3"/>
            <w:tabs>
              <w:tab w:val="right" w:pos="9628"/>
            </w:tabs>
            <w:rPr>
              <w:del w:id="106" w:author="TA ČR" w:date="2021-11-18T10:38:00Z"/>
              <w:noProof/>
            </w:rPr>
          </w:pPr>
          <w:del w:id="107" w:author="TA ČR" w:date="2021-11-18T10:38:00Z">
            <w:r>
              <w:fldChar w:fldCharType="begin"/>
            </w:r>
            <w:r>
              <w:delInstrText xml:space="preserve"> HYPERLINK \l "_Toc82083279" </w:delInstrText>
            </w:r>
            <w:r>
              <w:fldChar w:fldCharType="separate"/>
            </w:r>
            <w:r w:rsidR="000B45A2" w:rsidRPr="00C82265">
              <w:rPr>
                <w:rStyle w:val="Hypertextovodkaz"/>
                <w:noProof/>
              </w:rPr>
              <w:delText>9.1.1 Popis aktuálního stavu v této oblasti</w:delText>
            </w:r>
            <w:r w:rsidR="000B45A2">
              <w:rPr>
                <w:noProof/>
                <w:webHidden/>
              </w:rPr>
              <w:tab/>
            </w:r>
            <w:r w:rsidR="000B45A2">
              <w:rPr>
                <w:noProof/>
                <w:webHidden/>
              </w:rPr>
              <w:fldChar w:fldCharType="begin"/>
            </w:r>
            <w:r w:rsidR="000B45A2">
              <w:rPr>
                <w:noProof/>
                <w:webHidden/>
              </w:rPr>
              <w:delInstrText xml:space="preserve"> PAGEREF _Toc82083279 \h </w:delInstrText>
            </w:r>
            <w:r w:rsidR="000B45A2">
              <w:rPr>
                <w:noProof/>
                <w:webHidden/>
              </w:rPr>
            </w:r>
            <w:r w:rsidR="000B45A2">
              <w:rPr>
                <w:noProof/>
                <w:webHidden/>
              </w:rPr>
              <w:fldChar w:fldCharType="separate"/>
            </w:r>
          </w:del>
          <w:r w:rsidR="0065509E">
            <w:rPr>
              <w:noProof/>
              <w:webHidden/>
            </w:rPr>
            <w:t>66</w:t>
          </w:r>
          <w:del w:id="108" w:author="TA ČR" w:date="2021-11-18T10:38:00Z">
            <w:r w:rsidR="000B45A2">
              <w:rPr>
                <w:noProof/>
                <w:webHidden/>
              </w:rPr>
              <w:fldChar w:fldCharType="end"/>
            </w:r>
            <w:r>
              <w:rPr>
                <w:noProof/>
              </w:rPr>
              <w:fldChar w:fldCharType="end"/>
            </w:r>
          </w:del>
        </w:p>
        <w:p w14:paraId="69D5AA10" w14:textId="2C649DA3" w:rsidR="000B45A2" w:rsidRDefault="00056A5E">
          <w:pPr>
            <w:pStyle w:val="Obsah3"/>
            <w:tabs>
              <w:tab w:val="right" w:pos="9628"/>
            </w:tabs>
            <w:rPr>
              <w:del w:id="109" w:author="TA ČR" w:date="2021-11-18T10:38:00Z"/>
              <w:noProof/>
            </w:rPr>
          </w:pPr>
          <w:del w:id="110" w:author="TA ČR" w:date="2021-11-18T10:38:00Z">
            <w:r>
              <w:fldChar w:fldCharType="begin"/>
            </w:r>
            <w:r>
              <w:delInstrText xml:space="preserve"> HYPERLINK \l "_Toc82083280" </w:delInstrText>
            </w:r>
            <w:r>
              <w:fldChar w:fldCharType="separate"/>
            </w:r>
            <w:r w:rsidR="000B45A2" w:rsidRPr="00C82265">
              <w:rPr>
                <w:rStyle w:val="Hypertextovodkaz"/>
                <w:noProof/>
              </w:rPr>
              <w:delText>9.1.2 Dílčí cíl, opatření a podporované aktivity</w:delText>
            </w:r>
            <w:r w:rsidR="000B45A2">
              <w:rPr>
                <w:noProof/>
                <w:webHidden/>
              </w:rPr>
              <w:tab/>
            </w:r>
            <w:r w:rsidR="000B45A2">
              <w:rPr>
                <w:noProof/>
                <w:webHidden/>
              </w:rPr>
              <w:fldChar w:fldCharType="begin"/>
            </w:r>
            <w:r w:rsidR="000B45A2">
              <w:rPr>
                <w:noProof/>
                <w:webHidden/>
              </w:rPr>
              <w:delInstrText xml:space="preserve"> PAGEREF _Toc82083280 \h </w:delInstrText>
            </w:r>
            <w:r w:rsidR="000B45A2">
              <w:rPr>
                <w:noProof/>
                <w:webHidden/>
              </w:rPr>
            </w:r>
            <w:r w:rsidR="000B45A2">
              <w:rPr>
                <w:noProof/>
                <w:webHidden/>
              </w:rPr>
              <w:fldChar w:fldCharType="separate"/>
            </w:r>
          </w:del>
          <w:r w:rsidR="0065509E">
            <w:rPr>
              <w:noProof/>
              <w:webHidden/>
            </w:rPr>
            <w:t>69</w:t>
          </w:r>
          <w:del w:id="111" w:author="TA ČR" w:date="2021-11-18T10:38:00Z">
            <w:r w:rsidR="000B45A2">
              <w:rPr>
                <w:noProof/>
                <w:webHidden/>
              </w:rPr>
              <w:fldChar w:fldCharType="end"/>
            </w:r>
            <w:r>
              <w:rPr>
                <w:noProof/>
              </w:rPr>
              <w:fldChar w:fldCharType="end"/>
            </w:r>
          </w:del>
        </w:p>
        <w:p w14:paraId="44EA0732" w14:textId="45FABB89" w:rsidR="000B45A2" w:rsidRDefault="00056A5E">
          <w:pPr>
            <w:pStyle w:val="Obsah2"/>
            <w:tabs>
              <w:tab w:val="right" w:pos="9628"/>
            </w:tabs>
            <w:rPr>
              <w:del w:id="112" w:author="TA ČR" w:date="2021-11-18T10:38:00Z"/>
              <w:noProof/>
            </w:rPr>
          </w:pPr>
          <w:del w:id="113" w:author="TA ČR" w:date="2021-11-18T10:38:00Z">
            <w:r>
              <w:fldChar w:fldCharType="begin"/>
            </w:r>
            <w:r>
              <w:delInstrText xml:space="preserve"> HYPERLINK \l "_Toc82083281" </w:delInstrText>
            </w:r>
            <w:r>
              <w:fldChar w:fldCharType="separate"/>
            </w:r>
            <w:r w:rsidR="000B45A2" w:rsidRPr="00C82265">
              <w:rPr>
                <w:rStyle w:val="Hypertextovodkaz"/>
                <w:noProof/>
              </w:rPr>
              <w:delText>9.2 Začínající výzkumníci/výzkumnice a vyrovnávání příležitostí v projektech aplikovaného výzkumu</w:delText>
            </w:r>
            <w:r w:rsidR="000B45A2">
              <w:rPr>
                <w:noProof/>
                <w:webHidden/>
              </w:rPr>
              <w:tab/>
            </w:r>
            <w:r w:rsidR="000B45A2">
              <w:rPr>
                <w:noProof/>
                <w:webHidden/>
              </w:rPr>
              <w:fldChar w:fldCharType="begin"/>
            </w:r>
            <w:r w:rsidR="000B45A2">
              <w:rPr>
                <w:noProof/>
                <w:webHidden/>
              </w:rPr>
              <w:delInstrText xml:space="preserve"> PAGEREF _Toc82083281 \h </w:delInstrText>
            </w:r>
            <w:r w:rsidR="000B45A2">
              <w:rPr>
                <w:noProof/>
                <w:webHidden/>
              </w:rPr>
            </w:r>
            <w:r w:rsidR="000B45A2">
              <w:rPr>
                <w:noProof/>
                <w:webHidden/>
              </w:rPr>
              <w:fldChar w:fldCharType="separate"/>
            </w:r>
          </w:del>
          <w:r w:rsidR="0065509E">
            <w:rPr>
              <w:noProof/>
              <w:webHidden/>
            </w:rPr>
            <w:t>70</w:t>
          </w:r>
          <w:del w:id="114" w:author="TA ČR" w:date="2021-11-18T10:38:00Z">
            <w:r w:rsidR="000B45A2">
              <w:rPr>
                <w:noProof/>
                <w:webHidden/>
              </w:rPr>
              <w:fldChar w:fldCharType="end"/>
            </w:r>
            <w:r>
              <w:rPr>
                <w:noProof/>
              </w:rPr>
              <w:fldChar w:fldCharType="end"/>
            </w:r>
          </w:del>
        </w:p>
        <w:p w14:paraId="6122EBC5" w14:textId="7B79DAA7" w:rsidR="000B45A2" w:rsidRDefault="00056A5E">
          <w:pPr>
            <w:pStyle w:val="Obsah3"/>
            <w:tabs>
              <w:tab w:val="right" w:pos="9628"/>
            </w:tabs>
            <w:rPr>
              <w:del w:id="115" w:author="TA ČR" w:date="2021-11-18T10:38:00Z"/>
              <w:noProof/>
            </w:rPr>
          </w:pPr>
          <w:del w:id="116" w:author="TA ČR" w:date="2021-11-18T10:38:00Z">
            <w:r>
              <w:fldChar w:fldCharType="begin"/>
            </w:r>
            <w:r>
              <w:delInstrText xml:space="preserve"> HYPERLINK \l "_Toc82083282" </w:delInstrText>
            </w:r>
            <w:r>
              <w:fldChar w:fldCharType="separate"/>
            </w:r>
            <w:r w:rsidR="000B45A2" w:rsidRPr="00C82265">
              <w:rPr>
                <w:rStyle w:val="Hypertextovodkaz"/>
                <w:noProof/>
              </w:rPr>
              <w:delText>9.2.1 Popis aktuálního stavu v této oblasti</w:delText>
            </w:r>
            <w:r w:rsidR="000B45A2">
              <w:rPr>
                <w:noProof/>
                <w:webHidden/>
              </w:rPr>
              <w:tab/>
            </w:r>
            <w:r w:rsidR="000B45A2">
              <w:rPr>
                <w:noProof/>
                <w:webHidden/>
              </w:rPr>
              <w:fldChar w:fldCharType="begin"/>
            </w:r>
            <w:r w:rsidR="000B45A2">
              <w:rPr>
                <w:noProof/>
                <w:webHidden/>
              </w:rPr>
              <w:delInstrText xml:space="preserve"> PAGEREF _Toc82083282 \h </w:delInstrText>
            </w:r>
            <w:r w:rsidR="000B45A2">
              <w:rPr>
                <w:noProof/>
                <w:webHidden/>
              </w:rPr>
            </w:r>
            <w:r w:rsidR="000B45A2">
              <w:rPr>
                <w:noProof/>
                <w:webHidden/>
              </w:rPr>
              <w:fldChar w:fldCharType="separate"/>
            </w:r>
          </w:del>
          <w:r w:rsidR="0065509E">
            <w:rPr>
              <w:noProof/>
              <w:webHidden/>
            </w:rPr>
            <w:t>70</w:t>
          </w:r>
          <w:del w:id="117" w:author="TA ČR" w:date="2021-11-18T10:38:00Z">
            <w:r w:rsidR="000B45A2">
              <w:rPr>
                <w:noProof/>
                <w:webHidden/>
              </w:rPr>
              <w:fldChar w:fldCharType="end"/>
            </w:r>
            <w:r>
              <w:rPr>
                <w:noProof/>
              </w:rPr>
              <w:fldChar w:fldCharType="end"/>
            </w:r>
          </w:del>
        </w:p>
        <w:p w14:paraId="13BBBFE8" w14:textId="2C8EC89A" w:rsidR="000B45A2" w:rsidRDefault="00056A5E">
          <w:pPr>
            <w:pStyle w:val="Obsah3"/>
            <w:tabs>
              <w:tab w:val="right" w:pos="9628"/>
            </w:tabs>
            <w:rPr>
              <w:del w:id="118" w:author="TA ČR" w:date="2021-11-18T10:38:00Z"/>
              <w:noProof/>
            </w:rPr>
          </w:pPr>
          <w:del w:id="119" w:author="TA ČR" w:date="2021-11-18T10:38:00Z">
            <w:r>
              <w:fldChar w:fldCharType="begin"/>
            </w:r>
            <w:r>
              <w:delInstrText xml:space="preserve"> HYPERLINK \l "_Toc82083283" </w:delInstrText>
            </w:r>
            <w:r>
              <w:fldChar w:fldCharType="separate"/>
            </w:r>
            <w:r w:rsidR="000B45A2" w:rsidRPr="00C82265">
              <w:rPr>
                <w:rStyle w:val="Hypertextovodkaz"/>
                <w:noProof/>
              </w:rPr>
              <w:delText>9.2.2 Dílčí cíl, opatření a podporované aktivity</w:delText>
            </w:r>
            <w:r w:rsidR="000B45A2">
              <w:rPr>
                <w:noProof/>
                <w:webHidden/>
              </w:rPr>
              <w:tab/>
            </w:r>
            <w:r w:rsidR="000B45A2">
              <w:rPr>
                <w:noProof/>
                <w:webHidden/>
              </w:rPr>
              <w:fldChar w:fldCharType="begin"/>
            </w:r>
            <w:r w:rsidR="000B45A2">
              <w:rPr>
                <w:noProof/>
                <w:webHidden/>
              </w:rPr>
              <w:delInstrText xml:space="preserve"> PAGEREF _Toc82083283 \h </w:delInstrText>
            </w:r>
            <w:r w:rsidR="000B45A2">
              <w:rPr>
                <w:noProof/>
                <w:webHidden/>
              </w:rPr>
            </w:r>
            <w:r w:rsidR="000B45A2">
              <w:rPr>
                <w:noProof/>
                <w:webHidden/>
              </w:rPr>
              <w:fldChar w:fldCharType="separate"/>
            </w:r>
          </w:del>
          <w:r w:rsidR="0065509E">
            <w:rPr>
              <w:noProof/>
              <w:webHidden/>
            </w:rPr>
            <w:t>72</w:t>
          </w:r>
          <w:del w:id="120" w:author="TA ČR" w:date="2021-11-18T10:38:00Z">
            <w:r w:rsidR="000B45A2">
              <w:rPr>
                <w:noProof/>
                <w:webHidden/>
              </w:rPr>
              <w:fldChar w:fldCharType="end"/>
            </w:r>
            <w:r>
              <w:rPr>
                <w:noProof/>
              </w:rPr>
              <w:fldChar w:fldCharType="end"/>
            </w:r>
          </w:del>
        </w:p>
        <w:p w14:paraId="24BDEADE" w14:textId="6A936CE7" w:rsidR="000B45A2" w:rsidRDefault="00056A5E">
          <w:pPr>
            <w:pStyle w:val="Obsah2"/>
            <w:tabs>
              <w:tab w:val="right" w:pos="9628"/>
            </w:tabs>
            <w:rPr>
              <w:del w:id="121" w:author="TA ČR" w:date="2021-11-18T10:38:00Z"/>
              <w:noProof/>
            </w:rPr>
          </w:pPr>
          <w:del w:id="122" w:author="TA ČR" w:date="2021-11-18T10:38:00Z">
            <w:r>
              <w:fldChar w:fldCharType="begin"/>
            </w:r>
            <w:r>
              <w:delInstrText xml:space="preserve"> HYPERLINK \l "_Toc82083284" </w:delInstrText>
            </w:r>
            <w:r>
              <w:fldChar w:fldCharType="separate"/>
            </w:r>
            <w:r w:rsidR="000B45A2" w:rsidRPr="00C82265">
              <w:rPr>
                <w:rStyle w:val="Hypertextovodkaz"/>
                <w:noProof/>
              </w:rPr>
              <w:delText>9.3 Podpora společenských věd, humanitních věd a umění</w:delText>
            </w:r>
            <w:r w:rsidR="000B45A2">
              <w:rPr>
                <w:noProof/>
                <w:webHidden/>
              </w:rPr>
              <w:tab/>
            </w:r>
            <w:r w:rsidR="000B45A2">
              <w:rPr>
                <w:noProof/>
                <w:webHidden/>
              </w:rPr>
              <w:fldChar w:fldCharType="begin"/>
            </w:r>
            <w:r w:rsidR="000B45A2">
              <w:rPr>
                <w:noProof/>
                <w:webHidden/>
              </w:rPr>
              <w:delInstrText xml:space="preserve"> PAGEREF _Toc82083284 \h </w:delInstrText>
            </w:r>
            <w:r w:rsidR="000B45A2">
              <w:rPr>
                <w:noProof/>
                <w:webHidden/>
              </w:rPr>
            </w:r>
            <w:r w:rsidR="000B45A2">
              <w:rPr>
                <w:noProof/>
                <w:webHidden/>
              </w:rPr>
              <w:fldChar w:fldCharType="separate"/>
            </w:r>
          </w:del>
          <w:r w:rsidR="0065509E">
            <w:rPr>
              <w:noProof/>
              <w:webHidden/>
            </w:rPr>
            <w:t>73</w:t>
          </w:r>
          <w:del w:id="123" w:author="TA ČR" w:date="2021-11-18T10:38:00Z">
            <w:r w:rsidR="000B45A2">
              <w:rPr>
                <w:noProof/>
                <w:webHidden/>
              </w:rPr>
              <w:fldChar w:fldCharType="end"/>
            </w:r>
            <w:r>
              <w:rPr>
                <w:noProof/>
              </w:rPr>
              <w:fldChar w:fldCharType="end"/>
            </w:r>
          </w:del>
        </w:p>
        <w:p w14:paraId="24E81A58" w14:textId="2564A7E7" w:rsidR="000B45A2" w:rsidRDefault="00056A5E">
          <w:pPr>
            <w:pStyle w:val="Obsah3"/>
            <w:tabs>
              <w:tab w:val="right" w:pos="9628"/>
            </w:tabs>
            <w:rPr>
              <w:del w:id="124" w:author="TA ČR" w:date="2021-11-18T10:38:00Z"/>
              <w:noProof/>
            </w:rPr>
          </w:pPr>
          <w:del w:id="125" w:author="TA ČR" w:date="2021-11-18T10:38:00Z">
            <w:r>
              <w:fldChar w:fldCharType="begin"/>
            </w:r>
            <w:r>
              <w:delInstrText xml:space="preserve"> HYPERLINK \l "_Toc82083285" </w:delInstrText>
            </w:r>
            <w:r>
              <w:fldChar w:fldCharType="separate"/>
            </w:r>
            <w:r w:rsidR="000B45A2" w:rsidRPr="00C82265">
              <w:rPr>
                <w:rStyle w:val="Hypertextovodkaz"/>
                <w:noProof/>
              </w:rPr>
              <w:delText>9.3.1 Popis aktuálního stavu v této oblasti</w:delText>
            </w:r>
            <w:r w:rsidR="000B45A2">
              <w:rPr>
                <w:noProof/>
                <w:webHidden/>
              </w:rPr>
              <w:tab/>
            </w:r>
            <w:r w:rsidR="000B45A2">
              <w:rPr>
                <w:noProof/>
                <w:webHidden/>
              </w:rPr>
              <w:fldChar w:fldCharType="begin"/>
            </w:r>
            <w:r w:rsidR="000B45A2">
              <w:rPr>
                <w:noProof/>
                <w:webHidden/>
              </w:rPr>
              <w:delInstrText xml:space="preserve"> PAGEREF _Toc82083285 \h </w:delInstrText>
            </w:r>
            <w:r w:rsidR="000B45A2">
              <w:rPr>
                <w:noProof/>
                <w:webHidden/>
              </w:rPr>
            </w:r>
            <w:r w:rsidR="000B45A2">
              <w:rPr>
                <w:noProof/>
                <w:webHidden/>
              </w:rPr>
              <w:fldChar w:fldCharType="separate"/>
            </w:r>
          </w:del>
          <w:r w:rsidR="0065509E">
            <w:rPr>
              <w:noProof/>
              <w:webHidden/>
            </w:rPr>
            <w:t>73</w:t>
          </w:r>
          <w:del w:id="126" w:author="TA ČR" w:date="2021-11-18T10:38:00Z">
            <w:r w:rsidR="000B45A2">
              <w:rPr>
                <w:noProof/>
                <w:webHidden/>
              </w:rPr>
              <w:fldChar w:fldCharType="end"/>
            </w:r>
            <w:r>
              <w:rPr>
                <w:noProof/>
              </w:rPr>
              <w:fldChar w:fldCharType="end"/>
            </w:r>
          </w:del>
        </w:p>
        <w:p w14:paraId="774777AF" w14:textId="466237D4" w:rsidR="000B45A2" w:rsidRDefault="00056A5E">
          <w:pPr>
            <w:pStyle w:val="Obsah3"/>
            <w:tabs>
              <w:tab w:val="right" w:pos="9628"/>
            </w:tabs>
            <w:rPr>
              <w:del w:id="127" w:author="TA ČR" w:date="2021-11-18T10:38:00Z"/>
              <w:noProof/>
            </w:rPr>
          </w:pPr>
          <w:del w:id="128" w:author="TA ČR" w:date="2021-11-18T10:38:00Z">
            <w:r>
              <w:fldChar w:fldCharType="begin"/>
            </w:r>
            <w:r>
              <w:delInstrText xml:space="preserve"> HYPERLINK \l "_Toc82083286" </w:delInstrText>
            </w:r>
            <w:r>
              <w:fldChar w:fldCharType="separate"/>
            </w:r>
            <w:r w:rsidR="000B45A2" w:rsidRPr="00C82265">
              <w:rPr>
                <w:rStyle w:val="Hypertextovodkaz"/>
                <w:noProof/>
              </w:rPr>
              <w:delText>9.3.2 Dílčí cíl, opatření a podporované aktivity</w:delText>
            </w:r>
            <w:r w:rsidR="000B45A2">
              <w:rPr>
                <w:noProof/>
                <w:webHidden/>
              </w:rPr>
              <w:tab/>
            </w:r>
            <w:r w:rsidR="000B45A2">
              <w:rPr>
                <w:noProof/>
                <w:webHidden/>
              </w:rPr>
              <w:fldChar w:fldCharType="begin"/>
            </w:r>
            <w:r w:rsidR="000B45A2">
              <w:rPr>
                <w:noProof/>
                <w:webHidden/>
              </w:rPr>
              <w:delInstrText xml:space="preserve"> PAGEREF _Toc82083286 \h </w:delInstrText>
            </w:r>
            <w:r w:rsidR="000B45A2">
              <w:rPr>
                <w:noProof/>
                <w:webHidden/>
              </w:rPr>
            </w:r>
            <w:r w:rsidR="000B45A2">
              <w:rPr>
                <w:noProof/>
                <w:webHidden/>
              </w:rPr>
              <w:fldChar w:fldCharType="separate"/>
            </w:r>
          </w:del>
          <w:r w:rsidR="0065509E">
            <w:rPr>
              <w:noProof/>
              <w:webHidden/>
            </w:rPr>
            <w:t>75</w:t>
          </w:r>
          <w:del w:id="129" w:author="TA ČR" w:date="2021-11-18T10:38:00Z">
            <w:r w:rsidR="000B45A2">
              <w:rPr>
                <w:noProof/>
                <w:webHidden/>
              </w:rPr>
              <w:fldChar w:fldCharType="end"/>
            </w:r>
            <w:r>
              <w:rPr>
                <w:noProof/>
              </w:rPr>
              <w:fldChar w:fldCharType="end"/>
            </w:r>
          </w:del>
        </w:p>
        <w:p w14:paraId="0BC76CFD" w14:textId="67F9BEF4" w:rsidR="000B45A2" w:rsidRDefault="00056A5E">
          <w:pPr>
            <w:pStyle w:val="Obsah2"/>
            <w:tabs>
              <w:tab w:val="right" w:pos="9628"/>
            </w:tabs>
            <w:rPr>
              <w:del w:id="130" w:author="TA ČR" w:date="2021-11-18T10:38:00Z"/>
              <w:noProof/>
            </w:rPr>
          </w:pPr>
          <w:del w:id="131" w:author="TA ČR" w:date="2021-11-18T10:38:00Z">
            <w:r>
              <w:fldChar w:fldCharType="begin"/>
            </w:r>
            <w:r>
              <w:delInstrText xml:space="preserve"> HYPERLINK \l "_Toc82083287" </w:delInstrText>
            </w:r>
            <w:r>
              <w:fldChar w:fldCharType="separate"/>
            </w:r>
            <w:r w:rsidR="000B45A2" w:rsidRPr="00C82265">
              <w:rPr>
                <w:rStyle w:val="Hypertextovodkaz"/>
                <w:noProof/>
              </w:rPr>
              <w:delText>9.4 Mezinárodní spolupráce</w:delText>
            </w:r>
            <w:r w:rsidR="000B45A2">
              <w:rPr>
                <w:noProof/>
                <w:webHidden/>
              </w:rPr>
              <w:tab/>
            </w:r>
            <w:r w:rsidR="000B45A2">
              <w:rPr>
                <w:noProof/>
                <w:webHidden/>
              </w:rPr>
              <w:fldChar w:fldCharType="begin"/>
            </w:r>
            <w:r w:rsidR="000B45A2">
              <w:rPr>
                <w:noProof/>
                <w:webHidden/>
              </w:rPr>
              <w:delInstrText xml:space="preserve"> PAGEREF _Toc82083287 \h </w:delInstrText>
            </w:r>
            <w:r w:rsidR="000B45A2">
              <w:rPr>
                <w:noProof/>
                <w:webHidden/>
              </w:rPr>
            </w:r>
            <w:r w:rsidR="000B45A2">
              <w:rPr>
                <w:noProof/>
                <w:webHidden/>
              </w:rPr>
              <w:fldChar w:fldCharType="separate"/>
            </w:r>
          </w:del>
          <w:r w:rsidR="0065509E">
            <w:rPr>
              <w:noProof/>
              <w:webHidden/>
            </w:rPr>
            <w:t>76</w:t>
          </w:r>
          <w:del w:id="132" w:author="TA ČR" w:date="2021-11-18T10:38:00Z">
            <w:r w:rsidR="000B45A2">
              <w:rPr>
                <w:noProof/>
                <w:webHidden/>
              </w:rPr>
              <w:fldChar w:fldCharType="end"/>
            </w:r>
            <w:r>
              <w:rPr>
                <w:noProof/>
              </w:rPr>
              <w:fldChar w:fldCharType="end"/>
            </w:r>
          </w:del>
        </w:p>
        <w:p w14:paraId="7CACD57C" w14:textId="1B780A56" w:rsidR="000B45A2" w:rsidRDefault="00056A5E">
          <w:pPr>
            <w:pStyle w:val="Obsah3"/>
            <w:tabs>
              <w:tab w:val="right" w:pos="9628"/>
            </w:tabs>
            <w:rPr>
              <w:del w:id="133" w:author="TA ČR" w:date="2021-11-18T10:38:00Z"/>
              <w:noProof/>
            </w:rPr>
          </w:pPr>
          <w:del w:id="134" w:author="TA ČR" w:date="2021-11-18T10:38:00Z">
            <w:r>
              <w:fldChar w:fldCharType="begin"/>
            </w:r>
            <w:r>
              <w:delInstrText xml:space="preserve"> HYPERLINK \l "_Toc82083288" </w:delInstrText>
            </w:r>
            <w:r>
              <w:fldChar w:fldCharType="separate"/>
            </w:r>
            <w:r w:rsidR="000B45A2" w:rsidRPr="00C82265">
              <w:rPr>
                <w:rStyle w:val="Hypertextovodkaz"/>
                <w:noProof/>
              </w:rPr>
              <w:delText>9.4.1 Popis aktuálního stavu v této oblasti</w:delText>
            </w:r>
            <w:r w:rsidR="000B45A2">
              <w:rPr>
                <w:noProof/>
                <w:webHidden/>
              </w:rPr>
              <w:tab/>
            </w:r>
            <w:r w:rsidR="000B45A2">
              <w:rPr>
                <w:noProof/>
                <w:webHidden/>
              </w:rPr>
              <w:fldChar w:fldCharType="begin"/>
            </w:r>
            <w:r w:rsidR="000B45A2">
              <w:rPr>
                <w:noProof/>
                <w:webHidden/>
              </w:rPr>
              <w:delInstrText xml:space="preserve"> PAGEREF _Toc82083288 \h </w:delInstrText>
            </w:r>
            <w:r w:rsidR="000B45A2">
              <w:rPr>
                <w:noProof/>
                <w:webHidden/>
              </w:rPr>
            </w:r>
            <w:r w:rsidR="000B45A2">
              <w:rPr>
                <w:noProof/>
                <w:webHidden/>
              </w:rPr>
              <w:fldChar w:fldCharType="separate"/>
            </w:r>
          </w:del>
          <w:r w:rsidR="0065509E">
            <w:rPr>
              <w:noProof/>
              <w:webHidden/>
            </w:rPr>
            <w:t>76</w:t>
          </w:r>
          <w:del w:id="135" w:author="TA ČR" w:date="2021-11-18T10:38:00Z">
            <w:r w:rsidR="000B45A2">
              <w:rPr>
                <w:noProof/>
                <w:webHidden/>
              </w:rPr>
              <w:fldChar w:fldCharType="end"/>
            </w:r>
            <w:r>
              <w:rPr>
                <w:noProof/>
              </w:rPr>
              <w:fldChar w:fldCharType="end"/>
            </w:r>
          </w:del>
        </w:p>
        <w:p w14:paraId="0D87035D" w14:textId="68AFA19D" w:rsidR="000B45A2" w:rsidRDefault="00056A5E">
          <w:pPr>
            <w:pStyle w:val="Obsah3"/>
            <w:tabs>
              <w:tab w:val="right" w:pos="9628"/>
            </w:tabs>
            <w:rPr>
              <w:del w:id="136" w:author="TA ČR" w:date="2021-11-18T10:38:00Z"/>
              <w:noProof/>
            </w:rPr>
          </w:pPr>
          <w:del w:id="137" w:author="TA ČR" w:date="2021-11-18T10:38:00Z">
            <w:r>
              <w:fldChar w:fldCharType="begin"/>
            </w:r>
            <w:r>
              <w:delInstrText xml:space="preserve"> HYPERLINK \l "_Toc82083289" </w:delInstrText>
            </w:r>
            <w:r>
              <w:fldChar w:fldCharType="separate"/>
            </w:r>
            <w:r w:rsidR="000B45A2" w:rsidRPr="00C82265">
              <w:rPr>
                <w:rStyle w:val="Hypertextovodkaz"/>
                <w:noProof/>
              </w:rPr>
              <w:delText>9.4.2 Dílčí cíl, opatření a podporované aktivity</w:delText>
            </w:r>
            <w:r w:rsidR="000B45A2">
              <w:rPr>
                <w:noProof/>
                <w:webHidden/>
              </w:rPr>
              <w:tab/>
            </w:r>
            <w:r w:rsidR="000B45A2">
              <w:rPr>
                <w:noProof/>
                <w:webHidden/>
              </w:rPr>
              <w:fldChar w:fldCharType="begin"/>
            </w:r>
            <w:r w:rsidR="000B45A2">
              <w:rPr>
                <w:noProof/>
                <w:webHidden/>
              </w:rPr>
              <w:delInstrText xml:space="preserve"> PAGEREF _Toc82083289 \h </w:delInstrText>
            </w:r>
            <w:r w:rsidR="000B45A2">
              <w:rPr>
                <w:noProof/>
                <w:webHidden/>
              </w:rPr>
            </w:r>
            <w:r w:rsidR="000B45A2">
              <w:rPr>
                <w:noProof/>
                <w:webHidden/>
              </w:rPr>
              <w:fldChar w:fldCharType="separate"/>
            </w:r>
          </w:del>
          <w:r w:rsidR="0065509E">
            <w:rPr>
              <w:noProof/>
              <w:webHidden/>
            </w:rPr>
            <w:t>86</w:t>
          </w:r>
          <w:del w:id="138" w:author="TA ČR" w:date="2021-11-18T10:38:00Z">
            <w:r w:rsidR="000B45A2">
              <w:rPr>
                <w:noProof/>
                <w:webHidden/>
              </w:rPr>
              <w:fldChar w:fldCharType="end"/>
            </w:r>
            <w:r>
              <w:rPr>
                <w:noProof/>
              </w:rPr>
              <w:fldChar w:fldCharType="end"/>
            </w:r>
          </w:del>
        </w:p>
        <w:p w14:paraId="0F98D071" w14:textId="5C1C415E" w:rsidR="000B45A2" w:rsidRDefault="00056A5E">
          <w:pPr>
            <w:pStyle w:val="Obsah2"/>
            <w:tabs>
              <w:tab w:val="right" w:pos="9628"/>
            </w:tabs>
            <w:rPr>
              <w:del w:id="139" w:author="TA ČR" w:date="2021-11-18T10:38:00Z"/>
              <w:noProof/>
            </w:rPr>
          </w:pPr>
          <w:del w:id="140" w:author="TA ČR" w:date="2021-11-18T10:38:00Z">
            <w:r>
              <w:fldChar w:fldCharType="begin"/>
            </w:r>
            <w:r>
              <w:delInstrText xml:space="preserve"> HYPERLINK \l "_Toc82083290" </w:delInstrText>
            </w:r>
            <w:r>
              <w:fldChar w:fldCharType="separate"/>
            </w:r>
            <w:r w:rsidR="000B45A2" w:rsidRPr="00C82265">
              <w:rPr>
                <w:rStyle w:val="Hypertextovodkaz"/>
                <w:noProof/>
              </w:rPr>
              <w:delText>9.5 Průřezová podpora</w:delText>
            </w:r>
            <w:r w:rsidR="000B45A2">
              <w:rPr>
                <w:noProof/>
                <w:webHidden/>
              </w:rPr>
              <w:tab/>
            </w:r>
            <w:r w:rsidR="000B45A2">
              <w:rPr>
                <w:noProof/>
                <w:webHidden/>
              </w:rPr>
              <w:fldChar w:fldCharType="begin"/>
            </w:r>
            <w:r w:rsidR="000B45A2">
              <w:rPr>
                <w:noProof/>
                <w:webHidden/>
              </w:rPr>
              <w:delInstrText xml:space="preserve"> PAGEREF _Toc82083290 \h </w:delInstrText>
            </w:r>
            <w:r w:rsidR="000B45A2">
              <w:rPr>
                <w:noProof/>
                <w:webHidden/>
              </w:rPr>
            </w:r>
            <w:r w:rsidR="000B45A2">
              <w:rPr>
                <w:noProof/>
                <w:webHidden/>
              </w:rPr>
              <w:fldChar w:fldCharType="separate"/>
            </w:r>
          </w:del>
          <w:r w:rsidR="0065509E">
            <w:rPr>
              <w:noProof/>
              <w:webHidden/>
            </w:rPr>
            <w:t>87</w:t>
          </w:r>
          <w:del w:id="141" w:author="TA ČR" w:date="2021-11-18T10:38:00Z">
            <w:r w:rsidR="000B45A2">
              <w:rPr>
                <w:noProof/>
                <w:webHidden/>
              </w:rPr>
              <w:fldChar w:fldCharType="end"/>
            </w:r>
            <w:r>
              <w:rPr>
                <w:noProof/>
              </w:rPr>
              <w:fldChar w:fldCharType="end"/>
            </w:r>
          </w:del>
        </w:p>
        <w:p w14:paraId="748147BA" w14:textId="23BAF3E4" w:rsidR="000B45A2" w:rsidRDefault="00056A5E">
          <w:pPr>
            <w:pStyle w:val="Obsah2"/>
            <w:tabs>
              <w:tab w:val="right" w:pos="9628"/>
            </w:tabs>
            <w:rPr>
              <w:del w:id="142" w:author="TA ČR" w:date="2021-11-18T10:38:00Z"/>
              <w:noProof/>
            </w:rPr>
          </w:pPr>
          <w:del w:id="143" w:author="TA ČR" w:date="2021-11-18T10:38:00Z">
            <w:r>
              <w:fldChar w:fldCharType="begin"/>
            </w:r>
            <w:r>
              <w:delInstrText xml:space="preserve"> HYPERLINK \l "_Toc82083291" </w:delInstrText>
            </w:r>
            <w:r>
              <w:fldChar w:fldCharType="separate"/>
            </w:r>
            <w:r w:rsidR="000B45A2" w:rsidRPr="00C82265">
              <w:rPr>
                <w:rStyle w:val="Hypertextovodkaz"/>
                <w:noProof/>
              </w:rPr>
              <w:delText>9.5.1 Aktuální výzvy</w:delText>
            </w:r>
            <w:r w:rsidR="000B45A2">
              <w:rPr>
                <w:noProof/>
                <w:webHidden/>
              </w:rPr>
              <w:tab/>
            </w:r>
            <w:r w:rsidR="000B45A2">
              <w:rPr>
                <w:noProof/>
                <w:webHidden/>
              </w:rPr>
              <w:fldChar w:fldCharType="begin"/>
            </w:r>
            <w:r w:rsidR="000B45A2">
              <w:rPr>
                <w:noProof/>
                <w:webHidden/>
              </w:rPr>
              <w:delInstrText xml:space="preserve"> PAGEREF _Toc82083291 \h </w:delInstrText>
            </w:r>
            <w:r w:rsidR="000B45A2">
              <w:rPr>
                <w:noProof/>
                <w:webHidden/>
              </w:rPr>
            </w:r>
            <w:r w:rsidR="000B45A2">
              <w:rPr>
                <w:noProof/>
                <w:webHidden/>
              </w:rPr>
              <w:fldChar w:fldCharType="separate"/>
            </w:r>
          </w:del>
          <w:r w:rsidR="0065509E">
            <w:rPr>
              <w:noProof/>
              <w:webHidden/>
            </w:rPr>
            <w:t>87</w:t>
          </w:r>
          <w:del w:id="144" w:author="TA ČR" w:date="2021-11-18T10:38:00Z">
            <w:r w:rsidR="000B45A2">
              <w:rPr>
                <w:noProof/>
                <w:webHidden/>
              </w:rPr>
              <w:fldChar w:fldCharType="end"/>
            </w:r>
            <w:r>
              <w:rPr>
                <w:noProof/>
              </w:rPr>
              <w:fldChar w:fldCharType="end"/>
            </w:r>
          </w:del>
        </w:p>
        <w:p w14:paraId="1EA9B21E" w14:textId="52371C81" w:rsidR="000B45A2" w:rsidRDefault="00056A5E">
          <w:pPr>
            <w:pStyle w:val="Obsah3"/>
            <w:tabs>
              <w:tab w:val="right" w:pos="9628"/>
            </w:tabs>
            <w:rPr>
              <w:del w:id="145" w:author="TA ČR" w:date="2021-11-18T10:38:00Z"/>
              <w:noProof/>
            </w:rPr>
          </w:pPr>
          <w:del w:id="146" w:author="TA ČR" w:date="2021-11-18T10:38:00Z">
            <w:r>
              <w:fldChar w:fldCharType="begin"/>
            </w:r>
            <w:r>
              <w:delInstrText xml:space="preserve"> HYPERLINK \l "_Toc82083292" </w:delInstrText>
            </w:r>
            <w:r>
              <w:fldChar w:fldCharType="separate"/>
            </w:r>
            <w:r w:rsidR="000B45A2" w:rsidRPr="00C82265">
              <w:rPr>
                <w:rStyle w:val="Hypertextovodkaz"/>
                <w:noProof/>
              </w:rPr>
              <w:delText>9.5.1.1 Popis aktuálního stavu v této oblasti</w:delText>
            </w:r>
            <w:r w:rsidR="000B45A2">
              <w:rPr>
                <w:noProof/>
                <w:webHidden/>
              </w:rPr>
              <w:tab/>
            </w:r>
            <w:r w:rsidR="000B45A2">
              <w:rPr>
                <w:noProof/>
                <w:webHidden/>
              </w:rPr>
              <w:fldChar w:fldCharType="begin"/>
            </w:r>
            <w:r w:rsidR="000B45A2">
              <w:rPr>
                <w:noProof/>
                <w:webHidden/>
              </w:rPr>
              <w:delInstrText xml:space="preserve"> PAGEREF _Toc82083292 \h </w:delInstrText>
            </w:r>
            <w:r w:rsidR="000B45A2">
              <w:rPr>
                <w:noProof/>
                <w:webHidden/>
              </w:rPr>
            </w:r>
            <w:r w:rsidR="000B45A2">
              <w:rPr>
                <w:noProof/>
                <w:webHidden/>
              </w:rPr>
              <w:fldChar w:fldCharType="separate"/>
            </w:r>
          </w:del>
          <w:r w:rsidR="0065509E">
            <w:rPr>
              <w:noProof/>
              <w:webHidden/>
            </w:rPr>
            <w:t>87</w:t>
          </w:r>
          <w:del w:id="147" w:author="TA ČR" w:date="2021-11-18T10:38:00Z">
            <w:r w:rsidR="000B45A2">
              <w:rPr>
                <w:noProof/>
                <w:webHidden/>
              </w:rPr>
              <w:fldChar w:fldCharType="end"/>
            </w:r>
            <w:r>
              <w:rPr>
                <w:noProof/>
              </w:rPr>
              <w:fldChar w:fldCharType="end"/>
            </w:r>
          </w:del>
        </w:p>
        <w:p w14:paraId="6F22F300" w14:textId="5F526967" w:rsidR="000B45A2" w:rsidRDefault="00056A5E">
          <w:pPr>
            <w:pStyle w:val="Obsah3"/>
            <w:tabs>
              <w:tab w:val="right" w:pos="9628"/>
            </w:tabs>
            <w:rPr>
              <w:del w:id="148" w:author="TA ČR" w:date="2021-11-18T10:38:00Z"/>
              <w:noProof/>
            </w:rPr>
          </w:pPr>
          <w:del w:id="149" w:author="TA ČR" w:date="2021-11-18T10:38:00Z">
            <w:r>
              <w:fldChar w:fldCharType="begin"/>
            </w:r>
            <w:r>
              <w:delInstrText xml:space="preserve"> HYPERLINK \l "_Toc82083293" </w:delInstrText>
            </w:r>
            <w:r>
              <w:fldChar w:fldCharType="separate"/>
            </w:r>
            <w:r w:rsidR="000B45A2" w:rsidRPr="00C82265">
              <w:rPr>
                <w:rStyle w:val="Hypertextovodkaz"/>
                <w:noProof/>
              </w:rPr>
              <w:delText>9.5.1.2 Dílčí cíl, opatření a podporované aktivity</w:delText>
            </w:r>
            <w:r w:rsidR="000B45A2">
              <w:rPr>
                <w:noProof/>
                <w:webHidden/>
              </w:rPr>
              <w:tab/>
            </w:r>
            <w:r w:rsidR="000B45A2">
              <w:rPr>
                <w:noProof/>
                <w:webHidden/>
              </w:rPr>
              <w:fldChar w:fldCharType="begin"/>
            </w:r>
            <w:r w:rsidR="000B45A2">
              <w:rPr>
                <w:noProof/>
                <w:webHidden/>
              </w:rPr>
              <w:delInstrText xml:space="preserve"> PAGEREF _Toc82083293 \h </w:delInstrText>
            </w:r>
            <w:r w:rsidR="000B45A2">
              <w:rPr>
                <w:noProof/>
                <w:webHidden/>
              </w:rPr>
            </w:r>
            <w:r w:rsidR="000B45A2">
              <w:rPr>
                <w:noProof/>
                <w:webHidden/>
              </w:rPr>
              <w:fldChar w:fldCharType="separate"/>
            </w:r>
          </w:del>
          <w:r w:rsidR="0065509E">
            <w:rPr>
              <w:noProof/>
              <w:webHidden/>
            </w:rPr>
            <w:t>90</w:t>
          </w:r>
          <w:del w:id="150" w:author="TA ČR" w:date="2021-11-18T10:38:00Z">
            <w:r w:rsidR="000B45A2">
              <w:rPr>
                <w:noProof/>
                <w:webHidden/>
              </w:rPr>
              <w:fldChar w:fldCharType="end"/>
            </w:r>
            <w:r>
              <w:rPr>
                <w:noProof/>
              </w:rPr>
              <w:fldChar w:fldCharType="end"/>
            </w:r>
          </w:del>
        </w:p>
        <w:p w14:paraId="2AD1397E" w14:textId="31383FF0" w:rsidR="000B45A2" w:rsidRDefault="00056A5E">
          <w:pPr>
            <w:pStyle w:val="Obsah2"/>
            <w:tabs>
              <w:tab w:val="right" w:pos="9628"/>
            </w:tabs>
            <w:rPr>
              <w:del w:id="151" w:author="TA ČR" w:date="2021-11-18T10:38:00Z"/>
              <w:noProof/>
            </w:rPr>
          </w:pPr>
          <w:del w:id="152" w:author="TA ČR" w:date="2021-11-18T10:38:00Z">
            <w:r>
              <w:fldChar w:fldCharType="begin"/>
            </w:r>
            <w:r>
              <w:delInstrText xml:space="preserve"> HYPERLINK \l "_Toc82083294" </w:delInstrText>
            </w:r>
            <w:r>
              <w:fldChar w:fldCharType="separate"/>
            </w:r>
            <w:r w:rsidR="000B45A2" w:rsidRPr="00C82265">
              <w:rPr>
                <w:rStyle w:val="Hypertextovodkaz"/>
                <w:noProof/>
              </w:rPr>
              <w:delText>9.5.2. Dlouhodobé výzkumné záměry</w:delText>
            </w:r>
            <w:r w:rsidR="000B45A2">
              <w:rPr>
                <w:noProof/>
                <w:webHidden/>
              </w:rPr>
              <w:tab/>
            </w:r>
            <w:r w:rsidR="000B45A2">
              <w:rPr>
                <w:noProof/>
                <w:webHidden/>
              </w:rPr>
              <w:fldChar w:fldCharType="begin"/>
            </w:r>
            <w:r w:rsidR="000B45A2">
              <w:rPr>
                <w:noProof/>
                <w:webHidden/>
              </w:rPr>
              <w:delInstrText xml:space="preserve"> PAGEREF _Toc82083294 \h </w:delInstrText>
            </w:r>
            <w:r w:rsidR="000B45A2">
              <w:rPr>
                <w:noProof/>
                <w:webHidden/>
              </w:rPr>
            </w:r>
            <w:r w:rsidR="000B45A2">
              <w:rPr>
                <w:noProof/>
                <w:webHidden/>
              </w:rPr>
              <w:fldChar w:fldCharType="separate"/>
            </w:r>
          </w:del>
          <w:r w:rsidR="0065509E">
            <w:rPr>
              <w:noProof/>
              <w:webHidden/>
            </w:rPr>
            <w:t>91</w:t>
          </w:r>
          <w:del w:id="153" w:author="TA ČR" w:date="2021-11-18T10:38:00Z">
            <w:r w:rsidR="000B45A2">
              <w:rPr>
                <w:noProof/>
                <w:webHidden/>
              </w:rPr>
              <w:fldChar w:fldCharType="end"/>
            </w:r>
            <w:r>
              <w:rPr>
                <w:noProof/>
              </w:rPr>
              <w:fldChar w:fldCharType="end"/>
            </w:r>
          </w:del>
        </w:p>
        <w:p w14:paraId="37975F3B" w14:textId="65A4D76C" w:rsidR="000B45A2" w:rsidRDefault="00056A5E">
          <w:pPr>
            <w:pStyle w:val="Obsah3"/>
            <w:tabs>
              <w:tab w:val="right" w:pos="9628"/>
            </w:tabs>
            <w:rPr>
              <w:del w:id="154" w:author="TA ČR" w:date="2021-11-18T10:38:00Z"/>
              <w:noProof/>
            </w:rPr>
          </w:pPr>
          <w:del w:id="155" w:author="TA ČR" w:date="2021-11-18T10:38:00Z">
            <w:r>
              <w:fldChar w:fldCharType="begin"/>
            </w:r>
            <w:r>
              <w:delInstrText xml:space="preserve"> HYPERLINK \l "_Toc82083295" </w:delInstrText>
            </w:r>
            <w:r>
              <w:fldChar w:fldCharType="separate"/>
            </w:r>
            <w:r w:rsidR="000B45A2" w:rsidRPr="00C82265">
              <w:rPr>
                <w:rStyle w:val="Hypertextovodkaz"/>
                <w:noProof/>
              </w:rPr>
              <w:delText>9.5.2.1 Popis aktuálního stavu v této oblasti</w:delText>
            </w:r>
            <w:r w:rsidR="000B45A2">
              <w:rPr>
                <w:noProof/>
                <w:webHidden/>
              </w:rPr>
              <w:tab/>
            </w:r>
            <w:r w:rsidR="000B45A2">
              <w:rPr>
                <w:noProof/>
                <w:webHidden/>
              </w:rPr>
              <w:fldChar w:fldCharType="begin"/>
            </w:r>
            <w:r w:rsidR="000B45A2">
              <w:rPr>
                <w:noProof/>
                <w:webHidden/>
              </w:rPr>
              <w:delInstrText xml:space="preserve"> PAGEREF _Toc82083295 \h </w:delInstrText>
            </w:r>
            <w:r w:rsidR="000B45A2">
              <w:rPr>
                <w:noProof/>
                <w:webHidden/>
              </w:rPr>
            </w:r>
            <w:r w:rsidR="000B45A2">
              <w:rPr>
                <w:noProof/>
                <w:webHidden/>
              </w:rPr>
              <w:fldChar w:fldCharType="separate"/>
            </w:r>
          </w:del>
          <w:r w:rsidR="0065509E">
            <w:rPr>
              <w:noProof/>
              <w:webHidden/>
            </w:rPr>
            <w:t>91</w:t>
          </w:r>
          <w:del w:id="156" w:author="TA ČR" w:date="2021-11-18T10:38:00Z">
            <w:r w:rsidR="000B45A2">
              <w:rPr>
                <w:noProof/>
                <w:webHidden/>
              </w:rPr>
              <w:fldChar w:fldCharType="end"/>
            </w:r>
            <w:r>
              <w:rPr>
                <w:noProof/>
              </w:rPr>
              <w:fldChar w:fldCharType="end"/>
            </w:r>
          </w:del>
        </w:p>
        <w:p w14:paraId="452D26B6" w14:textId="3194D67C" w:rsidR="000B45A2" w:rsidRDefault="00056A5E">
          <w:pPr>
            <w:pStyle w:val="Obsah3"/>
            <w:tabs>
              <w:tab w:val="right" w:pos="9628"/>
            </w:tabs>
            <w:rPr>
              <w:del w:id="157" w:author="TA ČR" w:date="2021-11-18T10:38:00Z"/>
              <w:noProof/>
            </w:rPr>
          </w:pPr>
          <w:del w:id="158" w:author="TA ČR" w:date="2021-11-18T10:38:00Z">
            <w:r>
              <w:fldChar w:fldCharType="begin"/>
            </w:r>
            <w:r>
              <w:delInstrText xml:space="preserve"> HYPERLINK \l "_Toc82083296" </w:delInstrText>
            </w:r>
            <w:r>
              <w:fldChar w:fldCharType="separate"/>
            </w:r>
            <w:r w:rsidR="000B45A2" w:rsidRPr="00C82265">
              <w:rPr>
                <w:rStyle w:val="Hypertextovodkaz"/>
                <w:noProof/>
              </w:rPr>
              <w:delText>9.5.2.2 Dílčí cíl, opatření a podporované aktivity</w:delText>
            </w:r>
            <w:r w:rsidR="000B45A2">
              <w:rPr>
                <w:noProof/>
                <w:webHidden/>
              </w:rPr>
              <w:tab/>
            </w:r>
            <w:r w:rsidR="000B45A2">
              <w:rPr>
                <w:noProof/>
                <w:webHidden/>
              </w:rPr>
              <w:fldChar w:fldCharType="begin"/>
            </w:r>
            <w:r w:rsidR="000B45A2">
              <w:rPr>
                <w:noProof/>
                <w:webHidden/>
              </w:rPr>
              <w:delInstrText xml:space="preserve"> PAGEREF _Toc82083296 \h </w:delInstrText>
            </w:r>
            <w:r w:rsidR="000B45A2">
              <w:rPr>
                <w:noProof/>
                <w:webHidden/>
              </w:rPr>
            </w:r>
            <w:r w:rsidR="000B45A2">
              <w:rPr>
                <w:noProof/>
                <w:webHidden/>
              </w:rPr>
              <w:fldChar w:fldCharType="separate"/>
            </w:r>
          </w:del>
          <w:r w:rsidR="0065509E">
            <w:rPr>
              <w:noProof/>
              <w:webHidden/>
            </w:rPr>
            <w:t>94</w:t>
          </w:r>
          <w:del w:id="159" w:author="TA ČR" w:date="2021-11-18T10:38:00Z">
            <w:r w:rsidR="000B45A2">
              <w:rPr>
                <w:noProof/>
                <w:webHidden/>
              </w:rPr>
              <w:fldChar w:fldCharType="end"/>
            </w:r>
            <w:r>
              <w:rPr>
                <w:noProof/>
              </w:rPr>
              <w:fldChar w:fldCharType="end"/>
            </w:r>
          </w:del>
        </w:p>
        <w:p w14:paraId="7032EA82" w14:textId="17FBE6D5" w:rsidR="000B45A2" w:rsidRDefault="00056A5E">
          <w:pPr>
            <w:pStyle w:val="Obsah2"/>
            <w:tabs>
              <w:tab w:val="right" w:pos="9628"/>
            </w:tabs>
            <w:rPr>
              <w:del w:id="160" w:author="TA ČR" w:date="2021-11-18T10:38:00Z"/>
              <w:noProof/>
            </w:rPr>
          </w:pPr>
          <w:del w:id="161" w:author="TA ČR" w:date="2021-11-18T10:38:00Z">
            <w:r>
              <w:fldChar w:fldCharType="begin"/>
            </w:r>
            <w:r>
              <w:delInstrText xml:space="preserve"> HYPERLINK \l "_Toc82083297" </w:delInstrText>
            </w:r>
            <w:r>
              <w:fldChar w:fldCharType="separate"/>
            </w:r>
            <w:r w:rsidR="000B45A2" w:rsidRPr="00C82265">
              <w:rPr>
                <w:rStyle w:val="Hypertextovodkaz"/>
                <w:noProof/>
              </w:rPr>
              <w:delText>9.5.3 Výzkum a inovace v regionech</w:delText>
            </w:r>
            <w:r w:rsidR="000B45A2">
              <w:rPr>
                <w:noProof/>
                <w:webHidden/>
              </w:rPr>
              <w:tab/>
            </w:r>
            <w:r w:rsidR="000B45A2">
              <w:rPr>
                <w:noProof/>
                <w:webHidden/>
              </w:rPr>
              <w:fldChar w:fldCharType="begin"/>
            </w:r>
            <w:r w:rsidR="000B45A2">
              <w:rPr>
                <w:noProof/>
                <w:webHidden/>
              </w:rPr>
              <w:delInstrText xml:space="preserve"> PAGEREF _Toc82083297 \h </w:delInstrText>
            </w:r>
            <w:r w:rsidR="000B45A2">
              <w:rPr>
                <w:noProof/>
                <w:webHidden/>
              </w:rPr>
            </w:r>
            <w:r w:rsidR="000B45A2">
              <w:rPr>
                <w:noProof/>
                <w:webHidden/>
              </w:rPr>
              <w:fldChar w:fldCharType="separate"/>
            </w:r>
          </w:del>
          <w:r w:rsidR="0065509E">
            <w:rPr>
              <w:noProof/>
              <w:webHidden/>
            </w:rPr>
            <w:t>94</w:t>
          </w:r>
          <w:del w:id="162" w:author="TA ČR" w:date="2021-11-18T10:38:00Z">
            <w:r w:rsidR="000B45A2">
              <w:rPr>
                <w:noProof/>
                <w:webHidden/>
              </w:rPr>
              <w:fldChar w:fldCharType="end"/>
            </w:r>
            <w:r>
              <w:rPr>
                <w:noProof/>
              </w:rPr>
              <w:fldChar w:fldCharType="end"/>
            </w:r>
          </w:del>
        </w:p>
        <w:p w14:paraId="6C5B679F" w14:textId="026F5398" w:rsidR="000B45A2" w:rsidRDefault="00056A5E">
          <w:pPr>
            <w:pStyle w:val="Obsah3"/>
            <w:tabs>
              <w:tab w:val="right" w:pos="9628"/>
            </w:tabs>
            <w:rPr>
              <w:del w:id="163" w:author="TA ČR" w:date="2021-11-18T10:38:00Z"/>
              <w:noProof/>
            </w:rPr>
          </w:pPr>
          <w:del w:id="164" w:author="TA ČR" w:date="2021-11-18T10:38:00Z">
            <w:r>
              <w:fldChar w:fldCharType="begin"/>
            </w:r>
            <w:r>
              <w:delInstrText xml:space="preserve"> HYPERLINK \l "_Toc82083298" </w:delInstrText>
            </w:r>
            <w:r>
              <w:fldChar w:fldCharType="separate"/>
            </w:r>
            <w:r w:rsidR="000B45A2" w:rsidRPr="00C82265">
              <w:rPr>
                <w:rStyle w:val="Hypertextovodkaz"/>
                <w:noProof/>
              </w:rPr>
              <w:delText>9.5.3.1 Popis aktuálního stavu v této oblasti</w:delText>
            </w:r>
            <w:r w:rsidR="000B45A2">
              <w:rPr>
                <w:noProof/>
                <w:webHidden/>
              </w:rPr>
              <w:tab/>
            </w:r>
            <w:r w:rsidR="000B45A2">
              <w:rPr>
                <w:noProof/>
                <w:webHidden/>
              </w:rPr>
              <w:fldChar w:fldCharType="begin"/>
            </w:r>
            <w:r w:rsidR="000B45A2">
              <w:rPr>
                <w:noProof/>
                <w:webHidden/>
              </w:rPr>
              <w:delInstrText xml:space="preserve"> PAGEREF _Toc82083298 \h </w:delInstrText>
            </w:r>
            <w:r w:rsidR="000B45A2">
              <w:rPr>
                <w:noProof/>
                <w:webHidden/>
              </w:rPr>
            </w:r>
            <w:r w:rsidR="000B45A2">
              <w:rPr>
                <w:noProof/>
                <w:webHidden/>
              </w:rPr>
              <w:fldChar w:fldCharType="separate"/>
            </w:r>
          </w:del>
          <w:r w:rsidR="0065509E">
            <w:rPr>
              <w:noProof/>
              <w:webHidden/>
            </w:rPr>
            <w:t>94</w:t>
          </w:r>
          <w:del w:id="165" w:author="TA ČR" w:date="2021-11-18T10:38:00Z">
            <w:r w:rsidR="000B45A2">
              <w:rPr>
                <w:noProof/>
                <w:webHidden/>
              </w:rPr>
              <w:fldChar w:fldCharType="end"/>
            </w:r>
            <w:r>
              <w:rPr>
                <w:noProof/>
              </w:rPr>
              <w:fldChar w:fldCharType="end"/>
            </w:r>
          </w:del>
        </w:p>
        <w:p w14:paraId="09A33C45" w14:textId="43AD6621" w:rsidR="000B45A2" w:rsidRDefault="00056A5E">
          <w:pPr>
            <w:pStyle w:val="Obsah3"/>
            <w:tabs>
              <w:tab w:val="right" w:pos="9628"/>
            </w:tabs>
            <w:rPr>
              <w:del w:id="166" w:author="TA ČR" w:date="2021-11-18T10:38:00Z"/>
              <w:noProof/>
            </w:rPr>
          </w:pPr>
          <w:del w:id="167" w:author="TA ČR" w:date="2021-11-18T10:38:00Z">
            <w:r>
              <w:fldChar w:fldCharType="begin"/>
            </w:r>
            <w:r>
              <w:delInstrText xml:space="preserve"> HYPERLINK \l "_Toc82083299" </w:delInstrText>
            </w:r>
            <w:r>
              <w:fldChar w:fldCharType="separate"/>
            </w:r>
            <w:r w:rsidR="000B45A2" w:rsidRPr="00C82265">
              <w:rPr>
                <w:rStyle w:val="Hypertextovodkaz"/>
                <w:noProof/>
              </w:rPr>
              <w:delText>9.5.3.2 Dílčí cíl, opatření a podporované aktivity</w:delText>
            </w:r>
            <w:r w:rsidR="000B45A2">
              <w:rPr>
                <w:noProof/>
                <w:webHidden/>
              </w:rPr>
              <w:tab/>
            </w:r>
            <w:r w:rsidR="000B45A2">
              <w:rPr>
                <w:noProof/>
                <w:webHidden/>
              </w:rPr>
              <w:fldChar w:fldCharType="begin"/>
            </w:r>
            <w:r w:rsidR="000B45A2">
              <w:rPr>
                <w:noProof/>
                <w:webHidden/>
              </w:rPr>
              <w:delInstrText xml:space="preserve"> PAGEREF _Toc82083299 \h </w:delInstrText>
            </w:r>
            <w:r w:rsidR="000B45A2">
              <w:rPr>
                <w:noProof/>
                <w:webHidden/>
              </w:rPr>
            </w:r>
            <w:r w:rsidR="000B45A2">
              <w:rPr>
                <w:noProof/>
                <w:webHidden/>
              </w:rPr>
              <w:fldChar w:fldCharType="separate"/>
            </w:r>
          </w:del>
          <w:r w:rsidR="0065509E">
            <w:rPr>
              <w:noProof/>
              <w:webHidden/>
            </w:rPr>
            <w:t>100</w:t>
          </w:r>
          <w:del w:id="168" w:author="TA ČR" w:date="2021-11-18T10:38:00Z">
            <w:r w:rsidR="000B45A2">
              <w:rPr>
                <w:noProof/>
                <w:webHidden/>
              </w:rPr>
              <w:fldChar w:fldCharType="end"/>
            </w:r>
            <w:r>
              <w:rPr>
                <w:noProof/>
              </w:rPr>
              <w:fldChar w:fldCharType="end"/>
            </w:r>
          </w:del>
        </w:p>
        <w:p w14:paraId="564BE022" w14:textId="560CF19D" w:rsidR="000B45A2" w:rsidRDefault="00056A5E">
          <w:pPr>
            <w:pStyle w:val="Obsah2"/>
            <w:tabs>
              <w:tab w:val="right" w:pos="9628"/>
            </w:tabs>
            <w:rPr>
              <w:del w:id="169" w:author="TA ČR" w:date="2021-11-18T10:38:00Z"/>
              <w:noProof/>
            </w:rPr>
          </w:pPr>
          <w:del w:id="170" w:author="TA ČR" w:date="2021-11-18T10:38:00Z">
            <w:r>
              <w:fldChar w:fldCharType="begin"/>
            </w:r>
            <w:r>
              <w:delInstrText xml:space="preserve"> HYPERLINK \l "_Toc82083300" </w:delInstrText>
            </w:r>
            <w:r>
              <w:fldChar w:fldCharType="separate"/>
            </w:r>
            <w:r w:rsidR="000B45A2" w:rsidRPr="00C82265">
              <w:rPr>
                <w:rStyle w:val="Hypertextovodkaz"/>
                <w:noProof/>
              </w:rPr>
              <w:delText>9.5.4 Systémová opatření</w:delText>
            </w:r>
            <w:r w:rsidR="000B45A2">
              <w:rPr>
                <w:noProof/>
                <w:webHidden/>
              </w:rPr>
              <w:tab/>
            </w:r>
            <w:r w:rsidR="000B45A2">
              <w:rPr>
                <w:noProof/>
                <w:webHidden/>
              </w:rPr>
              <w:fldChar w:fldCharType="begin"/>
            </w:r>
            <w:r w:rsidR="000B45A2">
              <w:rPr>
                <w:noProof/>
                <w:webHidden/>
              </w:rPr>
              <w:delInstrText xml:space="preserve"> PAGEREF _Toc82083300 \h </w:delInstrText>
            </w:r>
            <w:r w:rsidR="000B45A2">
              <w:rPr>
                <w:noProof/>
                <w:webHidden/>
              </w:rPr>
            </w:r>
            <w:r w:rsidR="000B45A2">
              <w:rPr>
                <w:noProof/>
                <w:webHidden/>
              </w:rPr>
              <w:fldChar w:fldCharType="separate"/>
            </w:r>
          </w:del>
          <w:r w:rsidR="0065509E">
            <w:rPr>
              <w:noProof/>
              <w:webHidden/>
            </w:rPr>
            <w:t>101</w:t>
          </w:r>
          <w:del w:id="171" w:author="TA ČR" w:date="2021-11-18T10:38:00Z">
            <w:r w:rsidR="000B45A2">
              <w:rPr>
                <w:noProof/>
                <w:webHidden/>
              </w:rPr>
              <w:fldChar w:fldCharType="end"/>
            </w:r>
            <w:r>
              <w:rPr>
                <w:noProof/>
              </w:rPr>
              <w:fldChar w:fldCharType="end"/>
            </w:r>
          </w:del>
        </w:p>
        <w:p w14:paraId="37E2539D" w14:textId="4DE057D6" w:rsidR="000B45A2" w:rsidRDefault="00056A5E">
          <w:pPr>
            <w:pStyle w:val="Obsah3"/>
            <w:tabs>
              <w:tab w:val="right" w:pos="9628"/>
            </w:tabs>
            <w:rPr>
              <w:del w:id="172" w:author="TA ČR" w:date="2021-11-18T10:38:00Z"/>
              <w:noProof/>
            </w:rPr>
          </w:pPr>
          <w:del w:id="173" w:author="TA ČR" w:date="2021-11-18T10:38:00Z">
            <w:r>
              <w:fldChar w:fldCharType="begin"/>
            </w:r>
            <w:r>
              <w:delInstrText xml:space="preserve"> HYPERLINK \l "_Toc82083301" </w:delInstrText>
            </w:r>
            <w:r>
              <w:fldChar w:fldCharType="separate"/>
            </w:r>
            <w:r w:rsidR="000B45A2" w:rsidRPr="00C82265">
              <w:rPr>
                <w:rStyle w:val="Hypertextovodkaz"/>
                <w:noProof/>
              </w:rPr>
              <w:delText>9.5.4.1 Popis aktuálního stavu v této oblasti</w:delText>
            </w:r>
            <w:r w:rsidR="000B45A2">
              <w:rPr>
                <w:noProof/>
                <w:webHidden/>
              </w:rPr>
              <w:tab/>
            </w:r>
            <w:r w:rsidR="000B45A2">
              <w:rPr>
                <w:noProof/>
                <w:webHidden/>
              </w:rPr>
              <w:fldChar w:fldCharType="begin"/>
            </w:r>
            <w:r w:rsidR="000B45A2">
              <w:rPr>
                <w:noProof/>
                <w:webHidden/>
              </w:rPr>
              <w:delInstrText xml:space="preserve"> PAGEREF _Toc82083301 \h </w:delInstrText>
            </w:r>
            <w:r w:rsidR="000B45A2">
              <w:rPr>
                <w:noProof/>
                <w:webHidden/>
              </w:rPr>
            </w:r>
            <w:r w:rsidR="000B45A2">
              <w:rPr>
                <w:noProof/>
                <w:webHidden/>
              </w:rPr>
              <w:fldChar w:fldCharType="separate"/>
            </w:r>
          </w:del>
          <w:r w:rsidR="0065509E">
            <w:rPr>
              <w:noProof/>
              <w:webHidden/>
            </w:rPr>
            <w:t>101</w:t>
          </w:r>
          <w:del w:id="174" w:author="TA ČR" w:date="2021-11-18T10:38:00Z">
            <w:r w:rsidR="000B45A2">
              <w:rPr>
                <w:noProof/>
                <w:webHidden/>
              </w:rPr>
              <w:fldChar w:fldCharType="end"/>
            </w:r>
            <w:r>
              <w:rPr>
                <w:noProof/>
              </w:rPr>
              <w:fldChar w:fldCharType="end"/>
            </w:r>
          </w:del>
        </w:p>
        <w:p w14:paraId="00AE9105" w14:textId="533199C0" w:rsidR="000B45A2" w:rsidRDefault="00056A5E">
          <w:pPr>
            <w:pStyle w:val="Obsah3"/>
            <w:tabs>
              <w:tab w:val="right" w:pos="9628"/>
            </w:tabs>
            <w:rPr>
              <w:del w:id="175" w:author="TA ČR" w:date="2021-11-18T10:38:00Z"/>
              <w:noProof/>
            </w:rPr>
          </w:pPr>
          <w:del w:id="176" w:author="TA ČR" w:date="2021-11-18T10:38:00Z">
            <w:r>
              <w:fldChar w:fldCharType="begin"/>
            </w:r>
            <w:r>
              <w:delInstrText xml:space="preserve"> HYPERLINK \l "_Toc82083302" </w:delInstrText>
            </w:r>
            <w:r>
              <w:fldChar w:fldCharType="separate"/>
            </w:r>
            <w:r w:rsidR="000B45A2" w:rsidRPr="00C82265">
              <w:rPr>
                <w:rStyle w:val="Hypertextovodkaz"/>
                <w:noProof/>
              </w:rPr>
              <w:delText>9.5.4.2 Dílčí cíl, opatření a podporované aktivity</w:delText>
            </w:r>
            <w:r w:rsidR="000B45A2">
              <w:rPr>
                <w:noProof/>
                <w:webHidden/>
              </w:rPr>
              <w:tab/>
            </w:r>
            <w:r w:rsidR="000B45A2">
              <w:rPr>
                <w:noProof/>
                <w:webHidden/>
              </w:rPr>
              <w:fldChar w:fldCharType="begin"/>
            </w:r>
            <w:r w:rsidR="000B45A2">
              <w:rPr>
                <w:noProof/>
                <w:webHidden/>
              </w:rPr>
              <w:delInstrText xml:space="preserve"> PAGEREF _Toc82083302 \h </w:delInstrText>
            </w:r>
            <w:r w:rsidR="000B45A2">
              <w:rPr>
                <w:noProof/>
                <w:webHidden/>
              </w:rPr>
            </w:r>
            <w:r w:rsidR="000B45A2">
              <w:rPr>
                <w:noProof/>
                <w:webHidden/>
              </w:rPr>
              <w:fldChar w:fldCharType="separate"/>
            </w:r>
          </w:del>
          <w:r w:rsidR="0065509E">
            <w:rPr>
              <w:noProof/>
              <w:webHidden/>
            </w:rPr>
            <w:t>105</w:t>
          </w:r>
          <w:del w:id="177" w:author="TA ČR" w:date="2021-11-18T10:38:00Z">
            <w:r w:rsidR="000B45A2">
              <w:rPr>
                <w:noProof/>
                <w:webHidden/>
              </w:rPr>
              <w:fldChar w:fldCharType="end"/>
            </w:r>
            <w:r>
              <w:rPr>
                <w:noProof/>
              </w:rPr>
              <w:fldChar w:fldCharType="end"/>
            </w:r>
          </w:del>
        </w:p>
        <w:p w14:paraId="43FE1E45" w14:textId="3D5ADB2F" w:rsidR="000B45A2" w:rsidRDefault="00056A5E">
          <w:pPr>
            <w:pStyle w:val="Obsah1"/>
            <w:tabs>
              <w:tab w:val="right" w:pos="9628"/>
            </w:tabs>
            <w:rPr>
              <w:del w:id="178" w:author="TA ČR" w:date="2021-11-18T10:38:00Z"/>
              <w:noProof/>
            </w:rPr>
          </w:pPr>
          <w:del w:id="179" w:author="TA ČR" w:date="2021-11-18T10:38:00Z">
            <w:r>
              <w:fldChar w:fldCharType="begin"/>
            </w:r>
            <w:r>
              <w:delInstrText xml:space="preserve"> HYPERLINK \l "_Toc82083303" </w:delInstrText>
            </w:r>
            <w:r>
              <w:fldChar w:fldCharType="separate"/>
            </w:r>
            <w:r w:rsidR="000B45A2" w:rsidRPr="00C82265">
              <w:rPr>
                <w:rStyle w:val="Hypertextovodkaz"/>
                <w:noProof/>
              </w:rPr>
              <w:delText>Seznam literatury</w:delText>
            </w:r>
            <w:r w:rsidR="000B45A2">
              <w:rPr>
                <w:noProof/>
                <w:webHidden/>
              </w:rPr>
              <w:tab/>
            </w:r>
            <w:r w:rsidR="000B45A2">
              <w:rPr>
                <w:noProof/>
                <w:webHidden/>
              </w:rPr>
              <w:fldChar w:fldCharType="begin"/>
            </w:r>
            <w:r w:rsidR="000B45A2">
              <w:rPr>
                <w:noProof/>
                <w:webHidden/>
              </w:rPr>
              <w:delInstrText xml:space="preserve"> PAGEREF _Toc82083303 \h </w:delInstrText>
            </w:r>
            <w:r w:rsidR="000B45A2">
              <w:rPr>
                <w:noProof/>
                <w:webHidden/>
              </w:rPr>
            </w:r>
            <w:r w:rsidR="000B45A2">
              <w:rPr>
                <w:noProof/>
                <w:webHidden/>
              </w:rPr>
              <w:fldChar w:fldCharType="separate"/>
            </w:r>
          </w:del>
          <w:r w:rsidR="0065509E">
            <w:rPr>
              <w:noProof/>
              <w:webHidden/>
            </w:rPr>
            <w:t>106</w:t>
          </w:r>
          <w:del w:id="180" w:author="TA ČR" w:date="2021-11-18T10:38:00Z">
            <w:r w:rsidR="000B45A2">
              <w:rPr>
                <w:noProof/>
                <w:webHidden/>
              </w:rPr>
              <w:fldChar w:fldCharType="end"/>
            </w:r>
            <w:r>
              <w:rPr>
                <w:noProof/>
              </w:rPr>
              <w:fldChar w:fldCharType="end"/>
            </w:r>
          </w:del>
        </w:p>
        <w:p w14:paraId="3113A6F0" w14:textId="0971F341" w:rsidR="00DB067B" w:rsidRDefault="00056A5E">
          <w:pPr>
            <w:pStyle w:val="Obsah1"/>
            <w:tabs>
              <w:tab w:val="right" w:pos="9628"/>
            </w:tabs>
            <w:rPr>
              <w:ins w:id="181" w:author="TA ČR" w:date="2021-11-18T10:38:00Z"/>
              <w:rFonts w:asciiTheme="minorHAnsi" w:eastAsiaTheme="minorEastAsia" w:hAnsiTheme="minorHAnsi" w:cstheme="minorBidi"/>
              <w:noProof/>
            </w:rPr>
          </w:pPr>
          <w:ins w:id="182" w:author="TA ČR" w:date="2021-11-18T10:38:00Z">
            <w:r>
              <w:fldChar w:fldCharType="begin"/>
            </w:r>
            <w:r>
              <w:instrText xml:space="preserve"> HYPERLINK \l "_Toc86652856" </w:instrText>
            </w:r>
            <w:r>
              <w:fldChar w:fldCharType="separate"/>
            </w:r>
            <w:r w:rsidR="00DB067B" w:rsidRPr="00DC554A">
              <w:rPr>
                <w:rStyle w:val="Hypertextovodkaz"/>
                <w:noProof/>
              </w:rPr>
              <w:t>Úvod</w:t>
            </w:r>
            <w:r w:rsidR="00DB067B">
              <w:rPr>
                <w:noProof/>
                <w:webHidden/>
              </w:rPr>
              <w:tab/>
            </w:r>
            <w:r w:rsidR="00DB067B">
              <w:rPr>
                <w:noProof/>
                <w:webHidden/>
              </w:rPr>
              <w:fldChar w:fldCharType="begin"/>
            </w:r>
            <w:r w:rsidR="00DB067B">
              <w:rPr>
                <w:noProof/>
                <w:webHidden/>
              </w:rPr>
              <w:instrText xml:space="preserve"> PAGEREF _Toc86652856 \h </w:instrText>
            </w:r>
          </w:ins>
          <w:r w:rsidR="00DB067B">
            <w:rPr>
              <w:noProof/>
              <w:webHidden/>
            </w:rPr>
          </w:r>
          <w:ins w:id="183" w:author="TA ČR" w:date="2021-11-18T10:38:00Z">
            <w:r w:rsidR="00DB067B">
              <w:rPr>
                <w:noProof/>
                <w:webHidden/>
              </w:rPr>
              <w:fldChar w:fldCharType="separate"/>
            </w:r>
          </w:ins>
          <w:r w:rsidR="0065509E">
            <w:rPr>
              <w:noProof/>
              <w:webHidden/>
            </w:rPr>
            <w:t>8</w:t>
          </w:r>
          <w:ins w:id="184" w:author="TA ČR" w:date="2021-11-18T10:38:00Z">
            <w:r w:rsidR="00DB067B">
              <w:rPr>
                <w:noProof/>
                <w:webHidden/>
              </w:rPr>
              <w:fldChar w:fldCharType="end"/>
            </w:r>
            <w:r>
              <w:rPr>
                <w:noProof/>
              </w:rPr>
              <w:fldChar w:fldCharType="end"/>
            </w:r>
          </w:ins>
        </w:p>
        <w:p w14:paraId="59F8168F" w14:textId="1E80202B" w:rsidR="00DB067B" w:rsidRDefault="00056A5E">
          <w:pPr>
            <w:pStyle w:val="Obsah1"/>
            <w:tabs>
              <w:tab w:val="right" w:pos="9628"/>
            </w:tabs>
            <w:rPr>
              <w:ins w:id="185" w:author="TA ČR" w:date="2021-11-18T10:38:00Z"/>
              <w:rFonts w:asciiTheme="minorHAnsi" w:eastAsiaTheme="minorEastAsia" w:hAnsiTheme="minorHAnsi" w:cstheme="minorBidi"/>
              <w:noProof/>
            </w:rPr>
          </w:pPr>
          <w:ins w:id="186" w:author="TA ČR" w:date="2021-11-18T10:38:00Z">
            <w:r>
              <w:fldChar w:fldCharType="begin"/>
            </w:r>
            <w:r>
              <w:instrText xml:space="preserve"> HYPERLINK \l "_Toc86652857" </w:instrText>
            </w:r>
            <w:r>
              <w:fldChar w:fldCharType="separate"/>
            </w:r>
            <w:r w:rsidR="00DB067B" w:rsidRPr="00DC554A">
              <w:rPr>
                <w:rStyle w:val="Hypertextovodkaz"/>
                <w:noProof/>
              </w:rPr>
              <w:t>1 Vymezení programu SIGMA</w:t>
            </w:r>
            <w:r w:rsidR="00DB067B">
              <w:rPr>
                <w:noProof/>
                <w:webHidden/>
              </w:rPr>
              <w:tab/>
            </w:r>
            <w:r w:rsidR="00DB067B">
              <w:rPr>
                <w:noProof/>
                <w:webHidden/>
              </w:rPr>
              <w:fldChar w:fldCharType="begin"/>
            </w:r>
            <w:r w:rsidR="00DB067B">
              <w:rPr>
                <w:noProof/>
                <w:webHidden/>
              </w:rPr>
              <w:instrText xml:space="preserve"> PAGEREF _Toc86652857 \h </w:instrText>
            </w:r>
          </w:ins>
          <w:r w:rsidR="00DB067B">
            <w:rPr>
              <w:noProof/>
              <w:webHidden/>
            </w:rPr>
          </w:r>
          <w:ins w:id="187" w:author="TA ČR" w:date="2021-11-18T10:38:00Z">
            <w:r w:rsidR="00DB067B">
              <w:rPr>
                <w:noProof/>
                <w:webHidden/>
              </w:rPr>
              <w:fldChar w:fldCharType="separate"/>
            </w:r>
          </w:ins>
          <w:r w:rsidR="0065509E">
            <w:rPr>
              <w:noProof/>
              <w:webHidden/>
            </w:rPr>
            <w:t>10</w:t>
          </w:r>
          <w:ins w:id="188" w:author="TA ČR" w:date="2021-11-18T10:38:00Z">
            <w:r w:rsidR="00DB067B">
              <w:rPr>
                <w:noProof/>
                <w:webHidden/>
              </w:rPr>
              <w:fldChar w:fldCharType="end"/>
            </w:r>
            <w:r>
              <w:rPr>
                <w:noProof/>
              </w:rPr>
              <w:fldChar w:fldCharType="end"/>
            </w:r>
          </w:ins>
        </w:p>
        <w:p w14:paraId="1D864FD5" w14:textId="3534854E" w:rsidR="00DB067B" w:rsidRDefault="00056A5E">
          <w:pPr>
            <w:pStyle w:val="Obsah2"/>
            <w:tabs>
              <w:tab w:val="right" w:pos="9628"/>
            </w:tabs>
            <w:rPr>
              <w:ins w:id="189" w:author="TA ČR" w:date="2021-11-18T10:38:00Z"/>
              <w:rFonts w:asciiTheme="minorHAnsi" w:eastAsiaTheme="minorEastAsia" w:hAnsiTheme="minorHAnsi" w:cstheme="minorBidi"/>
              <w:noProof/>
            </w:rPr>
          </w:pPr>
          <w:ins w:id="190" w:author="TA ČR" w:date="2021-11-18T10:38:00Z">
            <w:r>
              <w:lastRenderedPageBreak/>
              <w:fldChar w:fldCharType="begin"/>
            </w:r>
            <w:r>
              <w:instrText xml:space="preserve"> HYPERLINK \l "_Toc86652858" </w:instrText>
            </w:r>
            <w:r>
              <w:fldChar w:fldCharType="separate"/>
            </w:r>
            <w:r w:rsidR="00DB067B" w:rsidRPr="00DC554A">
              <w:rPr>
                <w:rStyle w:val="Hypertextovodkaz"/>
                <w:noProof/>
              </w:rPr>
              <w:t>1.1 Východiska, cíle a principy tvorby programu SIGMA</w:t>
            </w:r>
            <w:r w:rsidR="00DB067B">
              <w:rPr>
                <w:noProof/>
                <w:webHidden/>
              </w:rPr>
              <w:tab/>
            </w:r>
            <w:r w:rsidR="00DB067B">
              <w:rPr>
                <w:noProof/>
                <w:webHidden/>
              </w:rPr>
              <w:fldChar w:fldCharType="begin"/>
            </w:r>
            <w:r w:rsidR="00DB067B">
              <w:rPr>
                <w:noProof/>
                <w:webHidden/>
              </w:rPr>
              <w:instrText xml:space="preserve"> PAGEREF _Toc86652858 \h </w:instrText>
            </w:r>
          </w:ins>
          <w:r w:rsidR="00DB067B">
            <w:rPr>
              <w:noProof/>
              <w:webHidden/>
            </w:rPr>
          </w:r>
          <w:ins w:id="191" w:author="TA ČR" w:date="2021-11-18T10:38:00Z">
            <w:r w:rsidR="00DB067B">
              <w:rPr>
                <w:noProof/>
                <w:webHidden/>
              </w:rPr>
              <w:fldChar w:fldCharType="separate"/>
            </w:r>
          </w:ins>
          <w:r w:rsidR="0065509E">
            <w:rPr>
              <w:noProof/>
              <w:webHidden/>
            </w:rPr>
            <w:t>10</w:t>
          </w:r>
          <w:ins w:id="192" w:author="TA ČR" w:date="2021-11-18T10:38:00Z">
            <w:r w:rsidR="00DB067B">
              <w:rPr>
                <w:noProof/>
                <w:webHidden/>
              </w:rPr>
              <w:fldChar w:fldCharType="end"/>
            </w:r>
            <w:r>
              <w:rPr>
                <w:noProof/>
              </w:rPr>
              <w:fldChar w:fldCharType="end"/>
            </w:r>
          </w:ins>
        </w:p>
        <w:p w14:paraId="44B156BA" w14:textId="5B3289B2" w:rsidR="00DB067B" w:rsidRDefault="00056A5E">
          <w:pPr>
            <w:pStyle w:val="Obsah2"/>
            <w:tabs>
              <w:tab w:val="right" w:pos="9628"/>
            </w:tabs>
            <w:rPr>
              <w:ins w:id="193" w:author="TA ČR" w:date="2021-11-18T10:38:00Z"/>
              <w:rFonts w:asciiTheme="minorHAnsi" w:eastAsiaTheme="minorEastAsia" w:hAnsiTheme="minorHAnsi" w:cstheme="minorBidi"/>
              <w:noProof/>
            </w:rPr>
          </w:pPr>
          <w:ins w:id="194" w:author="TA ČR" w:date="2021-11-18T10:38:00Z">
            <w:r>
              <w:fldChar w:fldCharType="begin"/>
            </w:r>
            <w:r>
              <w:instrText xml:space="preserve"> HYPERLINK \l "_Toc86652859" </w:instrText>
            </w:r>
            <w:r>
              <w:fldChar w:fldCharType="separate"/>
            </w:r>
            <w:r w:rsidR="00DB067B" w:rsidRPr="00DC554A">
              <w:rPr>
                <w:rStyle w:val="Hypertextovodkaz"/>
                <w:noProof/>
              </w:rPr>
              <w:t>1.2 Hlavní cíl a dílčí cíle programu SIGMA</w:t>
            </w:r>
            <w:r w:rsidR="00DB067B">
              <w:rPr>
                <w:noProof/>
                <w:webHidden/>
              </w:rPr>
              <w:tab/>
            </w:r>
            <w:r w:rsidR="00DB067B">
              <w:rPr>
                <w:noProof/>
                <w:webHidden/>
              </w:rPr>
              <w:fldChar w:fldCharType="begin"/>
            </w:r>
            <w:r w:rsidR="00DB067B">
              <w:rPr>
                <w:noProof/>
                <w:webHidden/>
              </w:rPr>
              <w:instrText xml:space="preserve"> PAGEREF _Toc86652859 \h </w:instrText>
            </w:r>
          </w:ins>
          <w:r w:rsidR="00DB067B">
            <w:rPr>
              <w:noProof/>
              <w:webHidden/>
            </w:rPr>
          </w:r>
          <w:ins w:id="195" w:author="TA ČR" w:date="2021-11-18T10:38:00Z">
            <w:r w:rsidR="00DB067B">
              <w:rPr>
                <w:noProof/>
                <w:webHidden/>
              </w:rPr>
              <w:fldChar w:fldCharType="separate"/>
            </w:r>
          </w:ins>
          <w:r w:rsidR="0065509E">
            <w:rPr>
              <w:noProof/>
              <w:webHidden/>
            </w:rPr>
            <w:t>11</w:t>
          </w:r>
          <w:ins w:id="196" w:author="TA ČR" w:date="2021-11-18T10:38:00Z">
            <w:r w:rsidR="00DB067B">
              <w:rPr>
                <w:noProof/>
                <w:webHidden/>
              </w:rPr>
              <w:fldChar w:fldCharType="end"/>
            </w:r>
            <w:r>
              <w:rPr>
                <w:noProof/>
              </w:rPr>
              <w:fldChar w:fldCharType="end"/>
            </w:r>
          </w:ins>
        </w:p>
        <w:p w14:paraId="6258E7D3" w14:textId="79B64890" w:rsidR="00DB067B" w:rsidRDefault="00056A5E">
          <w:pPr>
            <w:pStyle w:val="Obsah3"/>
            <w:tabs>
              <w:tab w:val="right" w:pos="9628"/>
            </w:tabs>
            <w:rPr>
              <w:ins w:id="197" w:author="TA ČR" w:date="2021-11-18T10:38:00Z"/>
              <w:rFonts w:asciiTheme="minorHAnsi" w:eastAsiaTheme="minorEastAsia" w:hAnsiTheme="minorHAnsi" w:cstheme="minorBidi"/>
              <w:noProof/>
            </w:rPr>
          </w:pPr>
          <w:ins w:id="198" w:author="TA ČR" w:date="2021-11-18T10:38:00Z">
            <w:r>
              <w:fldChar w:fldCharType="begin"/>
            </w:r>
            <w:r>
              <w:instrText xml:space="preserve"> HYPERLINK \l "_Toc86652860" </w:instrText>
            </w:r>
            <w:r>
              <w:fldChar w:fldCharType="separate"/>
            </w:r>
            <w:r w:rsidR="00DB067B" w:rsidRPr="00DC554A">
              <w:rPr>
                <w:rStyle w:val="Hypertextovodkaz"/>
                <w:noProof/>
              </w:rPr>
              <w:t>1.2.1 Vhodnost navrženého způsobu podpory aktivit</w:t>
            </w:r>
            <w:r w:rsidR="00DB067B">
              <w:rPr>
                <w:noProof/>
                <w:webHidden/>
              </w:rPr>
              <w:tab/>
            </w:r>
            <w:r w:rsidR="00DB067B">
              <w:rPr>
                <w:noProof/>
                <w:webHidden/>
              </w:rPr>
              <w:fldChar w:fldCharType="begin"/>
            </w:r>
            <w:r w:rsidR="00DB067B">
              <w:rPr>
                <w:noProof/>
                <w:webHidden/>
              </w:rPr>
              <w:instrText xml:space="preserve"> PAGEREF _Toc86652860 \h </w:instrText>
            </w:r>
          </w:ins>
          <w:r w:rsidR="00DB067B">
            <w:rPr>
              <w:noProof/>
              <w:webHidden/>
            </w:rPr>
          </w:r>
          <w:ins w:id="199" w:author="TA ČR" w:date="2021-11-18T10:38:00Z">
            <w:r w:rsidR="00DB067B">
              <w:rPr>
                <w:noProof/>
                <w:webHidden/>
              </w:rPr>
              <w:fldChar w:fldCharType="separate"/>
            </w:r>
          </w:ins>
          <w:r w:rsidR="0065509E">
            <w:rPr>
              <w:noProof/>
              <w:webHidden/>
            </w:rPr>
            <w:t>11</w:t>
          </w:r>
          <w:ins w:id="200" w:author="TA ČR" w:date="2021-11-18T10:38:00Z">
            <w:r w:rsidR="00DB067B">
              <w:rPr>
                <w:noProof/>
                <w:webHidden/>
              </w:rPr>
              <w:fldChar w:fldCharType="end"/>
            </w:r>
            <w:r>
              <w:rPr>
                <w:noProof/>
              </w:rPr>
              <w:fldChar w:fldCharType="end"/>
            </w:r>
          </w:ins>
        </w:p>
        <w:p w14:paraId="07C263B8" w14:textId="7381AA9D" w:rsidR="00DB067B" w:rsidRDefault="00056A5E">
          <w:pPr>
            <w:pStyle w:val="Obsah2"/>
            <w:tabs>
              <w:tab w:val="right" w:pos="9628"/>
            </w:tabs>
            <w:rPr>
              <w:ins w:id="201" w:author="TA ČR" w:date="2021-11-18T10:38:00Z"/>
              <w:rFonts w:asciiTheme="minorHAnsi" w:eastAsiaTheme="minorEastAsia" w:hAnsiTheme="minorHAnsi" w:cstheme="minorBidi"/>
              <w:noProof/>
            </w:rPr>
          </w:pPr>
          <w:ins w:id="202" w:author="TA ČR" w:date="2021-11-18T10:38:00Z">
            <w:r>
              <w:fldChar w:fldCharType="begin"/>
            </w:r>
            <w:r>
              <w:instrText xml:space="preserve"> HYPERLINK \l "_Toc86652861" </w:instrText>
            </w:r>
            <w:r>
              <w:fldChar w:fldCharType="separate"/>
            </w:r>
            <w:r w:rsidR="00DB067B" w:rsidRPr="00DC554A">
              <w:rPr>
                <w:rStyle w:val="Hypertextovodkaz"/>
                <w:noProof/>
              </w:rPr>
              <w:t>1.3 Potřebnost nového programu SIGMA</w:t>
            </w:r>
            <w:r w:rsidR="00DB067B">
              <w:rPr>
                <w:noProof/>
                <w:webHidden/>
              </w:rPr>
              <w:tab/>
            </w:r>
            <w:r w:rsidR="00DB067B">
              <w:rPr>
                <w:noProof/>
                <w:webHidden/>
              </w:rPr>
              <w:fldChar w:fldCharType="begin"/>
            </w:r>
            <w:r w:rsidR="00DB067B">
              <w:rPr>
                <w:noProof/>
                <w:webHidden/>
              </w:rPr>
              <w:instrText xml:space="preserve"> PAGEREF _Toc86652861 \h </w:instrText>
            </w:r>
          </w:ins>
          <w:r w:rsidR="00DB067B">
            <w:rPr>
              <w:noProof/>
              <w:webHidden/>
            </w:rPr>
          </w:r>
          <w:ins w:id="203" w:author="TA ČR" w:date="2021-11-18T10:38:00Z">
            <w:r w:rsidR="00DB067B">
              <w:rPr>
                <w:noProof/>
                <w:webHidden/>
              </w:rPr>
              <w:fldChar w:fldCharType="separate"/>
            </w:r>
          </w:ins>
          <w:r w:rsidR="0065509E">
            <w:rPr>
              <w:noProof/>
              <w:webHidden/>
            </w:rPr>
            <w:t>16</w:t>
          </w:r>
          <w:ins w:id="204" w:author="TA ČR" w:date="2021-11-18T10:38:00Z">
            <w:r w:rsidR="00DB067B">
              <w:rPr>
                <w:noProof/>
                <w:webHidden/>
              </w:rPr>
              <w:fldChar w:fldCharType="end"/>
            </w:r>
            <w:r>
              <w:rPr>
                <w:noProof/>
              </w:rPr>
              <w:fldChar w:fldCharType="end"/>
            </w:r>
          </w:ins>
        </w:p>
        <w:p w14:paraId="47784A0F" w14:textId="20688C5E" w:rsidR="00DB067B" w:rsidRDefault="00056A5E">
          <w:pPr>
            <w:pStyle w:val="Obsah2"/>
            <w:tabs>
              <w:tab w:val="right" w:pos="9628"/>
            </w:tabs>
            <w:rPr>
              <w:ins w:id="205" w:author="TA ČR" w:date="2021-11-18T10:38:00Z"/>
              <w:rFonts w:asciiTheme="minorHAnsi" w:eastAsiaTheme="minorEastAsia" w:hAnsiTheme="minorHAnsi" w:cstheme="minorBidi"/>
              <w:noProof/>
            </w:rPr>
          </w:pPr>
          <w:ins w:id="206" w:author="TA ČR" w:date="2021-11-18T10:38:00Z">
            <w:r>
              <w:fldChar w:fldCharType="begin"/>
            </w:r>
            <w:r>
              <w:instrText xml:space="preserve"> HYPERLINK \l "_Toc86652862" </w:instrText>
            </w:r>
            <w:r>
              <w:fldChar w:fldCharType="separate"/>
            </w:r>
            <w:r w:rsidR="00DB067B" w:rsidRPr="00DC554A">
              <w:rPr>
                <w:rStyle w:val="Hypertextovodkaz"/>
                <w:noProof/>
              </w:rPr>
              <w:t>1.4 Potenciál a výhody programu SIGMA</w:t>
            </w:r>
            <w:r w:rsidR="00DB067B">
              <w:rPr>
                <w:noProof/>
                <w:webHidden/>
              </w:rPr>
              <w:tab/>
            </w:r>
            <w:r w:rsidR="00DB067B">
              <w:rPr>
                <w:noProof/>
                <w:webHidden/>
              </w:rPr>
              <w:fldChar w:fldCharType="begin"/>
            </w:r>
            <w:r w:rsidR="00DB067B">
              <w:rPr>
                <w:noProof/>
                <w:webHidden/>
              </w:rPr>
              <w:instrText xml:space="preserve"> PAGEREF _Toc86652862 \h </w:instrText>
            </w:r>
          </w:ins>
          <w:r w:rsidR="00DB067B">
            <w:rPr>
              <w:noProof/>
              <w:webHidden/>
            </w:rPr>
          </w:r>
          <w:ins w:id="207" w:author="TA ČR" w:date="2021-11-18T10:38:00Z">
            <w:r w:rsidR="00DB067B">
              <w:rPr>
                <w:noProof/>
                <w:webHidden/>
              </w:rPr>
              <w:fldChar w:fldCharType="separate"/>
            </w:r>
          </w:ins>
          <w:r w:rsidR="0065509E">
            <w:rPr>
              <w:noProof/>
              <w:webHidden/>
            </w:rPr>
            <w:t>17</w:t>
          </w:r>
          <w:ins w:id="208" w:author="TA ČR" w:date="2021-11-18T10:38:00Z">
            <w:r w:rsidR="00DB067B">
              <w:rPr>
                <w:noProof/>
                <w:webHidden/>
              </w:rPr>
              <w:fldChar w:fldCharType="end"/>
            </w:r>
            <w:r>
              <w:rPr>
                <w:noProof/>
              </w:rPr>
              <w:fldChar w:fldCharType="end"/>
            </w:r>
          </w:ins>
        </w:p>
        <w:p w14:paraId="6CBDEE79" w14:textId="03E85423" w:rsidR="00DB067B" w:rsidRDefault="00056A5E">
          <w:pPr>
            <w:pStyle w:val="Obsah1"/>
            <w:tabs>
              <w:tab w:val="right" w:pos="9628"/>
            </w:tabs>
            <w:rPr>
              <w:ins w:id="209" w:author="TA ČR" w:date="2021-11-18T10:38:00Z"/>
              <w:rFonts w:asciiTheme="minorHAnsi" w:eastAsiaTheme="minorEastAsia" w:hAnsiTheme="minorHAnsi" w:cstheme="minorBidi"/>
              <w:noProof/>
            </w:rPr>
          </w:pPr>
          <w:ins w:id="210" w:author="TA ČR" w:date="2021-11-18T10:38:00Z">
            <w:r>
              <w:fldChar w:fldCharType="begin"/>
            </w:r>
            <w:r>
              <w:instrText xml:space="preserve"> HYPERLINK \l "_Toc86652863" </w:instrText>
            </w:r>
            <w:r>
              <w:fldChar w:fldCharType="separate"/>
            </w:r>
            <w:r w:rsidR="00DB067B" w:rsidRPr="00DC554A">
              <w:rPr>
                <w:rStyle w:val="Hypertextovodkaz"/>
                <w:noProof/>
              </w:rPr>
              <w:t>2 Provázání na strategické dokumenty</w:t>
            </w:r>
            <w:r w:rsidR="00DB067B">
              <w:rPr>
                <w:noProof/>
                <w:webHidden/>
              </w:rPr>
              <w:tab/>
            </w:r>
            <w:r w:rsidR="00DB067B">
              <w:rPr>
                <w:noProof/>
                <w:webHidden/>
              </w:rPr>
              <w:fldChar w:fldCharType="begin"/>
            </w:r>
            <w:r w:rsidR="00DB067B">
              <w:rPr>
                <w:noProof/>
                <w:webHidden/>
              </w:rPr>
              <w:instrText xml:space="preserve"> PAGEREF _Toc86652863 \h </w:instrText>
            </w:r>
          </w:ins>
          <w:r w:rsidR="00DB067B">
            <w:rPr>
              <w:noProof/>
              <w:webHidden/>
            </w:rPr>
          </w:r>
          <w:ins w:id="211" w:author="TA ČR" w:date="2021-11-18T10:38:00Z">
            <w:r w:rsidR="00DB067B">
              <w:rPr>
                <w:noProof/>
                <w:webHidden/>
              </w:rPr>
              <w:fldChar w:fldCharType="separate"/>
            </w:r>
          </w:ins>
          <w:r w:rsidR="0065509E">
            <w:rPr>
              <w:noProof/>
              <w:webHidden/>
            </w:rPr>
            <w:t>19</w:t>
          </w:r>
          <w:ins w:id="212" w:author="TA ČR" w:date="2021-11-18T10:38:00Z">
            <w:r w:rsidR="00DB067B">
              <w:rPr>
                <w:noProof/>
                <w:webHidden/>
              </w:rPr>
              <w:fldChar w:fldCharType="end"/>
            </w:r>
            <w:r>
              <w:rPr>
                <w:noProof/>
              </w:rPr>
              <w:fldChar w:fldCharType="end"/>
            </w:r>
          </w:ins>
        </w:p>
        <w:p w14:paraId="4D728DAB" w14:textId="5CBF754F" w:rsidR="00DB067B" w:rsidRDefault="00056A5E">
          <w:pPr>
            <w:pStyle w:val="Obsah1"/>
            <w:tabs>
              <w:tab w:val="right" w:pos="9628"/>
            </w:tabs>
            <w:rPr>
              <w:ins w:id="213" w:author="TA ČR" w:date="2021-11-18T10:38:00Z"/>
              <w:rFonts w:asciiTheme="minorHAnsi" w:eastAsiaTheme="minorEastAsia" w:hAnsiTheme="minorHAnsi" w:cstheme="minorBidi"/>
              <w:noProof/>
            </w:rPr>
          </w:pPr>
          <w:ins w:id="214" w:author="TA ČR" w:date="2021-11-18T10:38:00Z">
            <w:r>
              <w:fldChar w:fldCharType="begin"/>
            </w:r>
            <w:r>
              <w:instrText xml:space="preserve"> HYPERLINK \l "_Toc86652864" </w:instrText>
            </w:r>
            <w:r>
              <w:fldChar w:fldCharType="separate"/>
            </w:r>
            <w:r w:rsidR="00DB067B" w:rsidRPr="00DC554A">
              <w:rPr>
                <w:rStyle w:val="Hypertextovodkaz"/>
                <w:noProof/>
              </w:rPr>
              <w:t>3 Srovnání s programy VaVaI</w:t>
            </w:r>
            <w:r w:rsidR="00DB067B">
              <w:rPr>
                <w:noProof/>
                <w:webHidden/>
              </w:rPr>
              <w:tab/>
            </w:r>
            <w:r w:rsidR="00DB067B">
              <w:rPr>
                <w:noProof/>
                <w:webHidden/>
              </w:rPr>
              <w:fldChar w:fldCharType="begin"/>
            </w:r>
            <w:r w:rsidR="00DB067B">
              <w:rPr>
                <w:noProof/>
                <w:webHidden/>
              </w:rPr>
              <w:instrText xml:space="preserve"> PAGEREF _Toc86652864 \h </w:instrText>
            </w:r>
          </w:ins>
          <w:r w:rsidR="00DB067B">
            <w:rPr>
              <w:noProof/>
              <w:webHidden/>
            </w:rPr>
          </w:r>
          <w:ins w:id="215" w:author="TA ČR" w:date="2021-11-18T10:38:00Z">
            <w:r w:rsidR="00DB067B">
              <w:rPr>
                <w:noProof/>
                <w:webHidden/>
              </w:rPr>
              <w:fldChar w:fldCharType="separate"/>
            </w:r>
          </w:ins>
          <w:r w:rsidR="0065509E">
            <w:rPr>
              <w:noProof/>
              <w:webHidden/>
            </w:rPr>
            <w:t>28</w:t>
          </w:r>
          <w:ins w:id="216" w:author="TA ČR" w:date="2021-11-18T10:38:00Z">
            <w:r w:rsidR="00DB067B">
              <w:rPr>
                <w:noProof/>
                <w:webHidden/>
              </w:rPr>
              <w:fldChar w:fldCharType="end"/>
            </w:r>
            <w:r>
              <w:rPr>
                <w:noProof/>
              </w:rPr>
              <w:fldChar w:fldCharType="end"/>
            </w:r>
          </w:ins>
        </w:p>
        <w:p w14:paraId="3EB1C0BF" w14:textId="16B363DE" w:rsidR="00DB067B" w:rsidRDefault="00056A5E">
          <w:pPr>
            <w:pStyle w:val="Obsah2"/>
            <w:tabs>
              <w:tab w:val="right" w:pos="9628"/>
            </w:tabs>
            <w:rPr>
              <w:ins w:id="217" w:author="TA ČR" w:date="2021-11-18T10:38:00Z"/>
              <w:rFonts w:asciiTheme="minorHAnsi" w:eastAsiaTheme="minorEastAsia" w:hAnsiTheme="minorHAnsi" w:cstheme="minorBidi"/>
              <w:noProof/>
            </w:rPr>
          </w:pPr>
          <w:ins w:id="218" w:author="TA ČR" w:date="2021-11-18T10:38:00Z">
            <w:r>
              <w:fldChar w:fldCharType="begin"/>
            </w:r>
            <w:r>
              <w:instrText xml:space="preserve"> HYPERLINK \l "_Toc86652865" </w:instrText>
            </w:r>
            <w:r>
              <w:fldChar w:fldCharType="separate"/>
            </w:r>
            <w:r w:rsidR="00DB067B" w:rsidRPr="00DC554A">
              <w:rPr>
                <w:rStyle w:val="Hypertextovodkaz"/>
                <w:noProof/>
              </w:rPr>
              <w:t>3.1 Srovnání s národními programy</w:t>
            </w:r>
            <w:r w:rsidR="00DB067B">
              <w:rPr>
                <w:noProof/>
                <w:webHidden/>
              </w:rPr>
              <w:tab/>
            </w:r>
            <w:r w:rsidR="00DB067B">
              <w:rPr>
                <w:noProof/>
                <w:webHidden/>
              </w:rPr>
              <w:fldChar w:fldCharType="begin"/>
            </w:r>
            <w:r w:rsidR="00DB067B">
              <w:rPr>
                <w:noProof/>
                <w:webHidden/>
              </w:rPr>
              <w:instrText xml:space="preserve"> PAGEREF _Toc86652865 \h </w:instrText>
            </w:r>
          </w:ins>
          <w:r w:rsidR="00DB067B">
            <w:rPr>
              <w:noProof/>
              <w:webHidden/>
            </w:rPr>
          </w:r>
          <w:ins w:id="219" w:author="TA ČR" w:date="2021-11-18T10:38:00Z">
            <w:r w:rsidR="00DB067B">
              <w:rPr>
                <w:noProof/>
                <w:webHidden/>
              </w:rPr>
              <w:fldChar w:fldCharType="separate"/>
            </w:r>
          </w:ins>
          <w:r w:rsidR="0065509E">
            <w:rPr>
              <w:noProof/>
              <w:webHidden/>
            </w:rPr>
            <w:t>28</w:t>
          </w:r>
          <w:ins w:id="220" w:author="TA ČR" w:date="2021-11-18T10:38:00Z">
            <w:r w:rsidR="00DB067B">
              <w:rPr>
                <w:noProof/>
                <w:webHidden/>
              </w:rPr>
              <w:fldChar w:fldCharType="end"/>
            </w:r>
            <w:r>
              <w:rPr>
                <w:noProof/>
              </w:rPr>
              <w:fldChar w:fldCharType="end"/>
            </w:r>
          </w:ins>
        </w:p>
        <w:p w14:paraId="443C413E" w14:textId="6EC661CF" w:rsidR="00DB067B" w:rsidRDefault="00056A5E">
          <w:pPr>
            <w:pStyle w:val="Obsah2"/>
            <w:tabs>
              <w:tab w:val="right" w:pos="9628"/>
            </w:tabs>
            <w:rPr>
              <w:ins w:id="221" w:author="TA ČR" w:date="2021-11-18T10:38:00Z"/>
              <w:rFonts w:asciiTheme="minorHAnsi" w:eastAsiaTheme="minorEastAsia" w:hAnsiTheme="minorHAnsi" w:cstheme="minorBidi"/>
              <w:noProof/>
            </w:rPr>
          </w:pPr>
          <w:ins w:id="222" w:author="TA ČR" w:date="2021-11-18T10:38:00Z">
            <w:r>
              <w:fldChar w:fldCharType="begin"/>
            </w:r>
            <w:r>
              <w:instrText xml:space="preserve"> HYPERLINK \l "_Toc86652866" </w:instrText>
            </w:r>
            <w:r>
              <w:fldChar w:fldCharType="separate"/>
            </w:r>
            <w:r w:rsidR="00DB067B" w:rsidRPr="00DC554A">
              <w:rPr>
                <w:rStyle w:val="Hypertextovodkaz"/>
                <w:noProof/>
              </w:rPr>
              <w:t>3.2 Provázání na mezinárodní strategickou úroveň</w:t>
            </w:r>
            <w:r w:rsidR="00DB067B">
              <w:rPr>
                <w:noProof/>
                <w:webHidden/>
              </w:rPr>
              <w:tab/>
            </w:r>
            <w:r w:rsidR="00DB067B">
              <w:rPr>
                <w:noProof/>
                <w:webHidden/>
              </w:rPr>
              <w:fldChar w:fldCharType="begin"/>
            </w:r>
            <w:r w:rsidR="00DB067B">
              <w:rPr>
                <w:noProof/>
                <w:webHidden/>
              </w:rPr>
              <w:instrText xml:space="preserve"> PAGEREF _Toc86652866 \h </w:instrText>
            </w:r>
          </w:ins>
          <w:r w:rsidR="00DB067B">
            <w:rPr>
              <w:noProof/>
              <w:webHidden/>
            </w:rPr>
          </w:r>
          <w:ins w:id="223" w:author="TA ČR" w:date="2021-11-18T10:38:00Z">
            <w:r w:rsidR="00DB067B">
              <w:rPr>
                <w:noProof/>
                <w:webHidden/>
              </w:rPr>
              <w:fldChar w:fldCharType="separate"/>
            </w:r>
          </w:ins>
          <w:r w:rsidR="0065509E">
            <w:rPr>
              <w:noProof/>
              <w:webHidden/>
            </w:rPr>
            <w:t>40</w:t>
          </w:r>
          <w:ins w:id="224" w:author="TA ČR" w:date="2021-11-18T10:38:00Z">
            <w:r w:rsidR="00DB067B">
              <w:rPr>
                <w:noProof/>
                <w:webHidden/>
              </w:rPr>
              <w:fldChar w:fldCharType="end"/>
            </w:r>
            <w:r>
              <w:rPr>
                <w:noProof/>
              </w:rPr>
              <w:fldChar w:fldCharType="end"/>
            </w:r>
          </w:ins>
        </w:p>
        <w:p w14:paraId="569FC9E7" w14:textId="50FDBDC0" w:rsidR="00DB067B" w:rsidRDefault="00056A5E">
          <w:pPr>
            <w:pStyle w:val="Obsah1"/>
            <w:tabs>
              <w:tab w:val="right" w:pos="9628"/>
            </w:tabs>
            <w:rPr>
              <w:ins w:id="225" w:author="TA ČR" w:date="2021-11-18T10:38:00Z"/>
              <w:rFonts w:asciiTheme="minorHAnsi" w:eastAsiaTheme="minorEastAsia" w:hAnsiTheme="minorHAnsi" w:cstheme="minorBidi"/>
              <w:noProof/>
            </w:rPr>
          </w:pPr>
          <w:ins w:id="226" w:author="TA ČR" w:date="2021-11-18T10:38:00Z">
            <w:r>
              <w:fldChar w:fldCharType="begin"/>
            </w:r>
            <w:r>
              <w:instrText xml:space="preserve"> HYPERLINK \l "_Toc86652867" </w:instrText>
            </w:r>
            <w:r>
              <w:fldChar w:fldCharType="separate"/>
            </w:r>
            <w:r w:rsidR="00DB067B" w:rsidRPr="00DC554A">
              <w:rPr>
                <w:rStyle w:val="Hypertextovodkaz"/>
                <w:noProof/>
              </w:rPr>
              <w:t>4 Evaluační rámec</w:t>
            </w:r>
            <w:r w:rsidR="00DB067B">
              <w:rPr>
                <w:noProof/>
                <w:webHidden/>
              </w:rPr>
              <w:tab/>
            </w:r>
            <w:r w:rsidR="00DB067B">
              <w:rPr>
                <w:noProof/>
                <w:webHidden/>
              </w:rPr>
              <w:fldChar w:fldCharType="begin"/>
            </w:r>
            <w:r w:rsidR="00DB067B">
              <w:rPr>
                <w:noProof/>
                <w:webHidden/>
              </w:rPr>
              <w:instrText xml:space="preserve"> PAGEREF _Toc86652867 \h </w:instrText>
            </w:r>
          </w:ins>
          <w:r w:rsidR="00DB067B">
            <w:rPr>
              <w:noProof/>
              <w:webHidden/>
            </w:rPr>
          </w:r>
          <w:ins w:id="227" w:author="TA ČR" w:date="2021-11-18T10:38:00Z">
            <w:r w:rsidR="00DB067B">
              <w:rPr>
                <w:noProof/>
                <w:webHidden/>
              </w:rPr>
              <w:fldChar w:fldCharType="separate"/>
            </w:r>
          </w:ins>
          <w:r w:rsidR="0065509E">
            <w:rPr>
              <w:noProof/>
              <w:webHidden/>
            </w:rPr>
            <w:t>41</w:t>
          </w:r>
          <w:ins w:id="228" w:author="TA ČR" w:date="2021-11-18T10:38:00Z">
            <w:r w:rsidR="00DB067B">
              <w:rPr>
                <w:noProof/>
                <w:webHidden/>
              </w:rPr>
              <w:fldChar w:fldCharType="end"/>
            </w:r>
            <w:r>
              <w:rPr>
                <w:noProof/>
              </w:rPr>
              <w:fldChar w:fldCharType="end"/>
            </w:r>
          </w:ins>
        </w:p>
        <w:p w14:paraId="4B118FB7" w14:textId="17732573" w:rsidR="00DB067B" w:rsidRDefault="00056A5E">
          <w:pPr>
            <w:pStyle w:val="Obsah2"/>
            <w:tabs>
              <w:tab w:val="right" w:pos="9628"/>
            </w:tabs>
            <w:rPr>
              <w:ins w:id="229" w:author="TA ČR" w:date="2021-11-18T10:38:00Z"/>
              <w:rFonts w:asciiTheme="minorHAnsi" w:eastAsiaTheme="minorEastAsia" w:hAnsiTheme="minorHAnsi" w:cstheme="minorBidi"/>
              <w:noProof/>
            </w:rPr>
          </w:pPr>
          <w:ins w:id="230" w:author="TA ČR" w:date="2021-11-18T10:38:00Z">
            <w:r>
              <w:fldChar w:fldCharType="begin"/>
            </w:r>
            <w:r>
              <w:instrText xml:space="preserve"> HYPERLINK \l "_Toc86652868" </w:instrText>
            </w:r>
            <w:r>
              <w:fldChar w:fldCharType="separate"/>
            </w:r>
            <w:r w:rsidR="00DB067B" w:rsidRPr="00DC554A">
              <w:rPr>
                <w:rStyle w:val="Hypertextovodkaz"/>
                <w:noProof/>
              </w:rPr>
              <w:t>4.1 Druhy prováděného hodnocení</w:t>
            </w:r>
            <w:r w:rsidR="00DB067B">
              <w:rPr>
                <w:noProof/>
                <w:webHidden/>
              </w:rPr>
              <w:tab/>
            </w:r>
            <w:r w:rsidR="00DB067B">
              <w:rPr>
                <w:noProof/>
                <w:webHidden/>
              </w:rPr>
              <w:fldChar w:fldCharType="begin"/>
            </w:r>
            <w:r w:rsidR="00DB067B">
              <w:rPr>
                <w:noProof/>
                <w:webHidden/>
              </w:rPr>
              <w:instrText xml:space="preserve"> PAGEREF _Toc86652868 \h </w:instrText>
            </w:r>
          </w:ins>
          <w:r w:rsidR="00DB067B">
            <w:rPr>
              <w:noProof/>
              <w:webHidden/>
            </w:rPr>
          </w:r>
          <w:ins w:id="231" w:author="TA ČR" w:date="2021-11-18T10:38:00Z">
            <w:r w:rsidR="00DB067B">
              <w:rPr>
                <w:noProof/>
                <w:webHidden/>
              </w:rPr>
              <w:fldChar w:fldCharType="separate"/>
            </w:r>
          </w:ins>
          <w:r w:rsidR="0065509E">
            <w:rPr>
              <w:noProof/>
              <w:webHidden/>
            </w:rPr>
            <w:t>41</w:t>
          </w:r>
          <w:ins w:id="232" w:author="TA ČR" w:date="2021-11-18T10:38:00Z">
            <w:r w:rsidR="00DB067B">
              <w:rPr>
                <w:noProof/>
                <w:webHidden/>
              </w:rPr>
              <w:fldChar w:fldCharType="end"/>
            </w:r>
            <w:r>
              <w:rPr>
                <w:noProof/>
              </w:rPr>
              <w:fldChar w:fldCharType="end"/>
            </w:r>
          </w:ins>
        </w:p>
        <w:p w14:paraId="7BC32F6D" w14:textId="6FE9AF99" w:rsidR="00DB067B" w:rsidRDefault="00056A5E">
          <w:pPr>
            <w:pStyle w:val="Obsah2"/>
            <w:tabs>
              <w:tab w:val="right" w:pos="9628"/>
            </w:tabs>
            <w:rPr>
              <w:ins w:id="233" w:author="TA ČR" w:date="2021-11-18T10:38:00Z"/>
              <w:rFonts w:asciiTheme="minorHAnsi" w:eastAsiaTheme="minorEastAsia" w:hAnsiTheme="minorHAnsi" w:cstheme="minorBidi"/>
              <w:noProof/>
            </w:rPr>
          </w:pPr>
          <w:ins w:id="234" w:author="TA ČR" w:date="2021-11-18T10:38:00Z">
            <w:r>
              <w:fldChar w:fldCharType="begin"/>
            </w:r>
            <w:r>
              <w:instrText xml:space="preserve"> HYPERLINK \l "_Toc86652869" </w:instrText>
            </w:r>
            <w:r>
              <w:fldChar w:fldCharType="separate"/>
            </w:r>
            <w:r w:rsidR="00DB067B" w:rsidRPr="00DC554A">
              <w:rPr>
                <w:rStyle w:val="Hypertextovodkaz"/>
                <w:noProof/>
              </w:rPr>
              <w:t>4.2 Ex-ante hodnocení programu SIGMA</w:t>
            </w:r>
            <w:r w:rsidR="00DB067B">
              <w:rPr>
                <w:noProof/>
                <w:webHidden/>
              </w:rPr>
              <w:tab/>
            </w:r>
            <w:r w:rsidR="00DB067B">
              <w:rPr>
                <w:noProof/>
                <w:webHidden/>
              </w:rPr>
              <w:fldChar w:fldCharType="begin"/>
            </w:r>
            <w:r w:rsidR="00DB067B">
              <w:rPr>
                <w:noProof/>
                <w:webHidden/>
              </w:rPr>
              <w:instrText xml:space="preserve"> PAGEREF _Toc86652869 \h </w:instrText>
            </w:r>
          </w:ins>
          <w:r w:rsidR="00DB067B">
            <w:rPr>
              <w:noProof/>
              <w:webHidden/>
            </w:rPr>
          </w:r>
          <w:ins w:id="235" w:author="TA ČR" w:date="2021-11-18T10:38:00Z">
            <w:r w:rsidR="00DB067B">
              <w:rPr>
                <w:noProof/>
                <w:webHidden/>
              </w:rPr>
              <w:fldChar w:fldCharType="separate"/>
            </w:r>
          </w:ins>
          <w:r w:rsidR="0065509E">
            <w:rPr>
              <w:noProof/>
              <w:webHidden/>
            </w:rPr>
            <w:t>42</w:t>
          </w:r>
          <w:ins w:id="236" w:author="TA ČR" w:date="2021-11-18T10:38:00Z">
            <w:r w:rsidR="00DB067B">
              <w:rPr>
                <w:noProof/>
                <w:webHidden/>
              </w:rPr>
              <w:fldChar w:fldCharType="end"/>
            </w:r>
            <w:r>
              <w:rPr>
                <w:noProof/>
              </w:rPr>
              <w:fldChar w:fldCharType="end"/>
            </w:r>
          </w:ins>
        </w:p>
        <w:p w14:paraId="09FF6189" w14:textId="402DA6B3" w:rsidR="00DB067B" w:rsidRDefault="00056A5E">
          <w:pPr>
            <w:pStyle w:val="Obsah2"/>
            <w:tabs>
              <w:tab w:val="right" w:pos="9628"/>
            </w:tabs>
            <w:rPr>
              <w:ins w:id="237" w:author="TA ČR" w:date="2021-11-18T10:38:00Z"/>
              <w:rFonts w:asciiTheme="minorHAnsi" w:eastAsiaTheme="minorEastAsia" w:hAnsiTheme="minorHAnsi" w:cstheme="minorBidi"/>
              <w:noProof/>
            </w:rPr>
          </w:pPr>
          <w:ins w:id="238" w:author="TA ČR" w:date="2021-11-18T10:38:00Z">
            <w:r>
              <w:fldChar w:fldCharType="begin"/>
            </w:r>
            <w:r>
              <w:instrText xml:space="preserve"> HYPERLINK \l "_Toc86652870" </w:instrText>
            </w:r>
            <w:r>
              <w:fldChar w:fldCharType="separate"/>
            </w:r>
            <w:r w:rsidR="00DB067B" w:rsidRPr="00DC554A">
              <w:rPr>
                <w:rStyle w:val="Hypertextovodkaz"/>
                <w:noProof/>
              </w:rPr>
              <w:t>4.3 Průběžné hodnocení programu SIGMA</w:t>
            </w:r>
            <w:r w:rsidR="00DB067B">
              <w:rPr>
                <w:noProof/>
                <w:webHidden/>
              </w:rPr>
              <w:tab/>
            </w:r>
            <w:r w:rsidR="00DB067B">
              <w:rPr>
                <w:noProof/>
                <w:webHidden/>
              </w:rPr>
              <w:fldChar w:fldCharType="begin"/>
            </w:r>
            <w:r w:rsidR="00DB067B">
              <w:rPr>
                <w:noProof/>
                <w:webHidden/>
              </w:rPr>
              <w:instrText xml:space="preserve"> PAGEREF _Toc86652870 \h </w:instrText>
            </w:r>
          </w:ins>
          <w:r w:rsidR="00DB067B">
            <w:rPr>
              <w:noProof/>
              <w:webHidden/>
            </w:rPr>
          </w:r>
          <w:ins w:id="239" w:author="TA ČR" w:date="2021-11-18T10:38:00Z">
            <w:r w:rsidR="00DB067B">
              <w:rPr>
                <w:noProof/>
                <w:webHidden/>
              </w:rPr>
              <w:fldChar w:fldCharType="separate"/>
            </w:r>
          </w:ins>
          <w:r w:rsidR="0065509E">
            <w:rPr>
              <w:noProof/>
              <w:webHidden/>
            </w:rPr>
            <w:t>44</w:t>
          </w:r>
          <w:ins w:id="240" w:author="TA ČR" w:date="2021-11-18T10:38:00Z">
            <w:r w:rsidR="00DB067B">
              <w:rPr>
                <w:noProof/>
                <w:webHidden/>
              </w:rPr>
              <w:fldChar w:fldCharType="end"/>
            </w:r>
            <w:r>
              <w:rPr>
                <w:noProof/>
              </w:rPr>
              <w:fldChar w:fldCharType="end"/>
            </w:r>
          </w:ins>
        </w:p>
        <w:p w14:paraId="254D7ED7" w14:textId="4AB088E9" w:rsidR="00DB067B" w:rsidRDefault="00056A5E">
          <w:pPr>
            <w:pStyle w:val="Obsah2"/>
            <w:tabs>
              <w:tab w:val="right" w:pos="9628"/>
            </w:tabs>
            <w:rPr>
              <w:ins w:id="241" w:author="TA ČR" w:date="2021-11-18T10:38:00Z"/>
              <w:rFonts w:asciiTheme="minorHAnsi" w:eastAsiaTheme="minorEastAsia" w:hAnsiTheme="minorHAnsi" w:cstheme="minorBidi"/>
              <w:noProof/>
            </w:rPr>
          </w:pPr>
          <w:ins w:id="242" w:author="TA ČR" w:date="2021-11-18T10:38:00Z">
            <w:r>
              <w:fldChar w:fldCharType="begin"/>
            </w:r>
            <w:r>
              <w:instrText xml:space="preserve"> HYPERLINK \l "_Toc86652871" </w:instrText>
            </w:r>
            <w:r>
              <w:fldChar w:fldCharType="separate"/>
            </w:r>
            <w:r w:rsidR="00DB067B" w:rsidRPr="00DC554A">
              <w:rPr>
                <w:rStyle w:val="Hypertextovodkaz"/>
                <w:noProof/>
              </w:rPr>
              <w:t>4.4 Závěrečné hodnocení programu SIGMA</w:t>
            </w:r>
            <w:r w:rsidR="00DB067B">
              <w:rPr>
                <w:noProof/>
                <w:webHidden/>
              </w:rPr>
              <w:tab/>
            </w:r>
            <w:r w:rsidR="00DB067B">
              <w:rPr>
                <w:noProof/>
                <w:webHidden/>
              </w:rPr>
              <w:fldChar w:fldCharType="begin"/>
            </w:r>
            <w:r w:rsidR="00DB067B">
              <w:rPr>
                <w:noProof/>
                <w:webHidden/>
              </w:rPr>
              <w:instrText xml:space="preserve"> PAGEREF _Toc86652871 \h </w:instrText>
            </w:r>
          </w:ins>
          <w:r w:rsidR="00DB067B">
            <w:rPr>
              <w:noProof/>
              <w:webHidden/>
            </w:rPr>
          </w:r>
          <w:ins w:id="243" w:author="TA ČR" w:date="2021-11-18T10:38:00Z">
            <w:r w:rsidR="00DB067B">
              <w:rPr>
                <w:noProof/>
                <w:webHidden/>
              </w:rPr>
              <w:fldChar w:fldCharType="separate"/>
            </w:r>
          </w:ins>
          <w:r w:rsidR="0065509E">
            <w:rPr>
              <w:noProof/>
              <w:webHidden/>
            </w:rPr>
            <w:t>47</w:t>
          </w:r>
          <w:ins w:id="244" w:author="TA ČR" w:date="2021-11-18T10:38:00Z">
            <w:r w:rsidR="00DB067B">
              <w:rPr>
                <w:noProof/>
                <w:webHidden/>
              </w:rPr>
              <w:fldChar w:fldCharType="end"/>
            </w:r>
            <w:r>
              <w:rPr>
                <w:noProof/>
              </w:rPr>
              <w:fldChar w:fldCharType="end"/>
            </w:r>
          </w:ins>
        </w:p>
        <w:p w14:paraId="2907CF2E" w14:textId="03EA9ED8" w:rsidR="00DB067B" w:rsidRDefault="00056A5E">
          <w:pPr>
            <w:pStyle w:val="Obsah2"/>
            <w:tabs>
              <w:tab w:val="right" w:pos="9628"/>
            </w:tabs>
            <w:rPr>
              <w:ins w:id="245" w:author="TA ČR" w:date="2021-11-18T10:38:00Z"/>
              <w:rFonts w:asciiTheme="minorHAnsi" w:eastAsiaTheme="minorEastAsia" w:hAnsiTheme="minorHAnsi" w:cstheme="minorBidi"/>
              <w:noProof/>
            </w:rPr>
          </w:pPr>
          <w:ins w:id="246" w:author="TA ČR" w:date="2021-11-18T10:38:00Z">
            <w:r>
              <w:fldChar w:fldCharType="begin"/>
            </w:r>
            <w:r>
              <w:instrText xml:space="preserve"> HYPERLINK \l "_Toc86652872" </w:instrText>
            </w:r>
            <w:r>
              <w:fldChar w:fldCharType="separate"/>
            </w:r>
            <w:r w:rsidR="00DB067B" w:rsidRPr="00DC554A">
              <w:rPr>
                <w:rStyle w:val="Hypertextovodkaz"/>
                <w:noProof/>
              </w:rPr>
              <w:t>4.5 Hodnocení dopadů programu SIGMA</w:t>
            </w:r>
            <w:r w:rsidR="00DB067B">
              <w:rPr>
                <w:noProof/>
                <w:webHidden/>
              </w:rPr>
              <w:tab/>
            </w:r>
            <w:r w:rsidR="00DB067B">
              <w:rPr>
                <w:noProof/>
                <w:webHidden/>
              </w:rPr>
              <w:fldChar w:fldCharType="begin"/>
            </w:r>
            <w:r w:rsidR="00DB067B">
              <w:rPr>
                <w:noProof/>
                <w:webHidden/>
              </w:rPr>
              <w:instrText xml:space="preserve"> PAGEREF _Toc86652872 \h </w:instrText>
            </w:r>
          </w:ins>
          <w:r w:rsidR="00DB067B">
            <w:rPr>
              <w:noProof/>
              <w:webHidden/>
            </w:rPr>
          </w:r>
          <w:ins w:id="247" w:author="TA ČR" w:date="2021-11-18T10:38:00Z">
            <w:r w:rsidR="00DB067B">
              <w:rPr>
                <w:noProof/>
                <w:webHidden/>
              </w:rPr>
              <w:fldChar w:fldCharType="separate"/>
            </w:r>
          </w:ins>
          <w:r w:rsidR="0065509E">
            <w:rPr>
              <w:noProof/>
              <w:webHidden/>
            </w:rPr>
            <w:t>48</w:t>
          </w:r>
          <w:ins w:id="248" w:author="TA ČR" w:date="2021-11-18T10:38:00Z">
            <w:r w:rsidR="00DB067B">
              <w:rPr>
                <w:noProof/>
                <w:webHidden/>
              </w:rPr>
              <w:fldChar w:fldCharType="end"/>
            </w:r>
            <w:r>
              <w:rPr>
                <w:noProof/>
              </w:rPr>
              <w:fldChar w:fldCharType="end"/>
            </w:r>
          </w:ins>
        </w:p>
        <w:p w14:paraId="2BA3DFB8" w14:textId="5599601B" w:rsidR="00DB067B" w:rsidRDefault="00056A5E">
          <w:pPr>
            <w:pStyle w:val="Obsah2"/>
            <w:tabs>
              <w:tab w:val="right" w:pos="9628"/>
            </w:tabs>
            <w:rPr>
              <w:ins w:id="249" w:author="TA ČR" w:date="2021-11-18T10:38:00Z"/>
              <w:rFonts w:asciiTheme="minorHAnsi" w:eastAsiaTheme="minorEastAsia" w:hAnsiTheme="minorHAnsi" w:cstheme="minorBidi"/>
              <w:noProof/>
            </w:rPr>
          </w:pPr>
          <w:ins w:id="250" w:author="TA ČR" w:date="2021-11-18T10:38:00Z">
            <w:r>
              <w:fldChar w:fldCharType="begin"/>
            </w:r>
            <w:r>
              <w:instrText xml:space="preserve"> HYPERLINK \l "_Toc86652873" </w:instrText>
            </w:r>
            <w:r>
              <w:fldChar w:fldCharType="separate"/>
            </w:r>
            <w:r w:rsidR="00DB067B" w:rsidRPr="00DC554A">
              <w:rPr>
                <w:rStyle w:val="Hypertextovodkaz"/>
                <w:noProof/>
              </w:rPr>
              <w:t>4.6 Přehled informačních zdrojů</w:t>
            </w:r>
            <w:r w:rsidR="00DB067B">
              <w:rPr>
                <w:noProof/>
                <w:webHidden/>
              </w:rPr>
              <w:tab/>
            </w:r>
            <w:r w:rsidR="00DB067B">
              <w:rPr>
                <w:noProof/>
                <w:webHidden/>
              </w:rPr>
              <w:fldChar w:fldCharType="begin"/>
            </w:r>
            <w:r w:rsidR="00DB067B">
              <w:rPr>
                <w:noProof/>
                <w:webHidden/>
              </w:rPr>
              <w:instrText xml:space="preserve"> PAGEREF _Toc86652873 \h </w:instrText>
            </w:r>
          </w:ins>
          <w:r w:rsidR="00DB067B">
            <w:rPr>
              <w:noProof/>
              <w:webHidden/>
            </w:rPr>
          </w:r>
          <w:ins w:id="251" w:author="TA ČR" w:date="2021-11-18T10:38:00Z">
            <w:r w:rsidR="00DB067B">
              <w:rPr>
                <w:noProof/>
                <w:webHidden/>
              </w:rPr>
              <w:fldChar w:fldCharType="separate"/>
            </w:r>
          </w:ins>
          <w:r w:rsidR="0065509E">
            <w:rPr>
              <w:noProof/>
              <w:webHidden/>
            </w:rPr>
            <w:t>49</w:t>
          </w:r>
          <w:ins w:id="252" w:author="TA ČR" w:date="2021-11-18T10:38:00Z">
            <w:r w:rsidR="00DB067B">
              <w:rPr>
                <w:noProof/>
                <w:webHidden/>
              </w:rPr>
              <w:fldChar w:fldCharType="end"/>
            </w:r>
            <w:r>
              <w:rPr>
                <w:noProof/>
              </w:rPr>
              <w:fldChar w:fldCharType="end"/>
            </w:r>
          </w:ins>
        </w:p>
        <w:p w14:paraId="48CA5EAD" w14:textId="02E10B00" w:rsidR="00DB067B" w:rsidRDefault="00056A5E">
          <w:pPr>
            <w:pStyle w:val="Obsah2"/>
            <w:tabs>
              <w:tab w:val="right" w:pos="9628"/>
            </w:tabs>
            <w:rPr>
              <w:ins w:id="253" w:author="TA ČR" w:date="2021-11-18T10:38:00Z"/>
              <w:rFonts w:asciiTheme="minorHAnsi" w:eastAsiaTheme="minorEastAsia" w:hAnsiTheme="minorHAnsi" w:cstheme="minorBidi"/>
              <w:noProof/>
            </w:rPr>
          </w:pPr>
          <w:ins w:id="254" w:author="TA ČR" w:date="2021-11-18T10:38:00Z">
            <w:r>
              <w:fldChar w:fldCharType="begin"/>
            </w:r>
            <w:r>
              <w:instrText xml:space="preserve"> HYPERLINK \l "_Toc86652874" </w:instrText>
            </w:r>
            <w:r>
              <w:fldChar w:fldCharType="separate"/>
            </w:r>
            <w:r w:rsidR="00DB067B" w:rsidRPr="00DC554A">
              <w:rPr>
                <w:rStyle w:val="Hypertextovodkaz"/>
                <w:noProof/>
              </w:rPr>
              <w:t>4.7 Harmonogram evaluací</w:t>
            </w:r>
            <w:r w:rsidR="00DB067B">
              <w:rPr>
                <w:noProof/>
                <w:webHidden/>
              </w:rPr>
              <w:tab/>
            </w:r>
            <w:r w:rsidR="00DB067B">
              <w:rPr>
                <w:noProof/>
                <w:webHidden/>
              </w:rPr>
              <w:fldChar w:fldCharType="begin"/>
            </w:r>
            <w:r w:rsidR="00DB067B">
              <w:rPr>
                <w:noProof/>
                <w:webHidden/>
              </w:rPr>
              <w:instrText xml:space="preserve"> PAGEREF _Toc86652874 \h </w:instrText>
            </w:r>
          </w:ins>
          <w:r w:rsidR="00DB067B">
            <w:rPr>
              <w:noProof/>
              <w:webHidden/>
            </w:rPr>
          </w:r>
          <w:ins w:id="255" w:author="TA ČR" w:date="2021-11-18T10:38:00Z">
            <w:r w:rsidR="00DB067B">
              <w:rPr>
                <w:noProof/>
                <w:webHidden/>
              </w:rPr>
              <w:fldChar w:fldCharType="separate"/>
            </w:r>
          </w:ins>
          <w:r w:rsidR="0065509E">
            <w:rPr>
              <w:noProof/>
              <w:webHidden/>
            </w:rPr>
            <w:t>49</w:t>
          </w:r>
          <w:ins w:id="256" w:author="TA ČR" w:date="2021-11-18T10:38:00Z">
            <w:r w:rsidR="00DB067B">
              <w:rPr>
                <w:noProof/>
                <w:webHidden/>
              </w:rPr>
              <w:fldChar w:fldCharType="end"/>
            </w:r>
            <w:r>
              <w:rPr>
                <w:noProof/>
              </w:rPr>
              <w:fldChar w:fldCharType="end"/>
            </w:r>
          </w:ins>
        </w:p>
        <w:p w14:paraId="169EDB9B" w14:textId="6C195B45" w:rsidR="00DB067B" w:rsidRDefault="00056A5E">
          <w:pPr>
            <w:pStyle w:val="Obsah1"/>
            <w:tabs>
              <w:tab w:val="right" w:pos="9628"/>
            </w:tabs>
            <w:rPr>
              <w:ins w:id="257" w:author="TA ČR" w:date="2021-11-18T10:38:00Z"/>
              <w:rFonts w:asciiTheme="minorHAnsi" w:eastAsiaTheme="minorEastAsia" w:hAnsiTheme="minorHAnsi" w:cstheme="minorBidi"/>
              <w:noProof/>
            </w:rPr>
          </w:pPr>
          <w:ins w:id="258" w:author="TA ČR" w:date="2021-11-18T10:38:00Z">
            <w:r>
              <w:fldChar w:fldCharType="begin"/>
            </w:r>
            <w:r>
              <w:instrText xml:space="preserve"> HYPERLINK \l "_Toc86652875" </w:instrText>
            </w:r>
            <w:r>
              <w:fldChar w:fldCharType="separate"/>
            </w:r>
            <w:r w:rsidR="00DB067B" w:rsidRPr="00DC554A">
              <w:rPr>
                <w:rStyle w:val="Hypertextovodkaz"/>
                <w:noProof/>
              </w:rPr>
              <w:t>5 Intervenční logika</w:t>
            </w:r>
            <w:r w:rsidR="00DB067B">
              <w:rPr>
                <w:noProof/>
                <w:webHidden/>
              </w:rPr>
              <w:tab/>
            </w:r>
            <w:r w:rsidR="00DB067B">
              <w:rPr>
                <w:noProof/>
                <w:webHidden/>
              </w:rPr>
              <w:fldChar w:fldCharType="begin"/>
            </w:r>
            <w:r w:rsidR="00DB067B">
              <w:rPr>
                <w:noProof/>
                <w:webHidden/>
              </w:rPr>
              <w:instrText xml:space="preserve"> PAGEREF _Toc86652875 \h </w:instrText>
            </w:r>
          </w:ins>
          <w:r w:rsidR="00DB067B">
            <w:rPr>
              <w:noProof/>
              <w:webHidden/>
            </w:rPr>
          </w:r>
          <w:ins w:id="259" w:author="TA ČR" w:date="2021-11-18T10:38:00Z">
            <w:r w:rsidR="00DB067B">
              <w:rPr>
                <w:noProof/>
                <w:webHidden/>
              </w:rPr>
              <w:fldChar w:fldCharType="separate"/>
            </w:r>
          </w:ins>
          <w:r w:rsidR="0065509E">
            <w:rPr>
              <w:noProof/>
              <w:webHidden/>
            </w:rPr>
            <w:t>51</w:t>
          </w:r>
          <w:ins w:id="260" w:author="TA ČR" w:date="2021-11-18T10:38:00Z">
            <w:r w:rsidR="00DB067B">
              <w:rPr>
                <w:noProof/>
                <w:webHidden/>
              </w:rPr>
              <w:fldChar w:fldCharType="end"/>
            </w:r>
            <w:r>
              <w:rPr>
                <w:noProof/>
              </w:rPr>
              <w:fldChar w:fldCharType="end"/>
            </w:r>
          </w:ins>
        </w:p>
        <w:p w14:paraId="675B8B18" w14:textId="66231BC8" w:rsidR="00DB067B" w:rsidRDefault="00056A5E">
          <w:pPr>
            <w:pStyle w:val="Obsah2"/>
            <w:tabs>
              <w:tab w:val="right" w:pos="9628"/>
            </w:tabs>
            <w:rPr>
              <w:ins w:id="261" w:author="TA ČR" w:date="2021-11-18T10:38:00Z"/>
              <w:rFonts w:asciiTheme="minorHAnsi" w:eastAsiaTheme="minorEastAsia" w:hAnsiTheme="minorHAnsi" w:cstheme="minorBidi"/>
              <w:noProof/>
            </w:rPr>
          </w:pPr>
          <w:ins w:id="262" w:author="TA ČR" w:date="2021-11-18T10:38:00Z">
            <w:r>
              <w:fldChar w:fldCharType="begin"/>
            </w:r>
            <w:r>
              <w:instrText xml:space="preserve"> HYPERLINK \l "_Toc86652876" </w:instrText>
            </w:r>
            <w:r>
              <w:fldChar w:fldCharType="separate"/>
            </w:r>
            <w:r w:rsidR="00DB067B" w:rsidRPr="00DC554A">
              <w:rPr>
                <w:rStyle w:val="Hypertextovodkaz"/>
                <w:noProof/>
              </w:rPr>
              <w:t>5.1 Vstupy, aktivity a výstupy programu SIGMA</w:t>
            </w:r>
            <w:r w:rsidR="00DB067B">
              <w:rPr>
                <w:noProof/>
                <w:webHidden/>
              </w:rPr>
              <w:tab/>
            </w:r>
            <w:r w:rsidR="00DB067B">
              <w:rPr>
                <w:noProof/>
                <w:webHidden/>
              </w:rPr>
              <w:fldChar w:fldCharType="begin"/>
            </w:r>
            <w:r w:rsidR="00DB067B">
              <w:rPr>
                <w:noProof/>
                <w:webHidden/>
              </w:rPr>
              <w:instrText xml:space="preserve"> PAGEREF _Toc86652876 \h </w:instrText>
            </w:r>
          </w:ins>
          <w:r w:rsidR="00DB067B">
            <w:rPr>
              <w:noProof/>
              <w:webHidden/>
            </w:rPr>
          </w:r>
          <w:ins w:id="263" w:author="TA ČR" w:date="2021-11-18T10:38:00Z">
            <w:r w:rsidR="00DB067B">
              <w:rPr>
                <w:noProof/>
                <w:webHidden/>
              </w:rPr>
              <w:fldChar w:fldCharType="separate"/>
            </w:r>
          </w:ins>
          <w:r w:rsidR="0065509E">
            <w:rPr>
              <w:noProof/>
              <w:webHidden/>
            </w:rPr>
            <w:t>0</w:t>
          </w:r>
          <w:ins w:id="264" w:author="TA ČR" w:date="2021-11-18T10:38:00Z">
            <w:r w:rsidR="00DB067B">
              <w:rPr>
                <w:noProof/>
                <w:webHidden/>
              </w:rPr>
              <w:fldChar w:fldCharType="end"/>
            </w:r>
            <w:r>
              <w:rPr>
                <w:noProof/>
              </w:rPr>
              <w:fldChar w:fldCharType="end"/>
            </w:r>
          </w:ins>
        </w:p>
        <w:p w14:paraId="3DF403FE" w14:textId="175EEB0B" w:rsidR="00DB067B" w:rsidRDefault="00056A5E">
          <w:pPr>
            <w:pStyle w:val="Obsah3"/>
            <w:tabs>
              <w:tab w:val="right" w:pos="9628"/>
            </w:tabs>
            <w:rPr>
              <w:ins w:id="265" w:author="TA ČR" w:date="2021-11-18T10:38:00Z"/>
              <w:rFonts w:asciiTheme="minorHAnsi" w:eastAsiaTheme="minorEastAsia" w:hAnsiTheme="minorHAnsi" w:cstheme="minorBidi"/>
              <w:noProof/>
            </w:rPr>
          </w:pPr>
          <w:ins w:id="266" w:author="TA ČR" w:date="2021-11-18T10:38:00Z">
            <w:r>
              <w:fldChar w:fldCharType="begin"/>
            </w:r>
            <w:r>
              <w:instrText xml:space="preserve"> HYPERLINK \l "_Toc86652877" </w:instrText>
            </w:r>
            <w:r>
              <w:fldChar w:fldCharType="separate"/>
            </w:r>
            <w:r w:rsidR="00DB067B" w:rsidRPr="00DC554A">
              <w:rPr>
                <w:rStyle w:val="Hypertextovodkaz"/>
                <w:noProof/>
              </w:rPr>
              <w:t>5.1.1 Vstupy programu SIGMA</w:t>
            </w:r>
            <w:r w:rsidR="00DB067B">
              <w:rPr>
                <w:noProof/>
                <w:webHidden/>
              </w:rPr>
              <w:tab/>
            </w:r>
            <w:r w:rsidR="00DB067B">
              <w:rPr>
                <w:noProof/>
                <w:webHidden/>
              </w:rPr>
              <w:fldChar w:fldCharType="begin"/>
            </w:r>
            <w:r w:rsidR="00DB067B">
              <w:rPr>
                <w:noProof/>
                <w:webHidden/>
              </w:rPr>
              <w:instrText xml:space="preserve"> PAGEREF _Toc86652877 \h </w:instrText>
            </w:r>
          </w:ins>
          <w:r w:rsidR="00DB067B">
            <w:rPr>
              <w:noProof/>
              <w:webHidden/>
            </w:rPr>
          </w:r>
          <w:ins w:id="267" w:author="TA ČR" w:date="2021-11-18T10:38:00Z">
            <w:r w:rsidR="00DB067B">
              <w:rPr>
                <w:noProof/>
                <w:webHidden/>
              </w:rPr>
              <w:fldChar w:fldCharType="separate"/>
            </w:r>
          </w:ins>
          <w:r w:rsidR="0065509E">
            <w:rPr>
              <w:noProof/>
              <w:webHidden/>
            </w:rPr>
            <w:t>0</w:t>
          </w:r>
          <w:ins w:id="268" w:author="TA ČR" w:date="2021-11-18T10:38:00Z">
            <w:r w:rsidR="00DB067B">
              <w:rPr>
                <w:noProof/>
                <w:webHidden/>
              </w:rPr>
              <w:fldChar w:fldCharType="end"/>
            </w:r>
            <w:r>
              <w:rPr>
                <w:noProof/>
              </w:rPr>
              <w:fldChar w:fldCharType="end"/>
            </w:r>
          </w:ins>
        </w:p>
        <w:p w14:paraId="5549ECCE" w14:textId="53CCFD67" w:rsidR="00DB067B" w:rsidRDefault="00056A5E">
          <w:pPr>
            <w:pStyle w:val="Obsah3"/>
            <w:tabs>
              <w:tab w:val="right" w:pos="9628"/>
            </w:tabs>
            <w:rPr>
              <w:ins w:id="269" w:author="TA ČR" w:date="2021-11-18T10:38:00Z"/>
              <w:rFonts w:asciiTheme="minorHAnsi" w:eastAsiaTheme="minorEastAsia" w:hAnsiTheme="minorHAnsi" w:cstheme="minorBidi"/>
              <w:noProof/>
            </w:rPr>
          </w:pPr>
          <w:ins w:id="270" w:author="TA ČR" w:date="2021-11-18T10:38:00Z">
            <w:r>
              <w:fldChar w:fldCharType="begin"/>
            </w:r>
            <w:r>
              <w:instrText xml:space="preserve"> HYPERLINK \l "_Toc86652878" </w:instrText>
            </w:r>
            <w:r>
              <w:fldChar w:fldCharType="separate"/>
            </w:r>
            <w:r w:rsidR="00DB067B" w:rsidRPr="00DC554A">
              <w:rPr>
                <w:rStyle w:val="Hypertextovodkaz"/>
                <w:noProof/>
              </w:rPr>
              <w:t>5.1.2 Aktivity v programu SIGMA</w:t>
            </w:r>
            <w:r w:rsidR="00DB067B">
              <w:rPr>
                <w:noProof/>
                <w:webHidden/>
              </w:rPr>
              <w:tab/>
            </w:r>
            <w:r w:rsidR="00DB067B">
              <w:rPr>
                <w:noProof/>
                <w:webHidden/>
              </w:rPr>
              <w:fldChar w:fldCharType="begin"/>
            </w:r>
            <w:r w:rsidR="00DB067B">
              <w:rPr>
                <w:noProof/>
                <w:webHidden/>
              </w:rPr>
              <w:instrText xml:space="preserve"> PAGEREF _Toc86652878 \h </w:instrText>
            </w:r>
          </w:ins>
          <w:r w:rsidR="00DB067B">
            <w:rPr>
              <w:noProof/>
              <w:webHidden/>
            </w:rPr>
          </w:r>
          <w:ins w:id="271" w:author="TA ČR" w:date="2021-11-18T10:38:00Z">
            <w:r w:rsidR="00DB067B">
              <w:rPr>
                <w:noProof/>
                <w:webHidden/>
              </w:rPr>
              <w:fldChar w:fldCharType="separate"/>
            </w:r>
          </w:ins>
          <w:r w:rsidR="0065509E">
            <w:rPr>
              <w:noProof/>
              <w:webHidden/>
            </w:rPr>
            <w:t>0</w:t>
          </w:r>
          <w:ins w:id="272" w:author="TA ČR" w:date="2021-11-18T10:38:00Z">
            <w:r w:rsidR="00DB067B">
              <w:rPr>
                <w:noProof/>
                <w:webHidden/>
              </w:rPr>
              <w:fldChar w:fldCharType="end"/>
            </w:r>
            <w:r>
              <w:rPr>
                <w:noProof/>
              </w:rPr>
              <w:fldChar w:fldCharType="end"/>
            </w:r>
          </w:ins>
        </w:p>
        <w:p w14:paraId="100E8A42" w14:textId="0DEBD445" w:rsidR="00DB067B" w:rsidRDefault="00056A5E">
          <w:pPr>
            <w:pStyle w:val="Obsah3"/>
            <w:tabs>
              <w:tab w:val="right" w:pos="9628"/>
            </w:tabs>
            <w:rPr>
              <w:ins w:id="273" w:author="TA ČR" w:date="2021-11-18T10:38:00Z"/>
              <w:rFonts w:asciiTheme="minorHAnsi" w:eastAsiaTheme="minorEastAsia" w:hAnsiTheme="minorHAnsi" w:cstheme="minorBidi"/>
              <w:noProof/>
            </w:rPr>
          </w:pPr>
          <w:ins w:id="274" w:author="TA ČR" w:date="2021-11-18T10:38:00Z">
            <w:r>
              <w:fldChar w:fldCharType="begin"/>
            </w:r>
            <w:r>
              <w:instrText xml:space="preserve"> HYPERLINK \l "_Toc86652879" </w:instrText>
            </w:r>
            <w:r>
              <w:fldChar w:fldCharType="separate"/>
            </w:r>
            <w:r w:rsidR="00DB067B" w:rsidRPr="00DC554A">
              <w:rPr>
                <w:rStyle w:val="Hypertextovodkaz"/>
                <w:noProof/>
              </w:rPr>
              <w:t>5.1.3 Výstupy programu SIGMA</w:t>
            </w:r>
            <w:r w:rsidR="00DB067B">
              <w:rPr>
                <w:noProof/>
                <w:webHidden/>
              </w:rPr>
              <w:tab/>
            </w:r>
            <w:r w:rsidR="00DB067B">
              <w:rPr>
                <w:noProof/>
                <w:webHidden/>
              </w:rPr>
              <w:fldChar w:fldCharType="begin"/>
            </w:r>
            <w:r w:rsidR="00DB067B">
              <w:rPr>
                <w:noProof/>
                <w:webHidden/>
              </w:rPr>
              <w:instrText xml:space="preserve"> PAGEREF _Toc86652879 \h </w:instrText>
            </w:r>
          </w:ins>
          <w:r w:rsidR="00DB067B">
            <w:rPr>
              <w:noProof/>
              <w:webHidden/>
            </w:rPr>
          </w:r>
          <w:ins w:id="275" w:author="TA ČR" w:date="2021-11-18T10:38:00Z">
            <w:r w:rsidR="00DB067B">
              <w:rPr>
                <w:noProof/>
                <w:webHidden/>
              </w:rPr>
              <w:fldChar w:fldCharType="separate"/>
            </w:r>
          </w:ins>
          <w:r w:rsidR="0065509E">
            <w:rPr>
              <w:noProof/>
              <w:webHidden/>
            </w:rPr>
            <w:t>0</w:t>
          </w:r>
          <w:ins w:id="276" w:author="TA ČR" w:date="2021-11-18T10:38:00Z">
            <w:r w:rsidR="00DB067B">
              <w:rPr>
                <w:noProof/>
                <w:webHidden/>
              </w:rPr>
              <w:fldChar w:fldCharType="end"/>
            </w:r>
            <w:r>
              <w:rPr>
                <w:noProof/>
              </w:rPr>
              <w:fldChar w:fldCharType="end"/>
            </w:r>
          </w:ins>
        </w:p>
        <w:p w14:paraId="18DABD47" w14:textId="16C3187A" w:rsidR="00DB067B" w:rsidRDefault="00056A5E">
          <w:pPr>
            <w:pStyle w:val="Obsah2"/>
            <w:tabs>
              <w:tab w:val="right" w:pos="9628"/>
            </w:tabs>
            <w:rPr>
              <w:ins w:id="277" w:author="TA ČR" w:date="2021-11-18T10:38:00Z"/>
              <w:rFonts w:asciiTheme="minorHAnsi" w:eastAsiaTheme="minorEastAsia" w:hAnsiTheme="minorHAnsi" w:cstheme="minorBidi"/>
              <w:noProof/>
            </w:rPr>
          </w:pPr>
          <w:ins w:id="278" w:author="TA ČR" w:date="2021-11-18T10:38:00Z">
            <w:r>
              <w:fldChar w:fldCharType="begin"/>
            </w:r>
            <w:r>
              <w:instrText xml:space="preserve"> HYPERLINK \l "_Toc86652880" </w:instrText>
            </w:r>
            <w:r>
              <w:fldChar w:fldCharType="separate"/>
            </w:r>
            <w:r w:rsidR="00DB067B" w:rsidRPr="00DC554A">
              <w:rPr>
                <w:rStyle w:val="Hypertextovodkaz"/>
                <w:noProof/>
              </w:rPr>
              <w:t>5.2 Výsledky a dopady programu SIGMA</w:t>
            </w:r>
            <w:r w:rsidR="00DB067B">
              <w:rPr>
                <w:noProof/>
                <w:webHidden/>
              </w:rPr>
              <w:tab/>
            </w:r>
            <w:r w:rsidR="00DB067B">
              <w:rPr>
                <w:noProof/>
                <w:webHidden/>
              </w:rPr>
              <w:fldChar w:fldCharType="begin"/>
            </w:r>
            <w:r w:rsidR="00DB067B">
              <w:rPr>
                <w:noProof/>
                <w:webHidden/>
              </w:rPr>
              <w:instrText xml:space="preserve"> PAGEREF _Toc86652880 \h </w:instrText>
            </w:r>
          </w:ins>
          <w:r w:rsidR="00DB067B">
            <w:rPr>
              <w:noProof/>
              <w:webHidden/>
            </w:rPr>
          </w:r>
          <w:ins w:id="279" w:author="TA ČR" w:date="2021-11-18T10:38:00Z">
            <w:r w:rsidR="00DB067B">
              <w:rPr>
                <w:noProof/>
                <w:webHidden/>
              </w:rPr>
              <w:fldChar w:fldCharType="separate"/>
            </w:r>
          </w:ins>
          <w:r w:rsidR="0065509E">
            <w:rPr>
              <w:noProof/>
              <w:webHidden/>
            </w:rPr>
            <w:t>1</w:t>
          </w:r>
          <w:ins w:id="280" w:author="TA ČR" w:date="2021-11-18T10:38:00Z">
            <w:r w:rsidR="00DB067B">
              <w:rPr>
                <w:noProof/>
                <w:webHidden/>
              </w:rPr>
              <w:fldChar w:fldCharType="end"/>
            </w:r>
            <w:r>
              <w:rPr>
                <w:noProof/>
              </w:rPr>
              <w:fldChar w:fldCharType="end"/>
            </w:r>
          </w:ins>
        </w:p>
        <w:p w14:paraId="1A9C0238" w14:textId="60889447" w:rsidR="00DB067B" w:rsidRDefault="00056A5E">
          <w:pPr>
            <w:pStyle w:val="Obsah3"/>
            <w:tabs>
              <w:tab w:val="right" w:pos="9628"/>
            </w:tabs>
            <w:rPr>
              <w:ins w:id="281" w:author="TA ČR" w:date="2021-11-18T10:38:00Z"/>
              <w:rFonts w:asciiTheme="minorHAnsi" w:eastAsiaTheme="minorEastAsia" w:hAnsiTheme="minorHAnsi" w:cstheme="minorBidi"/>
              <w:noProof/>
            </w:rPr>
          </w:pPr>
          <w:ins w:id="282" w:author="TA ČR" w:date="2021-11-18T10:38:00Z">
            <w:r>
              <w:fldChar w:fldCharType="begin"/>
            </w:r>
            <w:r>
              <w:instrText xml:space="preserve"> HYPERLINK \l "_Toc86652881" </w:instrText>
            </w:r>
            <w:r>
              <w:fldChar w:fldCharType="separate"/>
            </w:r>
            <w:r w:rsidR="00DB067B" w:rsidRPr="00DC554A">
              <w:rPr>
                <w:rStyle w:val="Hypertextovodkaz"/>
                <w:noProof/>
              </w:rPr>
              <w:t>5.2.1 Výsledky programu SIGMA</w:t>
            </w:r>
            <w:r w:rsidR="00DB067B">
              <w:rPr>
                <w:noProof/>
                <w:webHidden/>
              </w:rPr>
              <w:tab/>
            </w:r>
            <w:r w:rsidR="00DB067B">
              <w:rPr>
                <w:noProof/>
                <w:webHidden/>
              </w:rPr>
              <w:fldChar w:fldCharType="begin"/>
            </w:r>
            <w:r w:rsidR="00DB067B">
              <w:rPr>
                <w:noProof/>
                <w:webHidden/>
              </w:rPr>
              <w:instrText xml:space="preserve"> PAGEREF _Toc86652881 \h </w:instrText>
            </w:r>
          </w:ins>
          <w:r w:rsidR="00DB067B">
            <w:rPr>
              <w:noProof/>
              <w:webHidden/>
            </w:rPr>
          </w:r>
          <w:ins w:id="283" w:author="TA ČR" w:date="2021-11-18T10:38:00Z">
            <w:r w:rsidR="00DB067B">
              <w:rPr>
                <w:noProof/>
                <w:webHidden/>
              </w:rPr>
              <w:fldChar w:fldCharType="separate"/>
            </w:r>
          </w:ins>
          <w:r w:rsidR="0065509E">
            <w:rPr>
              <w:noProof/>
              <w:webHidden/>
            </w:rPr>
            <w:t>1</w:t>
          </w:r>
          <w:ins w:id="284" w:author="TA ČR" w:date="2021-11-18T10:38:00Z">
            <w:r w:rsidR="00DB067B">
              <w:rPr>
                <w:noProof/>
                <w:webHidden/>
              </w:rPr>
              <w:fldChar w:fldCharType="end"/>
            </w:r>
            <w:r>
              <w:rPr>
                <w:noProof/>
              </w:rPr>
              <w:fldChar w:fldCharType="end"/>
            </w:r>
          </w:ins>
        </w:p>
        <w:p w14:paraId="6E0DE560" w14:textId="7D70A1DD" w:rsidR="00DB067B" w:rsidRDefault="00056A5E">
          <w:pPr>
            <w:pStyle w:val="Obsah3"/>
            <w:tabs>
              <w:tab w:val="right" w:pos="9628"/>
            </w:tabs>
            <w:rPr>
              <w:ins w:id="285" w:author="TA ČR" w:date="2021-11-18T10:38:00Z"/>
              <w:rFonts w:asciiTheme="minorHAnsi" w:eastAsiaTheme="minorEastAsia" w:hAnsiTheme="minorHAnsi" w:cstheme="minorBidi"/>
              <w:noProof/>
            </w:rPr>
          </w:pPr>
          <w:ins w:id="286" w:author="TA ČR" w:date="2021-11-18T10:38:00Z">
            <w:r>
              <w:fldChar w:fldCharType="begin"/>
            </w:r>
            <w:r>
              <w:instrText xml:space="preserve"> HYPERLINK \l "_Toc86652882" </w:instrText>
            </w:r>
            <w:r>
              <w:fldChar w:fldCharType="separate"/>
            </w:r>
            <w:r w:rsidR="00DB067B" w:rsidRPr="00DC554A">
              <w:rPr>
                <w:rStyle w:val="Hypertextovodkaz"/>
                <w:noProof/>
              </w:rPr>
              <w:t>5.2.2 Dopady programu SIGMA</w:t>
            </w:r>
            <w:r w:rsidR="00DB067B">
              <w:rPr>
                <w:noProof/>
                <w:webHidden/>
              </w:rPr>
              <w:tab/>
            </w:r>
            <w:r w:rsidR="00DB067B">
              <w:rPr>
                <w:noProof/>
                <w:webHidden/>
              </w:rPr>
              <w:fldChar w:fldCharType="begin"/>
            </w:r>
            <w:r w:rsidR="00DB067B">
              <w:rPr>
                <w:noProof/>
                <w:webHidden/>
              </w:rPr>
              <w:instrText xml:space="preserve"> PAGEREF _Toc86652882 \h </w:instrText>
            </w:r>
          </w:ins>
          <w:r w:rsidR="00DB067B">
            <w:rPr>
              <w:noProof/>
              <w:webHidden/>
            </w:rPr>
          </w:r>
          <w:ins w:id="287" w:author="TA ČR" w:date="2021-11-18T10:38:00Z">
            <w:r w:rsidR="00DB067B">
              <w:rPr>
                <w:noProof/>
                <w:webHidden/>
              </w:rPr>
              <w:fldChar w:fldCharType="separate"/>
            </w:r>
          </w:ins>
          <w:r w:rsidR="0065509E">
            <w:rPr>
              <w:noProof/>
              <w:webHidden/>
            </w:rPr>
            <w:t>1</w:t>
          </w:r>
          <w:ins w:id="288" w:author="TA ČR" w:date="2021-11-18T10:38:00Z">
            <w:r w:rsidR="00DB067B">
              <w:rPr>
                <w:noProof/>
                <w:webHidden/>
              </w:rPr>
              <w:fldChar w:fldCharType="end"/>
            </w:r>
            <w:r>
              <w:rPr>
                <w:noProof/>
              </w:rPr>
              <w:fldChar w:fldCharType="end"/>
            </w:r>
          </w:ins>
        </w:p>
        <w:p w14:paraId="26257535" w14:textId="14B17267" w:rsidR="00DB067B" w:rsidRDefault="00056A5E">
          <w:pPr>
            <w:pStyle w:val="Obsah1"/>
            <w:tabs>
              <w:tab w:val="right" w:pos="9628"/>
            </w:tabs>
            <w:rPr>
              <w:ins w:id="289" w:author="TA ČR" w:date="2021-11-18T10:38:00Z"/>
              <w:rFonts w:asciiTheme="minorHAnsi" w:eastAsiaTheme="minorEastAsia" w:hAnsiTheme="minorHAnsi" w:cstheme="minorBidi"/>
              <w:noProof/>
            </w:rPr>
          </w:pPr>
          <w:ins w:id="290" w:author="TA ČR" w:date="2021-11-18T10:38:00Z">
            <w:r>
              <w:fldChar w:fldCharType="begin"/>
            </w:r>
            <w:r>
              <w:instrText xml:space="preserve"> HYPERLINK \l "_Toc86652883" </w:instrText>
            </w:r>
            <w:r>
              <w:fldChar w:fldCharType="separate"/>
            </w:r>
            <w:r w:rsidR="00DB067B" w:rsidRPr="00DC554A">
              <w:rPr>
                <w:rStyle w:val="Hypertextovodkaz"/>
                <w:noProof/>
              </w:rPr>
              <w:t>6 Analýza rizik</w:t>
            </w:r>
            <w:r w:rsidR="00DB067B">
              <w:rPr>
                <w:noProof/>
                <w:webHidden/>
              </w:rPr>
              <w:tab/>
            </w:r>
            <w:r w:rsidR="00DB067B">
              <w:rPr>
                <w:noProof/>
                <w:webHidden/>
              </w:rPr>
              <w:fldChar w:fldCharType="begin"/>
            </w:r>
            <w:r w:rsidR="00DB067B">
              <w:rPr>
                <w:noProof/>
                <w:webHidden/>
              </w:rPr>
              <w:instrText xml:space="preserve"> PAGEREF _Toc86652883 \h </w:instrText>
            </w:r>
          </w:ins>
          <w:r w:rsidR="00DB067B">
            <w:rPr>
              <w:noProof/>
              <w:webHidden/>
            </w:rPr>
          </w:r>
          <w:ins w:id="291" w:author="TA ČR" w:date="2021-11-18T10:38:00Z">
            <w:r w:rsidR="00DB067B">
              <w:rPr>
                <w:noProof/>
                <w:webHidden/>
              </w:rPr>
              <w:fldChar w:fldCharType="separate"/>
            </w:r>
          </w:ins>
          <w:r w:rsidR="0065509E">
            <w:rPr>
              <w:noProof/>
              <w:webHidden/>
            </w:rPr>
            <w:t>2</w:t>
          </w:r>
          <w:ins w:id="292" w:author="TA ČR" w:date="2021-11-18T10:38:00Z">
            <w:r w:rsidR="00DB067B">
              <w:rPr>
                <w:noProof/>
                <w:webHidden/>
              </w:rPr>
              <w:fldChar w:fldCharType="end"/>
            </w:r>
            <w:r>
              <w:rPr>
                <w:noProof/>
              </w:rPr>
              <w:fldChar w:fldCharType="end"/>
            </w:r>
          </w:ins>
        </w:p>
        <w:p w14:paraId="060E4A4C" w14:textId="73A7740E" w:rsidR="00DB067B" w:rsidRDefault="00056A5E">
          <w:pPr>
            <w:pStyle w:val="Obsah1"/>
            <w:tabs>
              <w:tab w:val="right" w:pos="9628"/>
            </w:tabs>
            <w:rPr>
              <w:ins w:id="293" w:author="TA ČR" w:date="2021-11-18T10:38:00Z"/>
              <w:rFonts w:asciiTheme="minorHAnsi" w:eastAsiaTheme="minorEastAsia" w:hAnsiTheme="minorHAnsi" w:cstheme="minorBidi"/>
              <w:noProof/>
            </w:rPr>
          </w:pPr>
          <w:ins w:id="294" w:author="TA ČR" w:date="2021-11-18T10:38:00Z">
            <w:r>
              <w:fldChar w:fldCharType="begin"/>
            </w:r>
            <w:r>
              <w:instrText xml:space="preserve"> HYPERLINK \l "_Toc86652884" </w:instrText>
            </w:r>
            <w:r>
              <w:fldChar w:fldCharType="separate"/>
            </w:r>
            <w:r w:rsidR="00DB067B" w:rsidRPr="00DC554A">
              <w:rPr>
                <w:rStyle w:val="Hypertextovodkaz"/>
                <w:noProof/>
              </w:rPr>
              <w:t>7 Postup přípravy rozpočtu programu</w:t>
            </w:r>
            <w:r w:rsidR="00DB067B">
              <w:rPr>
                <w:noProof/>
                <w:webHidden/>
              </w:rPr>
              <w:tab/>
            </w:r>
            <w:r w:rsidR="00DB067B">
              <w:rPr>
                <w:noProof/>
                <w:webHidden/>
              </w:rPr>
              <w:fldChar w:fldCharType="begin"/>
            </w:r>
            <w:r w:rsidR="00DB067B">
              <w:rPr>
                <w:noProof/>
                <w:webHidden/>
              </w:rPr>
              <w:instrText xml:space="preserve"> PAGEREF _Toc86652884 \h </w:instrText>
            </w:r>
          </w:ins>
          <w:r w:rsidR="00DB067B">
            <w:rPr>
              <w:noProof/>
              <w:webHidden/>
            </w:rPr>
          </w:r>
          <w:ins w:id="295" w:author="TA ČR" w:date="2021-11-18T10:38:00Z">
            <w:r w:rsidR="00DB067B">
              <w:rPr>
                <w:noProof/>
                <w:webHidden/>
              </w:rPr>
              <w:fldChar w:fldCharType="separate"/>
            </w:r>
          </w:ins>
          <w:r w:rsidR="0065509E">
            <w:rPr>
              <w:noProof/>
              <w:webHidden/>
            </w:rPr>
            <w:t>7</w:t>
          </w:r>
          <w:ins w:id="296" w:author="TA ČR" w:date="2021-11-18T10:38:00Z">
            <w:r w:rsidR="00DB067B">
              <w:rPr>
                <w:noProof/>
                <w:webHidden/>
              </w:rPr>
              <w:fldChar w:fldCharType="end"/>
            </w:r>
            <w:r>
              <w:rPr>
                <w:noProof/>
              </w:rPr>
              <w:fldChar w:fldCharType="end"/>
            </w:r>
          </w:ins>
        </w:p>
        <w:p w14:paraId="6D45097E" w14:textId="25267723" w:rsidR="00DB067B" w:rsidRDefault="00056A5E">
          <w:pPr>
            <w:pStyle w:val="Obsah2"/>
            <w:tabs>
              <w:tab w:val="right" w:pos="9628"/>
            </w:tabs>
            <w:rPr>
              <w:ins w:id="297" w:author="TA ČR" w:date="2021-11-18T10:38:00Z"/>
              <w:rFonts w:asciiTheme="minorHAnsi" w:eastAsiaTheme="minorEastAsia" w:hAnsiTheme="minorHAnsi" w:cstheme="minorBidi"/>
              <w:noProof/>
            </w:rPr>
          </w:pPr>
          <w:ins w:id="298" w:author="TA ČR" w:date="2021-11-18T10:38:00Z">
            <w:r>
              <w:fldChar w:fldCharType="begin"/>
            </w:r>
            <w:r>
              <w:instrText xml:space="preserve"> HYPERLINK \l "_Toc86652885" </w:instrText>
            </w:r>
            <w:r>
              <w:fldChar w:fldCharType="separate"/>
            </w:r>
            <w:r w:rsidR="00DB067B" w:rsidRPr="00DC554A">
              <w:rPr>
                <w:rStyle w:val="Hypertextovodkaz"/>
                <w:noProof/>
              </w:rPr>
              <w:t>7.2 Nastavení předpokládané průměrné intenzity podpory</w:t>
            </w:r>
            <w:r w:rsidR="00DB067B">
              <w:rPr>
                <w:noProof/>
                <w:webHidden/>
              </w:rPr>
              <w:tab/>
            </w:r>
            <w:r w:rsidR="00DB067B">
              <w:rPr>
                <w:noProof/>
                <w:webHidden/>
              </w:rPr>
              <w:fldChar w:fldCharType="begin"/>
            </w:r>
            <w:r w:rsidR="00DB067B">
              <w:rPr>
                <w:noProof/>
                <w:webHidden/>
              </w:rPr>
              <w:instrText xml:space="preserve"> PAGEREF _Toc86652885 \h </w:instrText>
            </w:r>
          </w:ins>
          <w:r w:rsidR="00DB067B">
            <w:rPr>
              <w:noProof/>
              <w:webHidden/>
            </w:rPr>
          </w:r>
          <w:ins w:id="299" w:author="TA ČR" w:date="2021-11-18T10:38:00Z">
            <w:r w:rsidR="00DB067B">
              <w:rPr>
                <w:noProof/>
                <w:webHidden/>
              </w:rPr>
              <w:fldChar w:fldCharType="separate"/>
            </w:r>
          </w:ins>
          <w:r w:rsidR="0065509E">
            <w:rPr>
              <w:noProof/>
              <w:webHidden/>
            </w:rPr>
            <w:t>61</w:t>
          </w:r>
          <w:ins w:id="300" w:author="TA ČR" w:date="2021-11-18T10:38:00Z">
            <w:r w:rsidR="00DB067B">
              <w:rPr>
                <w:noProof/>
                <w:webHidden/>
              </w:rPr>
              <w:fldChar w:fldCharType="end"/>
            </w:r>
            <w:r>
              <w:rPr>
                <w:noProof/>
              </w:rPr>
              <w:fldChar w:fldCharType="end"/>
            </w:r>
          </w:ins>
        </w:p>
        <w:p w14:paraId="0C8A1658" w14:textId="7670AD00" w:rsidR="00DB067B" w:rsidRDefault="00056A5E">
          <w:pPr>
            <w:pStyle w:val="Obsah2"/>
            <w:tabs>
              <w:tab w:val="right" w:pos="9628"/>
            </w:tabs>
            <w:rPr>
              <w:ins w:id="301" w:author="TA ČR" w:date="2021-11-18T10:38:00Z"/>
              <w:rFonts w:asciiTheme="minorHAnsi" w:eastAsiaTheme="minorEastAsia" w:hAnsiTheme="minorHAnsi" w:cstheme="minorBidi"/>
              <w:noProof/>
            </w:rPr>
          </w:pPr>
          <w:ins w:id="302" w:author="TA ČR" w:date="2021-11-18T10:38:00Z">
            <w:r>
              <w:fldChar w:fldCharType="begin"/>
            </w:r>
            <w:r>
              <w:instrText xml:space="preserve"> HYPERLINK \l "_Toc86652886" </w:instrText>
            </w:r>
            <w:r>
              <w:fldChar w:fldCharType="separate"/>
            </w:r>
            <w:r w:rsidR="00DB067B" w:rsidRPr="00DC554A">
              <w:rPr>
                <w:rStyle w:val="Hypertextovodkaz"/>
                <w:noProof/>
              </w:rPr>
              <w:t>7.3 Podpora programů/aktivit TA ČR po roce 2022</w:t>
            </w:r>
            <w:r w:rsidR="00DB067B">
              <w:rPr>
                <w:noProof/>
                <w:webHidden/>
              </w:rPr>
              <w:tab/>
            </w:r>
            <w:r w:rsidR="00DB067B">
              <w:rPr>
                <w:noProof/>
                <w:webHidden/>
              </w:rPr>
              <w:fldChar w:fldCharType="begin"/>
            </w:r>
            <w:r w:rsidR="00DB067B">
              <w:rPr>
                <w:noProof/>
                <w:webHidden/>
              </w:rPr>
              <w:instrText xml:space="preserve"> PAGEREF _Toc86652886 \h </w:instrText>
            </w:r>
          </w:ins>
          <w:r w:rsidR="00DB067B">
            <w:rPr>
              <w:noProof/>
              <w:webHidden/>
            </w:rPr>
          </w:r>
          <w:ins w:id="303" w:author="TA ČR" w:date="2021-11-18T10:38:00Z">
            <w:r w:rsidR="00DB067B">
              <w:rPr>
                <w:noProof/>
                <w:webHidden/>
              </w:rPr>
              <w:fldChar w:fldCharType="separate"/>
            </w:r>
          </w:ins>
          <w:r w:rsidR="0065509E">
            <w:rPr>
              <w:noProof/>
              <w:webHidden/>
            </w:rPr>
            <w:t>62</w:t>
          </w:r>
          <w:ins w:id="304" w:author="TA ČR" w:date="2021-11-18T10:38:00Z">
            <w:r w:rsidR="00DB067B">
              <w:rPr>
                <w:noProof/>
                <w:webHidden/>
              </w:rPr>
              <w:fldChar w:fldCharType="end"/>
            </w:r>
            <w:r>
              <w:rPr>
                <w:noProof/>
              </w:rPr>
              <w:fldChar w:fldCharType="end"/>
            </w:r>
          </w:ins>
        </w:p>
        <w:p w14:paraId="2887F347" w14:textId="1EE4674B" w:rsidR="00DB067B" w:rsidRDefault="00056A5E">
          <w:pPr>
            <w:pStyle w:val="Obsah1"/>
            <w:tabs>
              <w:tab w:val="right" w:pos="9628"/>
            </w:tabs>
            <w:rPr>
              <w:ins w:id="305" w:author="TA ČR" w:date="2021-11-18T10:38:00Z"/>
              <w:rFonts w:asciiTheme="minorHAnsi" w:eastAsiaTheme="minorEastAsia" w:hAnsiTheme="minorHAnsi" w:cstheme="minorBidi"/>
              <w:noProof/>
            </w:rPr>
          </w:pPr>
          <w:ins w:id="306" w:author="TA ČR" w:date="2021-11-18T10:38:00Z">
            <w:r>
              <w:fldChar w:fldCharType="begin"/>
            </w:r>
            <w:r>
              <w:instrText xml:space="preserve"> HYPERLINK \l "_Toc86652887" </w:instrText>
            </w:r>
            <w:r>
              <w:fldChar w:fldCharType="separate"/>
            </w:r>
            <w:r w:rsidR="00DB067B" w:rsidRPr="00DC554A">
              <w:rPr>
                <w:rStyle w:val="Hypertextovodkaz"/>
                <w:noProof/>
              </w:rPr>
              <w:t>8 Definice indikátorů, cílových hodnot a zdrojů dat pro jejich naplňování</w:t>
            </w:r>
            <w:r w:rsidR="00DB067B">
              <w:rPr>
                <w:noProof/>
                <w:webHidden/>
              </w:rPr>
              <w:tab/>
            </w:r>
            <w:r w:rsidR="00DB067B">
              <w:rPr>
                <w:noProof/>
                <w:webHidden/>
              </w:rPr>
              <w:fldChar w:fldCharType="begin"/>
            </w:r>
            <w:r w:rsidR="00DB067B">
              <w:rPr>
                <w:noProof/>
                <w:webHidden/>
              </w:rPr>
              <w:instrText xml:space="preserve"> PAGEREF _Toc86652887 \h </w:instrText>
            </w:r>
          </w:ins>
          <w:r w:rsidR="00DB067B">
            <w:rPr>
              <w:noProof/>
              <w:webHidden/>
            </w:rPr>
          </w:r>
          <w:ins w:id="307" w:author="TA ČR" w:date="2021-11-18T10:38:00Z">
            <w:r w:rsidR="00DB067B">
              <w:rPr>
                <w:noProof/>
                <w:webHidden/>
              </w:rPr>
              <w:fldChar w:fldCharType="separate"/>
            </w:r>
          </w:ins>
          <w:r w:rsidR="0065509E">
            <w:rPr>
              <w:noProof/>
              <w:webHidden/>
            </w:rPr>
            <w:t>63</w:t>
          </w:r>
          <w:ins w:id="308" w:author="TA ČR" w:date="2021-11-18T10:38:00Z">
            <w:r w:rsidR="00DB067B">
              <w:rPr>
                <w:noProof/>
                <w:webHidden/>
              </w:rPr>
              <w:fldChar w:fldCharType="end"/>
            </w:r>
            <w:r>
              <w:rPr>
                <w:noProof/>
              </w:rPr>
              <w:fldChar w:fldCharType="end"/>
            </w:r>
          </w:ins>
        </w:p>
        <w:p w14:paraId="028CC54F" w14:textId="3E2A93BA" w:rsidR="00DB067B" w:rsidRDefault="00056A5E">
          <w:pPr>
            <w:pStyle w:val="Obsah1"/>
            <w:tabs>
              <w:tab w:val="right" w:pos="9628"/>
            </w:tabs>
            <w:rPr>
              <w:ins w:id="309" w:author="TA ČR" w:date="2021-11-18T10:38:00Z"/>
              <w:rFonts w:asciiTheme="minorHAnsi" w:eastAsiaTheme="minorEastAsia" w:hAnsiTheme="minorHAnsi" w:cstheme="minorBidi"/>
              <w:noProof/>
            </w:rPr>
          </w:pPr>
          <w:ins w:id="310" w:author="TA ČR" w:date="2021-11-18T10:38:00Z">
            <w:r>
              <w:fldChar w:fldCharType="begin"/>
            </w:r>
            <w:r>
              <w:instrText xml:space="preserve"> HYPERLINK \l "_Toc86652888" </w:instrText>
            </w:r>
            <w:r>
              <w:fldChar w:fldCharType="separate"/>
            </w:r>
            <w:r w:rsidR="00DB067B" w:rsidRPr="00DC554A">
              <w:rPr>
                <w:rStyle w:val="Hypertextovodkaz"/>
                <w:noProof/>
              </w:rPr>
              <w:t>9 Datová část</w:t>
            </w:r>
            <w:r w:rsidR="00DB067B">
              <w:rPr>
                <w:noProof/>
                <w:webHidden/>
              </w:rPr>
              <w:tab/>
            </w:r>
            <w:r w:rsidR="00DB067B">
              <w:rPr>
                <w:noProof/>
                <w:webHidden/>
              </w:rPr>
              <w:fldChar w:fldCharType="begin"/>
            </w:r>
            <w:r w:rsidR="00DB067B">
              <w:rPr>
                <w:noProof/>
                <w:webHidden/>
              </w:rPr>
              <w:instrText xml:space="preserve"> PAGEREF _Toc86652888 \h </w:instrText>
            </w:r>
          </w:ins>
          <w:r w:rsidR="00DB067B">
            <w:rPr>
              <w:noProof/>
              <w:webHidden/>
            </w:rPr>
          </w:r>
          <w:ins w:id="311" w:author="TA ČR" w:date="2021-11-18T10:38:00Z">
            <w:r w:rsidR="00DB067B">
              <w:rPr>
                <w:noProof/>
                <w:webHidden/>
              </w:rPr>
              <w:fldChar w:fldCharType="separate"/>
            </w:r>
          </w:ins>
          <w:r w:rsidR="0065509E">
            <w:rPr>
              <w:noProof/>
              <w:webHidden/>
            </w:rPr>
            <w:t>66</w:t>
          </w:r>
          <w:ins w:id="312" w:author="TA ČR" w:date="2021-11-18T10:38:00Z">
            <w:r w:rsidR="00DB067B">
              <w:rPr>
                <w:noProof/>
                <w:webHidden/>
              </w:rPr>
              <w:fldChar w:fldCharType="end"/>
            </w:r>
            <w:r>
              <w:rPr>
                <w:noProof/>
              </w:rPr>
              <w:fldChar w:fldCharType="end"/>
            </w:r>
          </w:ins>
        </w:p>
        <w:p w14:paraId="6D7A2B5B" w14:textId="7109FA07" w:rsidR="00DB067B" w:rsidRDefault="00056A5E">
          <w:pPr>
            <w:pStyle w:val="Obsah2"/>
            <w:tabs>
              <w:tab w:val="right" w:pos="9628"/>
            </w:tabs>
            <w:rPr>
              <w:ins w:id="313" w:author="TA ČR" w:date="2021-11-18T10:38:00Z"/>
              <w:rFonts w:asciiTheme="minorHAnsi" w:eastAsiaTheme="minorEastAsia" w:hAnsiTheme="minorHAnsi" w:cstheme="minorBidi"/>
              <w:noProof/>
            </w:rPr>
          </w:pPr>
          <w:ins w:id="314" w:author="TA ČR" w:date="2021-11-18T10:38:00Z">
            <w:r>
              <w:lastRenderedPageBreak/>
              <w:fldChar w:fldCharType="begin"/>
            </w:r>
            <w:r>
              <w:instrText xml:space="preserve"> HYPERLINK \l "_Toc86652889" </w:instrText>
            </w:r>
            <w:r>
              <w:fldChar w:fldCharType="separate"/>
            </w:r>
            <w:r w:rsidR="00DB067B" w:rsidRPr="00DC554A">
              <w:rPr>
                <w:rStyle w:val="Hypertextovodkaz"/>
                <w:noProof/>
              </w:rPr>
              <w:t>9.1 Aktivity tvz. předaplikačního výzkumu</w:t>
            </w:r>
            <w:r w:rsidR="00DB067B">
              <w:rPr>
                <w:noProof/>
                <w:webHidden/>
              </w:rPr>
              <w:tab/>
            </w:r>
            <w:r w:rsidR="00DB067B">
              <w:rPr>
                <w:noProof/>
                <w:webHidden/>
              </w:rPr>
              <w:fldChar w:fldCharType="begin"/>
            </w:r>
            <w:r w:rsidR="00DB067B">
              <w:rPr>
                <w:noProof/>
                <w:webHidden/>
              </w:rPr>
              <w:instrText xml:space="preserve"> PAGEREF _Toc86652889 \h </w:instrText>
            </w:r>
          </w:ins>
          <w:r w:rsidR="00DB067B">
            <w:rPr>
              <w:noProof/>
              <w:webHidden/>
            </w:rPr>
          </w:r>
          <w:ins w:id="315" w:author="TA ČR" w:date="2021-11-18T10:38:00Z">
            <w:r w:rsidR="00DB067B">
              <w:rPr>
                <w:noProof/>
                <w:webHidden/>
              </w:rPr>
              <w:fldChar w:fldCharType="separate"/>
            </w:r>
          </w:ins>
          <w:r w:rsidR="0065509E">
            <w:rPr>
              <w:noProof/>
              <w:webHidden/>
            </w:rPr>
            <w:t>66</w:t>
          </w:r>
          <w:ins w:id="316" w:author="TA ČR" w:date="2021-11-18T10:38:00Z">
            <w:r w:rsidR="00DB067B">
              <w:rPr>
                <w:noProof/>
                <w:webHidden/>
              </w:rPr>
              <w:fldChar w:fldCharType="end"/>
            </w:r>
            <w:r>
              <w:rPr>
                <w:noProof/>
              </w:rPr>
              <w:fldChar w:fldCharType="end"/>
            </w:r>
          </w:ins>
        </w:p>
        <w:p w14:paraId="02DE4317" w14:textId="26E0EBC1" w:rsidR="00DB067B" w:rsidRDefault="00056A5E">
          <w:pPr>
            <w:pStyle w:val="Obsah3"/>
            <w:tabs>
              <w:tab w:val="right" w:pos="9628"/>
            </w:tabs>
            <w:rPr>
              <w:ins w:id="317" w:author="TA ČR" w:date="2021-11-18T10:38:00Z"/>
              <w:rFonts w:asciiTheme="minorHAnsi" w:eastAsiaTheme="minorEastAsia" w:hAnsiTheme="minorHAnsi" w:cstheme="minorBidi"/>
              <w:noProof/>
            </w:rPr>
          </w:pPr>
          <w:ins w:id="318" w:author="TA ČR" w:date="2021-11-18T10:38:00Z">
            <w:r>
              <w:fldChar w:fldCharType="begin"/>
            </w:r>
            <w:r>
              <w:instrText xml:space="preserve"> HYPERLINK \l "_Toc86652890" </w:instrText>
            </w:r>
            <w:r>
              <w:fldChar w:fldCharType="separate"/>
            </w:r>
            <w:r w:rsidR="00DB067B" w:rsidRPr="00DC554A">
              <w:rPr>
                <w:rStyle w:val="Hypertextovodkaz"/>
                <w:noProof/>
              </w:rPr>
              <w:t>9.1.1 Popis aktuálního stavu v této oblasti</w:t>
            </w:r>
            <w:r w:rsidR="00DB067B">
              <w:rPr>
                <w:noProof/>
                <w:webHidden/>
              </w:rPr>
              <w:tab/>
            </w:r>
            <w:r w:rsidR="00DB067B">
              <w:rPr>
                <w:noProof/>
                <w:webHidden/>
              </w:rPr>
              <w:fldChar w:fldCharType="begin"/>
            </w:r>
            <w:r w:rsidR="00DB067B">
              <w:rPr>
                <w:noProof/>
                <w:webHidden/>
              </w:rPr>
              <w:instrText xml:space="preserve"> PAGEREF _Toc86652890 \h </w:instrText>
            </w:r>
          </w:ins>
          <w:r w:rsidR="00DB067B">
            <w:rPr>
              <w:noProof/>
              <w:webHidden/>
            </w:rPr>
          </w:r>
          <w:ins w:id="319" w:author="TA ČR" w:date="2021-11-18T10:38:00Z">
            <w:r w:rsidR="00DB067B">
              <w:rPr>
                <w:noProof/>
                <w:webHidden/>
              </w:rPr>
              <w:fldChar w:fldCharType="separate"/>
            </w:r>
          </w:ins>
          <w:r w:rsidR="0065509E">
            <w:rPr>
              <w:noProof/>
              <w:webHidden/>
            </w:rPr>
            <w:t>66</w:t>
          </w:r>
          <w:ins w:id="320" w:author="TA ČR" w:date="2021-11-18T10:38:00Z">
            <w:r w:rsidR="00DB067B">
              <w:rPr>
                <w:noProof/>
                <w:webHidden/>
              </w:rPr>
              <w:fldChar w:fldCharType="end"/>
            </w:r>
            <w:r>
              <w:rPr>
                <w:noProof/>
              </w:rPr>
              <w:fldChar w:fldCharType="end"/>
            </w:r>
          </w:ins>
        </w:p>
        <w:p w14:paraId="23C08BAB" w14:textId="13047539" w:rsidR="00DB067B" w:rsidRDefault="00056A5E">
          <w:pPr>
            <w:pStyle w:val="Obsah3"/>
            <w:tabs>
              <w:tab w:val="right" w:pos="9628"/>
            </w:tabs>
            <w:rPr>
              <w:ins w:id="321" w:author="TA ČR" w:date="2021-11-18T10:38:00Z"/>
              <w:rFonts w:asciiTheme="minorHAnsi" w:eastAsiaTheme="minorEastAsia" w:hAnsiTheme="minorHAnsi" w:cstheme="minorBidi"/>
              <w:noProof/>
            </w:rPr>
          </w:pPr>
          <w:ins w:id="322" w:author="TA ČR" w:date="2021-11-18T10:38:00Z">
            <w:r>
              <w:fldChar w:fldCharType="begin"/>
            </w:r>
            <w:r>
              <w:instrText xml:space="preserve"> HYPERLINK \l "_Toc86652891" </w:instrText>
            </w:r>
            <w:r>
              <w:fldChar w:fldCharType="separate"/>
            </w:r>
            <w:r w:rsidR="00DB067B" w:rsidRPr="00DC554A">
              <w:rPr>
                <w:rStyle w:val="Hypertextovodkaz"/>
                <w:noProof/>
              </w:rPr>
              <w:t>9.1.2 Dílčí cíl, opatření a podporované aktivity</w:t>
            </w:r>
            <w:r w:rsidR="00DB067B">
              <w:rPr>
                <w:noProof/>
                <w:webHidden/>
              </w:rPr>
              <w:tab/>
            </w:r>
            <w:r w:rsidR="00DB067B">
              <w:rPr>
                <w:noProof/>
                <w:webHidden/>
              </w:rPr>
              <w:fldChar w:fldCharType="begin"/>
            </w:r>
            <w:r w:rsidR="00DB067B">
              <w:rPr>
                <w:noProof/>
                <w:webHidden/>
              </w:rPr>
              <w:instrText xml:space="preserve"> PAGEREF _Toc86652891 \h </w:instrText>
            </w:r>
          </w:ins>
          <w:r w:rsidR="00DB067B">
            <w:rPr>
              <w:noProof/>
              <w:webHidden/>
            </w:rPr>
          </w:r>
          <w:ins w:id="323" w:author="TA ČR" w:date="2021-11-18T10:38:00Z">
            <w:r w:rsidR="00DB067B">
              <w:rPr>
                <w:noProof/>
                <w:webHidden/>
              </w:rPr>
              <w:fldChar w:fldCharType="separate"/>
            </w:r>
          </w:ins>
          <w:r w:rsidR="0065509E">
            <w:rPr>
              <w:noProof/>
              <w:webHidden/>
            </w:rPr>
            <w:t>69</w:t>
          </w:r>
          <w:ins w:id="324" w:author="TA ČR" w:date="2021-11-18T10:38:00Z">
            <w:r w:rsidR="00DB067B">
              <w:rPr>
                <w:noProof/>
                <w:webHidden/>
              </w:rPr>
              <w:fldChar w:fldCharType="end"/>
            </w:r>
            <w:r>
              <w:rPr>
                <w:noProof/>
              </w:rPr>
              <w:fldChar w:fldCharType="end"/>
            </w:r>
          </w:ins>
        </w:p>
        <w:p w14:paraId="2CBAEF73" w14:textId="20AEB3E8" w:rsidR="00DB067B" w:rsidRDefault="00056A5E">
          <w:pPr>
            <w:pStyle w:val="Obsah2"/>
            <w:tabs>
              <w:tab w:val="right" w:pos="9628"/>
            </w:tabs>
            <w:rPr>
              <w:ins w:id="325" w:author="TA ČR" w:date="2021-11-18T10:38:00Z"/>
              <w:rFonts w:asciiTheme="minorHAnsi" w:eastAsiaTheme="minorEastAsia" w:hAnsiTheme="minorHAnsi" w:cstheme="minorBidi"/>
              <w:noProof/>
            </w:rPr>
          </w:pPr>
          <w:ins w:id="326" w:author="TA ČR" w:date="2021-11-18T10:38:00Z">
            <w:r>
              <w:fldChar w:fldCharType="begin"/>
            </w:r>
            <w:r>
              <w:instrText xml:space="preserve"> HYPERLINK \l "_Toc86652892" </w:instrText>
            </w:r>
            <w:r>
              <w:fldChar w:fldCharType="separate"/>
            </w:r>
            <w:r w:rsidR="00DB067B" w:rsidRPr="00DC554A">
              <w:rPr>
                <w:rStyle w:val="Hypertextovodkaz"/>
                <w:noProof/>
              </w:rPr>
              <w:t>9.2 Začínající výzkumníci/výzkumnice a vyrovnávání příležitostí v projektech aplikovaného výzkumu</w:t>
            </w:r>
            <w:r w:rsidR="00DB067B">
              <w:rPr>
                <w:noProof/>
                <w:webHidden/>
              </w:rPr>
              <w:tab/>
            </w:r>
            <w:r w:rsidR="00DB067B">
              <w:rPr>
                <w:noProof/>
                <w:webHidden/>
              </w:rPr>
              <w:fldChar w:fldCharType="begin"/>
            </w:r>
            <w:r w:rsidR="00DB067B">
              <w:rPr>
                <w:noProof/>
                <w:webHidden/>
              </w:rPr>
              <w:instrText xml:space="preserve"> PAGEREF _Toc86652892 \h </w:instrText>
            </w:r>
          </w:ins>
          <w:r w:rsidR="00DB067B">
            <w:rPr>
              <w:noProof/>
              <w:webHidden/>
            </w:rPr>
          </w:r>
          <w:ins w:id="327" w:author="TA ČR" w:date="2021-11-18T10:38:00Z">
            <w:r w:rsidR="00DB067B">
              <w:rPr>
                <w:noProof/>
                <w:webHidden/>
              </w:rPr>
              <w:fldChar w:fldCharType="separate"/>
            </w:r>
          </w:ins>
          <w:r w:rsidR="0065509E">
            <w:rPr>
              <w:noProof/>
              <w:webHidden/>
            </w:rPr>
            <w:t>70</w:t>
          </w:r>
          <w:ins w:id="328" w:author="TA ČR" w:date="2021-11-18T10:38:00Z">
            <w:r w:rsidR="00DB067B">
              <w:rPr>
                <w:noProof/>
                <w:webHidden/>
              </w:rPr>
              <w:fldChar w:fldCharType="end"/>
            </w:r>
            <w:r>
              <w:rPr>
                <w:noProof/>
              </w:rPr>
              <w:fldChar w:fldCharType="end"/>
            </w:r>
          </w:ins>
        </w:p>
        <w:p w14:paraId="1A80CE78" w14:textId="3AADE442" w:rsidR="00DB067B" w:rsidRDefault="00056A5E">
          <w:pPr>
            <w:pStyle w:val="Obsah3"/>
            <w:tabs>
              <w:tab w:val="right" w:pos="9628"/>
            </w:tabs>
            <w:rPr>
              <w:ins w:id="329" w:author="TA ČR" w:date="2021-11-18T10:38:00Z"/>
              <w:rFonts w:asciiTheme="minorHAnsi" w:eastAsiaTheme="minorEastAsia" w:hAnsiTheme="minorHAnsi" w:cstheme="minorBidi"/>
              <w:noProof/>
            </w:rPr>
          </w:pPr>
          <w:ins w:id="330" w:author="TA ČR" w:date="2021-11-18T10:38:00Z">
            <w:r>
              <w:fldChar w:fldCharType="begin"/>
            </w:r>
            <w:r>
              <w:instrText xml:space="preserve"> HYPERLINK \l "_Toc86652893" </w:instrText>
            </w:r>
            <w:r>
              <w:fldChar w:fldCharType="separate"/>
            </w:r>
            <w:r w:rsidR="00DB067B" w:rsidRPr="00DC554A">
              <w:rPr>
                <w:rStyle w:val="Hypertextovodkaz"/>
                <w:noProof/>
              </w:rPr>
              <w:t>9.2.1 Popis aktuálního stavu v této oblasti</w:t>
            </w:r>
            <w:r w:rsidR="00DB067B">
              <w:rPr>
                <w:noProof/>
                <w:webHidden/>
              </w:rPr>
              <w:tab/>
            </w:r>
            <w:r w:rsidR="00DB067B">
              <w:rPr>
                <w:noProof/>
                <w:webHidden/>
              </w:rPr>
              <w:fldChar w:fldCharType="begin"/>
            </w:r>
            <w:r w:rsidR="00DB067B">
              <w:rPr>
                <w:noProof/>
                <w:webHidden/>
              </w:rPr>
              <w:instrText xml:space="preserve"> PAGEREF _Toc86652893 \h </w:instrText>
            </w:r>
          </w:ins>
          <w:r w:rsidR="00DB067B">
            <w:rPr>
              <w:noProof/>
              <w:webHidden/>
            </w:rPr>
          </w:r>
          <w:ins w:id="331" w:author="TA ČR" w:date="2021-11-18T10:38:00Z">
            <w:r w:rsidR="00DB067B">
              <w:rPr>
                <w:noProof/>
                <w:webHidden/>
              </w:rPr>
              <w:fldChar w:fldCharType="separate"/>
            </w:r>
          </w:ins>
          <w:r w:rsidR="0065509E">
            <w:rPr>
              <w:noProof/>
              <w:webHidden/>
            </w:rPr>
            <w:t>70</w:t>
          </w:r>
          <w:ins w:id="332" w:author="TA ČR" w:date="2021-11-18T10:38:00Z">
            <w:r w:rsidR="00DB067B">
              <w:rPr>
                <w:noProof/>
                <w:webHidden/>
              </w:rPr>
              <w:fldChar w:fldCharType="end"/>
            </w:r>
            <w:r>
              <w:rPr>
                <w:noProof/>
              </w:rPr>
              <w:fldChar w:fldCharType="end"/>
            </w:r>
          </w:ins>
        </w:p>
        <w:p w14:paraId="5A7D9434" w14:textId="5F8D10CC" w:rsidR="00DB067B" w:rsidRDefault="00056A5E">
          <w:pPr>
            <w:pStyle w:val="Obsah3"/>
            <w:tabs>
              <w:tab w:val="right" w:pos="9628"/>
            </w:tabs>
            <w:rPr>
              <w:ins w:id="333" w:author="TA ČR" w:date="2021-11-18T10:38:00Z"/>
              <w:rFonts w:asciiTheme="minorHAnsi" w:eastAsiaTheme="minorEastAsia" w:hAnsiTheme="minorHAnsi" w:cstheme="minorBidi"/>
              <w:noProof/>
            </w:rPr>
          </w:pPr>
          <w:ins w:id="334" w:author="TA ČR" w:date="2021-11-18T10:38:00Z">
            <w:r>
              <w:fldChar w:fldCharType="begin"/>
            </w:r>
            <w:r>
              <w:instrText xml:space="preserve"> HYPERLINK \l "_Toc86652894" </w:instrText>
            </w:r>
            <w:r>
              <w:fldChar w:fldCharType="separate"/>
            </w:r>
            <w:r w:rsidR="00DB067B" w:rsidRPr="00DC554A">
              <w:rPr>
                <w:rStyle w:val="Hypertextovodkaz"/>
                <w:noProof/>
              </w:rPr>
              <w:t>9.2.2 Dílčí cíl, opatření a podporované aktivity</w:t>
            </w:r>
            <w:r w:rsidR="00DB067B">
              <w:rPr>
                <w:noProof/>
                <w:webHidden/>
              </w:rPr>
              <w:tab/>
            </w:r>
            <w:r w:rsidR="00DB067B">
              <w:rPr>
                <w:noProof/>
                <w:webHidden/>
              </w:rPr>
              <w:fldChar w:fldCharType="begin"/>
            </w:r>
            <w:r w:rsidR="00DB067B">
              <w:rPr>
                <w:noProof/>
                <w:webHidden/>
              </w:rPr>
              <w:instrText xml:space="preserve"> PAGEREF _Toc86652894 \h </w:instrText>
            </w:r>
          </w:ins>
          <w:r w:rsidR="00DB067B">
            <w:rPr>
              <w:noProof/>
              <w:webHidden/>
            </w:rPr>
          </w:r>
          <w:ins w:id="335" w:author="TA ČR" w:date="2021-11-18T10:38:00Z">
            <w:r w:rsidR="00DB067B">
              <w:rPr>
                <w:noProof/>
                <w:webHidden/>
              </w:rPr>
              <w:fldChar w:fldCharType="separate"/>
            </w:r>
          </w:ins>
          <w:r w:rsidR="0065509E">
            <w:rPr>
              <w:noProof/>
              <w:webHidden/>
            </w:rPr>
            <w:t>72</w:t>
          </w:r>
          <w:ins w:id="336" w:author="TA ČR" w:date="2021-11-18T10:38:00Z">
            <w:r w:rsidR="00DB067B">
              <w:rPr>
                <w:noProof/>
                <w:webHidden/>
              </w:rPr>
              <w:fldChar w:fldCharType="end"/>
            </w:r>
            <w:r>
              <w:rPr>
                <w:noProof/>
              </w:rPr>
              <w:fldChar w:fldCharType="end"/>
            </w:r>
          </w:ins>
        </w:p>
        <w:p w14:paraId="1EAB7B17" w14:textId="0AA65A32" w:rsidR="00DB067B" w:rsidRDefault="00056A5E">
          <w:pPr>
            <w:pStyle w:val="Obsah2"/>
            <w:tabs>
              <w:tab w:val="right" w:pos="9628"/>
            </w:tabs>
            <w:rPr>
              <w:ins w:id="337" w:author="TA ČR" w:date="2021-11-18T10:38:00Z"/>
              <w:rFonts w:asciiTheme="minorHAnsi" w:eastAsiaTheme="minorEastAsia" w:hAnsiTheme="minorHAnsi" w:cstheme="minorBidi"/>
              <w:noProof/>
            </w:rPr>
          </w:pPr>
          <w:ins w:id="338" w:author="TA ČR" w:date="2021-11-18T10:38:00Z">
            <w:r>
              <w:fldChar w:fldCharType="begin"/>
            </w:r>
            <w:r>
              <w:instrText xml:space="preserve"> HYPERLINK \l "_Toc86652895" </w:instrText>
            </w:r>
            <w:r>
              <w:fldChar w:fldCharType="separate"/>
            </w:r>
            <w:r w:rsidR="00DB067B" w:rsidRPr="00DC554A">
              <w:rPr>
                <w:rStyle w:val="Hypertextovodkaz"/>
                <w:noProof/>
              </w:rPr>
              <w:t>9.3 Podpora společenských věd, humanitních věd a umění</w:t>
            </w:r>
            <w:r w:rsidR="00DB067B">
              <w:rPr>
                <w:noProof/>
                <w:webHidden/>
              </w:rPr>
              <w:tab/>
            </w:r>
            <w:r w:rsidR="00DB067B">
              <w:rPr>
                <w:noProof/>
                <w:webHidden/>
              </w:rPr>
              <w:fldChar w:fldCharType="begin"/>
            </w:r>
            <w:r w:rsidR="00DB067B">
              <w:rPr>
                <w:noProof/>
                <w:webHidden/>
              </w:rPr>
              <w:instrText xml:space="preserve"> PAGEREF _Toc86652895 \h </w:instrText>
            </w:r>
          </w:ins>
          <w:r w:rsidR="00DB067B">
            <w:rPr>
              <w:noProof/>
              <w:webHidden/>
            </w:rPr>
          </w:r>
          <w:ins w:id="339" w:author="TA ČR" w:date="2021-11-18T10:38:00Z">
            <w:r w:rsidR="00DB067B">
              <w:rPr>
                <w:noProof/>
                <w:webHidden/>
              </w:rPr>
              <w:fldChar w:fldCharType="separate"/>
            </w:r>
          </w:ins>
          <w:r w:rsidR="0065509E">
            <w:rPr>
              <w:noProof/>
              <w:webHidden/>
            </w:rPr>
            <w:t>73</w:t>
          </w:r>
          <w:ins w:id="340" w:author="TA ČR" w:date="2021-11-18T10:38:00Z">
            <w:r w:rsidR="00DB067B">
              <w:rPr>
                <w:noProof/>
                <w:webHidden/>
              </w:rPr>
              <w:fldChar w:fldCharType="end"/>
            </w:r>
            <w:r>
              <w:rPr>
                <w:noProof/>
              </w:rPr>
              <w:fldChar w:fldCharType="end"/>
            </w:r>
          </w:ins>
        </w:p>
        <w:p w14:paraId="339DDFEC" w14:textId="46A15BCA" w:rsidR="00DB067B" w:rsidRDefault="00056A5E">
          <w:pPr>
            <w:pStyle w:val="Obsah3"/>
            <w:tabs>
              <w:tab w:val="right" w:pos="9628"/>
            </w:tabs>
            <w:rPr>
              <w:ins w:id="341" w:author="TA ČR" w:date="2021-11-18T10:38:00Z"/>
              <w:rFonts w:asciiTheme="minorHAnsi" w:eastAsiaTheme="minorEastAsia" w:hAnsiTheme="minorHAnsi" w:cstheme="minorBidi"/>
              <w:noProof/>
            </w:rPr>
          </w:pPr>
          <w:ins w:id="342" w:author="TA ČR" w:date="2021-11-18T10:38:00Z">
            <w:r>
              <w:fldChar w:fldCharType="begin"/>
            </w:r>
            <w:r>
              <w:instrText xml:space="preserve"> HYPERLINK \l "_Toc86652896" </w:instrText>
            </w:r>
            <w:r>
              <w:fldChar w:fldCharType="separate"/>
            </w:r>
            <w:r w:rsidR="00DB067B" w:rsidRPr="00DC554A">
              <w:rPr>
                <w:rStyle w:val="Hypertextovodkaz"/>
                <w:noProof/>
              </w:rPr>
              <w:t>9.3.1 Popis aktuálního stavu v této oblasti</w:t>
            </w:r>
            <w:r w:rsidR="00DB067B">
              <w:rPr>
                <w:noProof/>
                <w:webHidden/>
              </w:rPr>
              <w:tab/>
            </w:r>
            <w:r w:rsidR="00DB067B">
              <w:rPr>
                <w:noProof/>
                <w:webHidden/>
              </w:rPr>
              <w:fldChar w:fldCharType="begin"/>
            </w:r>
            <w:r w:rsidR="00DB067B">
              <w:rPr>
                <w:noProof/>
                <w:webHidden/>
              </w:rPr>
              <w:instrText xml:space="preserve"> PAGEREF _Toc86652896 \h </w:instrText>
            </w:r>
          </w:ins>
          <w:r w:rsidR="00DB067B">
            <w:rPr>
              <w:noProof/>
              <w:webHidden/>
            </w:rPr>
          </w:r>
          <w:ins w:id="343" w:author="TA ČR" w:date="2021-11-18T10:38:00Z">
            <w:r w:rsidR="00DB067B">
              <w:rPr>
                <w:noProof/>
                <w:webHidden/>
              </w:rPr>
              <w:fldChar w:fldCharType="separate"/>
            </w:r>
          </w:ins>
          <w:r w:rsidR="0065509E">
            <w:rPr>
              <w:noProof/>
              <w:webHidden/>
            </w:rPr>
            <w:t>73</w:t>
          </w:r>
          <w:ins w:id="344" w:author="TA ČR" w:date="2021-11-18T10:38:00Z">
            <w:r w:rsidR="00DB067B">
              <w:rPr>
                <w:noProof/>
                <w:webHidden/>
              </w:rPr>
              <w:fldChar w:fldCharType="end"/>
            </w:r>
            <w:r>
              <w:rPr>
                <w:noProof/>
              </w:rPr>
              <w:fldChar w:fldCharType="end"/>
            </w:r>
          </w:ins>
        </w:p>
        <w:p w14:paraId="4AA42DE9" w14:textId="5A5E70B2" w:rsidR="00DB067B" w:rsidRDefault="00056A5E">
          <w:pPr>
            <w:pStyle w:val="Obsah3"/>
            <w:tabs>
              <w:tab w:val="right" w:pos="9628"/>
            </w:tabs>
            <w:rPr>
              <w:ins w:id="345" w:author="TA ČR" w:date="2021-11-18T10:38:00Z"/>
              <w:rFonts w:asciiTheme="minorHAnsi" w:eastAsiaTheme="minorEastAsia" w:hAnsiTheme="minorHAnsi" w:cstheme="minorBidi"/>
              <w:noProof/>
            </w:rPr>
          </w:pPr>
          <w:ins w:id="346" w:author="TA ČR" w:date="2021-11-18T10:38:00Z">
            <w:r>
              <w:fldChar w:fldCharType="begin"/>
            </w:r>
            <w:r>
              <w:instrText xml:space="preserve"> HYPERLINK \l "_Toc86652897" </w:instrText>
            </w:r>
            <w:r>
              <w:fldChar w:fldCharType="separate"/>
            </w:r>
            <w:r w:rsidR="00DB067B" w:rsidRPr="00DC554A">
              <w:rPr>
                <w:rStyle w:val="Hypertextovodkaz"/>
                <w:noProof/>
              </w:rPr>
              <w:t>9.3.2 Dílčí cíl, opatření a podporované aktivity</w:t>
            </w:r>
            <w:r w:rsidR="00DB067B">
              <w:rPr>
                <w:noProof/>
                <w:webHidden/>
              </w:rPr>
              <w:tab/>
            </w:r>
            <w:r w:rsidR="00DB067B">
              <w:rPr>
                <w:noProof/>
                <w:webHidden/>
              </w:rPr>
              <w:fldChar w:fldCharType="begin"/>
            </w:r>
            <w:r w:rsidR="00DB067B">
              <w:rPr>
                <w:noProof/>
                <w:webHidden/>
              </w:rPr>
              <w:instrText xml:space="preserve"> PAGEREF _Toc86652897 \h </w:instrText>
            </w:r>
          </w:ins>
          <w:r w:rsidR="00DB067B">
            <w:rPr>
              <w:noProof/>
              <w:webHidden/>
            </w:rPr>
          </w:r>
          <w:ins w:id="347" w:author="TA ČR" w:date="2021-11-18T10:38:00Z">
            <w:r w:rsidR="00DB067B">
              <w:rPr>
                <w:noProof/>
                <w:webHidden/>
              </w:rPr>
              <w:fldChar w:fldCharType="separate"/>
            </w:r>
          </w:ins>
          <w:r w:rsidR="0065509E">
            <w:rPr>
              <w:noProof/>
              <w:webHidden/>
            </w:rPr>
            <w:t>75</w:t>
          </w:r>
          <w:ins w:id="348" w:author="TA ČR" w:date="2021-11-18T10:38:00Z">
            <w:r w:rsidR="00DB067B">
              <w:rPr>
                <w:noProof/>
                <w:webHidden/>
              </w:rPr>
              <w:fldChar w:fldCharType="end"/>
            </w:r>
            <w:r>
              <w:rPr>
                <w:noProof/>
              </w:rPr>
              <w:fldChar w:fldCharType="end"/>
            </w:r>
          </w:ins>
        </w:p>
        <w:p w14:paraId="178220EF" w14:textId="169CBD5A" w:rsidR="00DB067B" w:rsidRDefault="00056A5E">
          <w:pPr>
            <w:pStyle w:val="Obsah2"/>
            <w:tabs>
              <w:tab w:val="right" w:pos="9628"/>
            </w:tabs>
            <w:rPr>
              <w:ins w:id="349" w:author="TA ČR" w:date="2021-11-18T10:38:00Z"/>
              <w:rFonts w:asciiTheme="minorHAnsi" w:eastAsiaTheme="minorEastAsia" w:hAnsiTheme="minorHAnsi" w:cstheme="minorBidi"/>
              <w:noProof/>
            </w:rPr>
          </w:pPr>
          <w:ins w:id="350" w:author="TA ČR" w:date="2021-11-18T10:38:00Z">
            <w:r>
              <w:fldChar w:fldCharType="begin"/>
            </w:r>
            <w:r>
              <w:instrText xml:space="preserve"> HYPERLINK \l "_Toc86652898" </w:instrText>
            </w:r>
            <w:r>
              <w:fldChar w:fldCharType="separate"/>
            </w:r>
            <w:r w:rsidR="00DB067B" w:rsidRPr="00DC554A">
              <w:rPr>
                <w:rStyle w:val="Hypertextovodkaz"/>
                <w:noProof/>
              </w:rPr>
              <w:t>9.4 Mezinárodní spolupráce</w:t>
            </w:r>
            <w:r w:rsidR="00DB067B">
              <w:rPr>
                <w:noProof/>
                <w:webHidden/>
              </w:rPr>
              <w:tab/>
            </w:r>
            <w:r w:rsidR="00DB067B">
              <w:rPr>
                <w:noProof/>
                <w:webHidden/>
              </w:rPr>
              <w:fldChar w:fldCharType="begin"/>
            </w:r>
            <w:r w:rsidR="00DB067B">
              <w:rPr>
                <w:noProof/>
                <w:webHidden/>
              </w:rPr>
              <w:instrText xml:space="preserve"> PAGEREF _Toc86652898 \h </w:instrText>
            </w:r>
          </w:ins>
          <w:r w:rsidR="00DB067B">
            <w:rPr>
              <w:noProof/>
              <w:webHidden/>
            </w:rPr>
          </w:r>
          <w:ins w:id="351" w:author="TA ČR" w:date="2021-11-18T10:38:00Z">
            <w:r w:rsidR="00DB067B">
              <w:rPr>
                <w:noProof/>
                <w:webHidden/>
              </w:rPr>
              <w:fldChar w:fldCharType="separate"/>
            </w:r>
          </w:ins>
          <w:r w:rsidR="0065509E">
            <w:rPr>
              <w:noProof/>
              <w:webHidden/>
            </w:rPr>
            <w:t>76</w:t>
          </w:r>
          <w:ins w:id="352" w:author="TA ČR" w:date="2021-11-18T10:38:00Z">
            <w:r w:rsidR="00DB067B">
              <w:rPr>
                <w:noProof/>
                <w:webHidden/>
              </w:rPr>
              <w:fldChar w:fldCharType="end"/>
            </w:r>
            <w:r>
              <w:rPr>
                <w:noProof/>
              </w:rPr>
              <w:fldChar w:fldCharType="end"/>
            </w:r>
          </w:ins>
        </w:p>
        <w:p w14:paraId="763629C4" w14:textId="54D9E16D" w:rsidR="00DB067B" w:rsidRDefault="00056A5E">
          <w:pPr>
            <w:pStyle w:val="Obsah3"/>
            <w:tabs>
              <w:tab w:val="right" w:pos="9628"/>
            </w:tabs>
            <w:rPr>
              <w:ins w:id="353" w:author="TA ČR" w:date="2021-11-18T10:38:00Z"/>
              <w:rFonts w:asciiTheme="minorHAnsi" w:eastAsiaTheme="minorEastAsia" w:hAnsiTheme="minorHAnsi" w:cstheme="minorBidi"/>
              <w:noProof/>
            </w:rPr>
          </w:pPr>
          <w:ins w:id="354" w:author="TA ČR" w:date="2021-11-18T10:38:00Z">
            <w:r>
              <w:fldChar w:fldCharType="begin"/>
            </w:r>
            <w:r>
              <w:instrText xml:space="preserve"> HYPERLINK \l "_Toc86652899" </w:instrText>
            </w:r>
            <w:r>
              <w:fldChar w:fldCharType="separate"/>
            </w:r>
            <w:r w:rsidR="00DB067B" w:rsidRPr="00DC554A">
              <w:rPr>
                <w:rStyle w:val="Hypertextovodkaz"/>
                <w:noProof/>
              </w:rPr>
              <w:t>9.4.1 Popis aktuálního stavu v této oblasti</w:t>
            </w:r>
            <w:r w:rsidR="00DB067B">
              <w:rPr>
                <w:noProof/>
                <w:webHidden/>
              </w:rPr>
              <w:tab/>
            </w:r>
            <w:r w:rsidR="00DB067B">
              <w:rPr>
                <w:noProof/>
                <w:webHidden/>
              </w:rPr>
              <w:fldChar w:fldCharType="begin"/>
            </w:r>
            <w:r w:rsidR="00DB067B">
              <w:rPr>
                <w:noProof/>
                <w:webHidden/>
              </w:rPr>
              <w:instrText xml:space="preserve"> PAGEREF _Toc86652899 \h </w:instrText>
            </w:r>
          </w:ins>
          <w:r w:rsidR="00DB067B">
            <w:rPr>
              <w:noProof/>
              <w:webHidden/>
            </w:rPr>
          </w:r>
          <w:ins w:id="355" w:author="TA ČR" w:date="2021-11-18T10:38:00Z">
            <w:r w:rsidR="00DB067B">
              <w:rPr>
                <w:noProof/>
                <w:webHidden/>
              </w:rPr>
              <w:fldChar w:fldCharType="separate"/>
            </w:r>
          </w:ins>
          <w:r w:rsidR="0065509E">
            <w:rPr>
              <w:noProof/>
              <w:webHidden/>
            </w:rPr>
            <w:t>76</w:t>
          </w:r>
          <w:ins w:id="356" w:author="TA ČR" w:date="2021-11-18T10:38:00Z">
            <w:r w:rsidR="00DB067B">
              <w:rPr>
                <w:noProof/>
                <w:webHidden/>
              </w:rPr>
              <w:fldChar w:fldCharType="end"/>
            </w:r>
            <w:r>
              <w:rPr>
                <w:noProof/>
              </w:rPr>
              <w:fldChar w:fldCharType="end"/>
            </w:r>
          </w:ins>
        </w:p>
        <w:p w14:paraId="16ED4635" w14:textId="26F6A749" w:rsidR="00DB067B" w:rsidRDefault="00056A5E">
          <w:pPr>
            <w:pStyle w:val="Obsah3"/>
            <w:tabs>
              <w:tab w:val="right" w:pos="9628"/>
            </w:tabs>
            <w:rPr>
              <w:ins w:id="357" w:author="TA ČR" w:date="2021-11-18T10:38:00Z"/>
              <w:rFonts w:asciiTheme="minorHAnsi" w:eastAsiaTheme="minorEastAsia" w:hAnsiTheme="minorHAnsi" w:cstheme="minorBidi"/>
              <w:noProof/>
            </w:rPr>
          </w:pPr>
          <w:ins w:id="358" w:author="TA ČR" w:date="2021-11-18T10:38:00Z">
            <w:r>
              <w:fldChar w:fldCharType="begin"/>
            </w:r>
            <w:r>
              <w:instrText xml:space="preserve"> HYPERLINK \l "_Toc86652900" </w:instrText>
            </w:r>
            <w:r>
              <w:fldChar w:fldCharType="separate"/>
            </w:r>
            <w:r w:rsidR="00DB067B" w:rsidRPr="00DC554A">
              <w:rPr>
                <w:rStyle w:val="Hypertextovodkaz"/>
                <w:noProof/>
              </w:rPr>
              <w:t>9.4.2 Dílčí cíl, opatření a podporované aktivity</w:t>
            </w:r>
            <w:r w:rsidR="00DB067B">
              <w:rPr>
                <w:noProof/>
                <w:webHidden/>
              </w:rPr>
              <w:tab/>
            </w:r>
            <w:r w:rsidR="00DB067B">
              <w:rPr>
                <w:noProof/>
                <w:webHidden/>
              </w:rPr>
              <w:fldChar w:fldCharType="begin"/>
            </w:r>
            <w:r w:rsidR="00DB067B">
              <w:rPr>
                <w:noProof/>
                <w:webHidden/>
              </w:rPr>
              <w:instrText xml:space="preserve"> PAGEREF _Toc86652900 \h </w:instrText>
            </w:r>
          </w:ins>
          <w:r w:rsidR="00DB067B">
            <w:rPr>
              <w:noProof/>
              <w:webHidden/>
            </w:rPr>
          </w:r>
          <w:ins w:id="359" w:author="TA ČR" w:date="2021-11-18T10:38:00Z">
            <w:r w:rsidR="00DB067B">
              <w:rPr>
                <w:noProof/>
                <w:webHidden/>
              </w:rPr>
              <w:fldChar w:fldCharType="separate"/>
            </w:r>
          </w:ins>
          <w:r w:rsidR="0065509E">
            <w:rPr>
              <w:noProof/>
              <w:webHidden/>
            </w:rPr>
            <w:t>86</w:t>
          </w:r>
          <w:ins w:id="360" w:author="TA ČR" w:date="2021-11-18T10:38:00Z">
            <w:r w:rsidR="00DB067B">
              <w:rPr>
                <w:noProof/>
                <w:webHidden/>
              </w:rPr>
              <w:fldChar w:fldCharType="end"/>
            </w:r>
            <w:r>
              <w:rPr>
                <w:noProof/>
              </w:rPr>
              <w:fldChar w:fldCharType="end"/>
            </w:r>
          </w:ins>
        </w:p>
        <w:p w14:paraId="27AB186D" w14:textId="44086398" w:rsidR="00DB067B" w:rsidRDefault="00056A5E">
          <w:pPr>
            <w:pStyle w:val="Obsah2"/>
            <w:tabs>
              <w:tab w:val="right" w:pos="9628"/>
            </w:tabs>
            <w:rPr>
              <w:ins w:id="361" w:author="TA ČR" w:date="2021-11-18T10:38:00Z"/>
              <w:rFonts w:asciiTheme="minorHAnsi" w:eastAsiaTheme="minorEastAsia" w:hAnsiTheme="minorHAnsi" w:cstheme="minorBidi"/>
              <w:noProof/>
            </w:rPr>
          </w:pPr>
          <w:ins w:id="362" w:author="TA ČR" w:date="2021-11-18T10:38:00Z">
            <w:r>
              <w:fldChar w:fldCharType="begin"/>
            </w:r>
            <w:r>
              <w:instrText xml:space="preserve"> HYPERLINK \l "_Toc86652901" </w:instrText>
            </w:r>
            <w:r>
              <w:fldChar w:fldCharType="separate"/>
            </w:r>
            <w:r w:rsidR="00DB067B" w:rsidRPr="00DC554A">
              <w:rPr>
                <w:rStyle w:val="Hypertextovodkaz"/>
                <w:noProof/>
              </w:rPr>
              <w:t>9.5 Průřezová podpora</w:t>
            </w:r>
            <w:r w:rsidR="00DB067B">
              <w:rPr>
                <w:noProof/>
                <w:webHidden/>
              </w:rPr>
              <w:tab/>
            </w:r>
            <w:r w:rsidR="00DB067B">
              <w:rPr>
                <w:noProof/>
                <w:webHidden/>
              </w:rPr>
              <w:fldChar w:fldCharType="begin"/>
            </w:r>
            <w:r w:rsidR="00DB067B">
              <w:rPr>
                <w:noProof/>
                <w:webHidden/>
              </w:rPr>
              <w:instrText xml:space="preserve"> PAGEREF _Toc86652901 \h </w:instrText>
            </w:r>
          </w:ins>
          <w:r w:rsidR="00DB067B">
            <w:rPr>
              <w:noProof/>
              <w:webHidden/>
            </w:rPr>
          </w:r>
          <w:ins w:id="363" w:author="TA ČR" w:date="2021-11-18T10:38:00Z">
            <w:r w:rsidR="00DB067B">
              <w:rPr>
                <w:noProof/>
                <w:webHidden/>
              </w:rPr>
              <w:fldChar w:fldCharType="separate"/>
            </w:r>
          </w:ins>
          <w:r w:rsidR="0065509E">
            <w:rPr>
              <w:noProof/>
              <w:webHidden/>
            </w:rPr>
            <w:t>87</w:t>
          </w:r>
          <w:ins w:id="364" w:author="TA ČR" w:date="2021-11-18T10:38:00Z">
            <w:r w:rsidR="00DB067B">
              <w:rPr>
                <w:noProof/>
                <w:webHidden/>
              </w:rPr>
              <w:fldChar w:fldCharType="end"/>
            </w:r>
            <w:r>
              <w:rPr>
                <w:noProof/>
              </w:rPr>
              <w:fldChar w:fldCharType="end"/>
            </w:r>
          </w:ins>
        </w:p>
        <w:p w14:paraId="69D4D7C6" w14:textId="3AD53AA3" w:rsidR="00DB067B" w:rsidRDefault="00056A5E">
          <w:pPr>
            <w:pStyle w:val="Obsah2"/>
            <w:tabs>
              <w:tab w:val="right" w:pos="9628"/>
            </w:tabs>
            <w:rPr>
              <w:ins w:id="365" w:author="TA ČR" w:date="2021-11-18T10:38:00Z"/>
              <w:rFonts w:asciiTheme="minorHAnsi" w:eastAsiaTheme="minorEastAsia" w:hAnsiTheme="minorHAnsi" w:cstheme="minorBidi"/>
              <w:noProof/>
            </w:rPr>
          </w:pPr>
          <w:ins w:id="366" w:author="TA ČR" w:date="2021-11-18T10:38:00Z">
            <w:r>
              <w:fldChar w:fldCharType="begin"/>
            </w:r>
            <w:r>
              <w:instrText xml:space="preserve"> HYPERLINK \l "_Toc86652902" </w:instrText>
            </w:r>
            <w:r>
              <w:fldChar w:fldCharType="separate"/>
            </w:r>
            <w:r w:rsidR="00DB067B" w:rsidRPr="00DC554A">
              <w:rPr>
                <w:rStyle w:val="Hypertextovodkaz"/>
                <w:noProof/>
              </w:rPr>
              <w:t>9.5.1 Aktuální výzvy</w:t>
            </w:r>
            <w:r w:rsidR="00DB067B">
              <w:rPr>
                <w:noProof/>
                <w:webHidden/>
              </w:rPr>
              <w:tab/>
            </w:r>
            <w:r w:rsidR="00DB067B">
              <w:rPr>
                <w:noProof/>
                <w:webHidden/>
              </w:rPr>
              <w:fldChar w:fldCharType="begin"/>
            </w:r>
            <w:r w:rsidR="00DB067B">
              <w:rPr>
                <w:noProof/>
                <w:webHidden/>
              </w:rPr>
              <w:instrText xml:space="preserve"> PAGEREF _Toc86652902 \h </w:instrText>
            </w:r>
          </w:ins>
          <w:r w:rsidR="00DB067B">
            <w:rPr>
              <w:noProof/>
              <w:webHidden/>
            </w:rPr>
          </w:r>
          <w:ins w:id="367" w:author="TA ČR" w:date="2021-11-18T10:38:00Z">
            <w:r w:rsidR="00DB067B">
              <w:rPr>
                <w:noProof/>
                <w:webHidden/>
              </w:rPr>
              <w:fldChar w:fldCharType="separate"/>
            </w:r>
          </w:ins>
          <w:r w:rsidR="0065509E">
            <w:rPr>
              <w:noProof/>
              <w:webHidden/>
            </w:rPr>
            <w:t>87</w:t>
          </w:r>
          <w:ins w:id="368" w:author="TA ČR" w:date="2021-11-18T10:38:00Z">
            <w:r w:rsidR="00DB067B">
              <w:rPr>
                <w:noProof/>
                <w:webHidden/>
              </w:rPr>
              <w:fldChar w:fldCharType="end"/>
            </w:r>
            <w:r>
              <w:rPr>
                <w:noProof/>
              </w:rPr>
              <w:fldChar w:fldCharType="end"/>
            </w:r>
          </w:ins>
        </w:p>
        <w:p w14:paraId="2566C064" w14:textId="6321029A" w:rsidR="00DB067B" w:rsidRDefault="00056A5E">
          <w:pPr>
            <w:pStyle w:val="Obsah3"/>
            <w:tabs>
              <w:tab w:val="right" w:pos="9628"/>
            </w:tabs>
            <w:rPr>
              <w:ins w:id="369" w:author="TA ČR" w:date="2021-11-18T10:38:00Z"/>
              <w:rFonts w:asciiTheme="minorHAnsi" w:eastAsiaTheme="minorEastAsia" w:hAnsiTheme="minorHAnsi" w:cstheme="minorBidi"/>
              <w:noProof/>
            </w:rPr>
          </w:pPr>
          <w:ins w:id="370" w:author="TA ČR" w:date="2021-11-18T10:38:00Z">
            <w:r>
              <w:fldChar w:fldCharType="begin"/>
            </w:r>
            <w:r>
              <w:instrText xml:space="preserve"> HYPERLINK \l "_Toc86652903" </w:instrText>
            </w:r>
            <w:r>
              <w:fldChar w:fldCharType="separate"/>
            </w:r>
            <w:r w:rsidR="00DB067B" w:rsidRPr="00DC554A">
              <w:rPr>
                <w:rStyle w:val="Hypertextovodkaz"/>
                <w:noProof/>
              </w:rPr>
              <w:t>9.5.1.1 Popis aktuálního stavu v této oblasti</w:t>
            </w:r>
            <w:r w:rsidR="00DB067B">
              <w:rPr>
                <w:noProof/>
                <w:webHidden/>
              </w:rPr>
              <w:tab/>
            </w:r>
            <w:r w:rsidR="00DB067B">
              <w:rPr>
                <w:noProof/>
                <w:webHidden/>
              </w:rPr>
              <w:fldChar w:fldCharType="begin"/>
            </w:r>
            <w:r w:rsidR="00DB067B">
              <w:rPr>
                <w:noProof/>
                <w:webHidden/>
              </w:rPr>
              <w:instrText xml:space="preserve"> PAGEREF _Toc86652903 \h </w:instrText>
            </w:r>
          </w:ins>
          <w:r w:rsidR="00DB067B">
            <w:rPr>
              <w:noProof/>
              <w:webHidden/>
            </w:rPr>
          </w:r>
          <w:ins w:id="371" w:author="TA ČR" w:date="2021-11-18T10:38:00Z">
            <w:r w:rsidR="00DB067B">
              <w:rPr>
                <w:noProof/>
                <w:webHidden/>
              </w:rPr>
              <w:fldChar w:fldCharType="separate"/>
            </w:r>
          </w:ins>
          <w:r w:rsidR="0065509E">
            <w:rPr>
              <w:noProof/>
              <w:webHidden/>
            </w:rPr>
            <w:t>87</w:t>
          </w:r>
          <w:ins w:id="372" w:author="TA ČR" w:date="2021-11-18T10:38:00Z">
            <w:r w:rsidR="00DB067B">
              <w:rPr>
                <w:noProof/>
                <w:webHidden/>
              </w:rPr>
              <w:fldChar w:fldCharType="end"/>
            </w:r>
            <w:r>
              <w:rPr>
                <w:noProof/>
              </w:rPr>
              <w:fldChar w:fldCharType="end"/>
            </w:r>
          </w:ins>
        </w:p>
        <w:p w14:paraId="71EF80A9" w14:textId="7FD00469" w:rsidR="00DB067B" w:rsidRDefault="00056A5E">
          <w:pPr>
            <w:pStyle w:val="Obsah3"/>
            <w:tabs>
              <w:tab w:val="right" w:pos="9628"/>
            </w:tabs>
            <w:rPr>
              <w:ins w:id="373" w:author="TA ČR" w:date="2021-11-18T10:38:00Z"/>
              <w:rFonts w:asciiTheme="minorHAnsi" w:eastAsiaTheme="minorEastAsia" w:hAnsiTheme="minorHAnsi" w:cstheme="minorBidi"/>
              <w:noProof/>
            </w:rPr>
          </w:pPr>
          <w:ins w:id="374" w:author="TA ČR" w:date="2021-11-18T10:38:00Z">
            <w:r>
              <w:fldChar w:fldCharType="begin"/>
            </w:r>
            <w:r>
              <w:instrText xml:space="preserve"> HYPERLINK \l "_Toc86652904" </w:instrText>
            </w:r>
            <w:r>
              <w:fldChar w:fldCharType="separate"/>
            </w:r>
            <w:r w:rsidR="00DB067B" w:rsidRPr="00DC554A">
              <w:rPr>
                <w:rStyle w:val="Hypertextovodkaz"/>
                <w:noProof/>
              </w:rPr>
              <w:t>9.5.1.2 Dílčí cíl, opatření a podporované aktivity</w:t>
            </w:r>
            <w:r w:rsidR="00DB067B">
              <w:rPr>
                <w:noProof/>
                <w:webHidden/>
              </w:rPr>
              <w:tab/>
            </w:r>
            <w:r w:rsidR="00DB067B">
              <w:rPr>
                <w:noProof/>
                <w:webHidden/>
              </w:rPr>
              <w:fldChar w:fldCharType="begin"/>
            </w:r>
            <w:r w:rsidR="00DB067B">
              <w:rPr>
                <w:noProof/>
                <w:webHidden/>
              </w:rPr>
              <w:instrText xml:space="preserve"> PAGEREF _Toc86652904 \h </w:instrText>
            </w:r>
          </w:ins>
          <w:r w:rsidR="00DB067B">
            <w:rPr>
              <w:noProof/>
              <w:webHidden/>
            </w:rPr>
          </w:r>
          <w:ins w:id="375" w:author="TA ČR" w:date="2021-11-18T10:38:00Z">
            <w:r w:rsidR="00DB067B">
              <w:rPr>
                <w:noProof/>
                <w:webHidden/>
              </w:rPr>
              <w:fldChar w:fldCharType="separate"/>
            </w:r>
          </w:ins>
          <w:r w:rsidR="0065509E">
            <w:rPr>
              <w:noProof/>
              <w:webHidden/>
            </w:rPr>
            <w:t>90</w:t>
          </w:r>
          <w:ins w:id="376" w:author="TA ČR" w:date="2021-11-18T10:38:00Z">
            <w:r w:rsidR="00DB067B">
              <w:rPr>
                <w:noProof/>
                <w:webHidden/>
              </w:rPr>
              <w:fldChar w:fldCharType="end"/>
            </w:r>
            <w:r>
              <w:rPr>
                <w:noProof/>
              </w:rPr>
              <w:fldChar w:fldCharType="end"/>
            </w:r>
          </w:ins>
        </w:p>
        <w:p w14:paraId="0C27C66A" w14:textId="1FB9EF1A" w:rsidR="00DB067B" w:rsidRDefault="00056A5E">
          <w:pPr>
            <w:pStyle w:val="Obsah2"/>
            <w:tabs>
              <w:tab w:val="right" w:pos="9628"/>
            </w:tabs>
            <w:rPr>
              <w:ins w:id="377" w:author="TA ČR" w:date="2021-11-18T10:38:00Z"/>
              <w:rFonts w:asciiTheme="minorHAnsi" w:eastAsiaTheme="minorEastAsia" w:hAnsiTheme="minorHAnsi" w:cstheme="minorBidi"/>
              <w:noProof/>
            </w:rPr>
          </w:pPr>
          <w:ins w:id="378" w:author="TA ČR" w:date="2021-11-18T10:38:00Z">
            <w:r>
              <w:fldChar w:fldCharType="begin"/>
            </w:r>
            <w:r>
              <w:instrText xml:space="preserve"> HYPERLINK \l "_Toc86652905" </w:instrText>
            </w:r>
            <w:r>
              <w:fldChar w:fldCharType="separate"/>
            </w:r>
            <w:r w:rsidR="00DB067B" w:rsidRPr="00DC554A">
              <w:rPr>
                <w:rStyle w:val="Hypertextovodkaz"/>
                <w:noProof/>
              </w:rPr>
              <w:t>9.5.2. Dlouhodobé výzkumné záměry</w:t>
            </w:r>
            <w:r w:rsidR="00DB067B">
              <w:rPr>
                <w:noProof/>
                <w:webHidden/>
              </w:rPr>
              <w:tab/>
            </w:r>
            <w:r w:rsidR="00DB067B">
              <w:rPr>
                <w:noProof/>
                <w:webHidden/>
              </w:rPr>
              <w:fldChar w:fldCharType="begin"/>
            </w:r>
            <w:r w:rsidR="00DB067B">
              <w:rPr>
                <w:noProof/>
                <w:webHidden/>
              </w:rPr>
              <w:instrText xml:space="preserve"> PAGEREF _Toc86652905 \h </w:instrText>
            </w:r>
          </w:ins>
          <w:r w:rsidR="00DB067B">
            <w:rPr>
              <w:noProof/>
              <w:webHidden/>
            </w:rPr>
          </w:r>
          <w:ins w:id="379" w:author="TA ČR" w:date="2021-11-18T10:38:00Z">
            <w:r w:rsidR="00DB067B">
              <w:rPr>
                <w:noProof/>
                <w:webHidden/>
              </w:rPr>
              <w:fldChar w:fldCharType="separate"/>
            </w:r>
          </w:ins>
          <w:r w:rsidR="0065509E">
            <w:rPr>
              <w:noProof/>
              <w:webHidden/>
            </w:rPr>
            <w:t>91</w:t>
          </w:r>
          <w:ins w:id="380" w:author="TA ČR" w:date="2021-11-18T10:38:00Z">
            <w:r w:rsidR="00DB067B">
              <w:rPr>
                <w:noProof/>
                <w:webHidden/>
              </w:rPr>
              <w:fldChar w:fldCharType="end"/>
            </w:r>
            <w:r>
              <w:rPr>
                <w:noProof/>
              </w:rPr>
              <w:fldChar w:fldCharType="end"/>
            </w:r>
          </w:ins>
        </w:p>
        <w:p w14:paraId="6CF37D16" w14:textId="67E35B22" w:rsidR="00DB067B" w:rsidRDefault="00056A5E">
          <w:pPr>
            <w:pStyle w:val="Obsah3"/>
            <w:tabs>
              <w:tab w:val="right" w:pos="9628"/>
            </w:tabs>
            <w:rPr>
              <w:ins w:id="381" w:author="TA ČR" w:date="2021-11-18T10:38:00Z"/>
              <w:rFonts w:asciiTheme="minorHAnsi" w:eastAsiaTheme="minorEastAsia" w:hAnsiTheme="minorHAnsi" w:cstheme="minorBidi"/>
              <w:noProof/>
            </w:rPr>
          </w:pPr>
          <w:ins w:id="382" w:author="TA ČR" w:date="2021-11-18T10:38:00Z">
            <w:r>
              <w:fldChar w:fldCharType="begin"/>
            </w:r>
            <w:r>
              <w:instrText xml:space="preserve"> HYPERLINK \l "_Toc86652906" </w:instrText>
            </w:r>
            <w:r>
              <w:fldChar w:fldCharType="separate"/>
            </w:r>
            <w:r w:rsidR="00DB067B" w:rsidRPr="00DC554A">
              <w:rPr>
                <w:rStyle w:val="Hypertextovodkaz"/>
                <w:noProof/>
              </w:rPr>
              <w:t>9.5.2.1 Popis aktuálního stavu v této oblasti</w:t>
            </w:r>
            <w:r w:rsidR="00DB067B">
              <w:rPr>
                <w:noProof/>
                <w:webHidden/>
              </w:rPr>
              <w:tab/>
            </w:r>
            <w:r w:rsidR="00DB067B">
              <w:rPr>
                <w:noProof/>
                <w:webHidden/>
              </w:rPr>
              <w:fldChar w:fldCharType="begin"/>
            </w:r>
            <w:r w:rsidR="00DB067B">
              <w:rPr>
                <w:noProof/>
                <w:webHidden/>
              </w:rPr>
              <w:instrText xml:space="preserve"> PAGEREF _Toc86652906 \h </w:instrText>
            </w:r>
          </w:ins>
          <w:r w:rsidR="00DB067B">
            <w:rPr>
              <w:noProof/>
              <w:webHidden/>
            </w:rPr>
          </w:r>
          <w:ins w:id="383" w:author="TA ČR" w:date="2021-11-18T10:38:00Z">
            <w:r w:rsidR="00DB067B">
              <w:rPr>
                <w:noProof/>
                <w:webHidden/>
              </w:rPr>
              <w:fldChar w:fldCharType="separate"/>
            </w:r>
          </w:ins>
          <w:r w:rsidR="0065509E">
            <w:rPr>
              <w:noProof/>
              <w:webHidden/>
            </w:rPr>
            <w:t>91</w:t>
          </w:r>
          <w:ins w:id="384" w:author="TA ČR" w:date="2021-11-18T10:38:00Z">
            <w:r w:rsidR="00DB067B">
              <w:rPr>
                <w:noProof/>
                <w:webHidden/>
              </w:rPr>
              <w:fldChar w:fldCharType="end"/>
            </w:r>
            <w:r>
              <w:rPr>
                <w:noProof/>
              </w:rPr>
              <w:fldChar w:fldCharType="end"/>
            </w:r>
          </w:ins>
        </w:p>
        <w:p w14:paraId="5412B81E" w14:textId="70DC656B" w:rsidR="00DB067B" w:rsidRDefault="00056A5E">
          <w:pPr>
            <w:pStyle w:val="Obsah3"/>
            <w:tabs>
              <w:tab w:val="right" w:pos="9628"/>
            </w:tabs>
            <w:rPr>
              <w:ins w:id="385" w:author="TA ČR" w:date="2021-11-18T10:38:00Z"/>
              <w:rFonts w:asciiTheme="minorHAnsi" w:eastAsiaTheme="minorEastAsia" w:hAnsiTheme="minorHAnsi" w:cstheme="minorBidi"/>
              <w:noProof/>
            </w:rPr>
          </w:pPr>
          <w:ins w:id="386" w:author="TA ČR" w:date="2021-11-18T10:38:00Z">
            <w:r>
              <w:fldChar w:fldCharType="begin"/>
            </w:r>
            <w:r>
              <w:instrText xml:space="preserve"> HYPERLINK \l "_Toc86652907" </w:instrText>
            </w:r>
            <w:r>
              <w:fldChar w:fldCharType="separate"/>
            </w:r>
            <w:r w:rsidR="00DB067B" w:rsidRPr="00DC554A">
              <w:rPr>
                <w:rStyle w:val="Hypertextovodkaz"/>
                <w:noProof/>
              </w:rPr>
              <w:t>9.5.2.2 Dílčí cíl, opatření a podporované aktivity</w:t>
            </w:r>
            <w:r w:rsidR="00DB067B">
              <w:rPr>
                <w:noProof/>
                <w:webHidden/>
              </w:rPr>
              <w:tab/>
            </w:r>
            <w:r w:rsidR="00DB067B">
              <w:rPr>
                <w:noProof/>
                <w:webHidden/>
              </w:rPr>
              <w:fldChar w:fldCharType="begin"/>
            </w:r>
            <w:r w:rsidR="00DB067B">
              <w:rPr>
                <w:noProof/>
                <w:webHidden/>
              </w:rPr>
              <w:instrText xml:space="preserve"> PAGEREF _Toc86652907 \h </w:instrText>
            </w:r>
          </w:ins>
          <w:r w:rsidR="00DB067B">
            <w:rPr>
              <w:noProof/>
              <w:webHidden/>
            </w:rPr>
          </w:r>
          <w:ins w:id="387" w:author="TA ČR" w:date="2021-11-18T10:38:00Z">
            <w:r w:rsidR="00DB067B">
              <w:rPr>
                <w:noProof/>
                <w:webHidden/>
              </w:rPr>
              <w:fldChar w:fldCharType="separate"/>
            </w:r>
          </w:ins>
          <w:r w:rsidR="0065509E">
            <w:rPr>
              <w:noProof/>
              <w:webHidden/>
            </w:rPr>
            <w:t>94</w:t>
          </w:r>
          <w:ins w:id="388" w:author="TA ČR" w:date="2021-11-18T10:38:00Z">
            <w:r w:rsidR="00DB067B">
              <w:rPr>
                <w:noProof/>
                <w:webHidden/>
              </w:rPr>
              <w:fldChar w:fldCharType="end"/>
            </w:r>
            <w:r>
              <w:rPr>
                <w:noProof/>
              </w:rPr>
              <w:fldChar w:fldCharType="end"/>
            </w:r>
          </w:ins>
        </w:p>
        <w:p w14:paraId="6D2E2BF1" w14:textId="724C1F8C" w:rsidR="00DB067B" w:rsidRDefault="00056A5E">
          <w:pPr>
            <w:pStyle w:val="Obsah2"/>
            <w:tabs>
              <w:tab w:val="right" w:pos="9628"/>
            </w:tabs>
            <w:rPr>
              <w:ins w:id="389" w:author="TA ČR" w:date="2021-11-18T10:38:00Z"/>
              <w:rFonts w:asciiTheme="minorHAnsi" w:eastAsiaTheme="minorEastAsia" w:hAnsiTheme="minorHAnsi" w:cstheme="minorBidi"/>
              <w:noProof/>
            </w:rPr>
          </w:pPr>
          <w:ins w:id="390" w:author="TA ČR" w:date="2021-11-18T10:38:00Z">
            <w:r>
              <w:fldChar w:fldCharType="begin"/>
            </w:r>
            <w:r>
              <w:instrText xml:space="preserve"> HYPERLINK \l "_Toc86652908" </w:instrText>
            </w:r>
            <w:r>
              <w:fldChar w:fldCharType="separate"/>
            </w:r>
            <w:r w:rsidR="00DB067B" w:rsidRPr="00DC554A">
              <w:rPr>
                <w:rStyle w:val="Hypertextovodkaz"/>
                <w:noProof/>
              </w:rPr>
              <w:t>9.5.3 Výzkum a inovace v regionech</w:t>
            </w:r>
            <w:r w:rsidR="00DB067B">
              <w:rPr>
                <w:noProof/>
                <w:webHidden/>
              </w:rPr>
              <w:tab/>
            </w:r>
            <w:r w:rsidR="00DB067B">
              <w:rPr>
                <w:noProof/>
                <w:webHidden/>
              </w:rPr>
              <w:fldChar w:fldCharType="begin"/>
            </w:r>
            <w:r w:rsidR="00DB067B">
              <w:rPr>
                <w:noProof/>
                <w:webHidden/>
              </w:rPr>
              <w:instrText xml:space="preserve"> PAGEREF _Toc86652908 \h </w:instrText>
            </w:r>
          </w:ins>
          <w:r w:rsidR="00DB067B">
            <w:rPr>
              <w:noProof/>
              <w:webHidden/>
            </w:rPr>
          </w:r>
          <w:ins w:id="391" w:author="TA ČR" w:date="2021-11-18T10:38:00Z">
            <w:r w:rsidR="00DB067B">
              <w:rPr>
                <w:noProof/>
                <w:webHidden/>
              </w:rPr>
              <w:fldChar w:fldCharType="separate"/>
            </w:r>
          </w:ins>
          <w:r w:rsidR="0065509E">
            <w:rPr>
              <w:noProof/>
              <w:webHidden/>
            </w:rPr>
            <w:t>94</w:t>
          </w:r>
          <w:ins w:id="392" w:author="TA ČR" w:date="2021-11-18T10:38:00Z">
            <w:r w:rsidR="00DB067B">
              <w:rPr>
                <w:noProof/>
                <w:webHidden/>
              </w:rPr>
              <w:fldChar w:fldCharType="end"/>
            </w:r>
            <w:r>
              <w:rPr>
                <w:noProof/>
              </w:rPr>
              <w:fldChar w:fldCharType="end"/>
            </w:r>
          </w:ins>
        </w:p>
        <w:p w14:paraId="1F589C9C" w14:textId="10348176" w:rsidR="00DB067B" w:rsidRDefault="00056A5E">
          <w:pPr>
            <w:pStyle w:val="Obsah3"/>
            <w:tabs>
              <w:tab w:val="right" w:pos="9628"/>
            </w:tabs>
            <w:rPr>
              <w:ins w:id="393" w:author="TA ČR" w:date="2021-11-18T10:38:00Z"/>
              <w:rFonts w:asciiTheme="minorHAnsi" w:eastAsiaTheme="minorEastAsia" w:hAnsiTheme="minorHAnsi" w:cstheme="minorBidi"/>
              <w:noProof/>
            </w:rPr>
          </w:pPr>
          <w:ins w:id="394" w:author="TA ČR" w:date="2021-11-18T10:38:00Z">
            <w:r>
              <w:fldChar w:fldCharType="begin"/>
            </w:r>
            <w:r>
              <w:instrText xml:space="preserve"> HYPERLINK \l "_Toc86652909" </w:instrText>
            </w:r>
            <w:r>
              <w:fldChar w:fldCharType="separate"/>
            </w:r>
            <w:r w:rsidR="00DB067B" w:rsidRPr="00DC554A">
              <w:rPr>
                <w:rStyle w:val="Hypertextovodkaz"/>
                <w:noProof/>
              </w:rPr>
              <w:t>9.5.3.1 Popis aktuálního stavu v této oblasti</w:t>
            </w:r>
            <w:r w:rsidR="00DB067B">
              <w:rPr>
                <w:noProof/>
                <w:webHidden/>
              </w:rPr>
              <w:tab/>
            </w:r>
            <w:r w:rsidR="00DB067B">
              <w:rPr>
                <w:noProof/>
                <w:webHidden/>
              </w:rPr>
              <w:fldChar w:fldCharType="begin"/>
            </w:r>
            <w:r w:rsidR="00DB067B">
              <w:rPr>
                <w:noProof/>
                <w:webHidden/>
              </w:rPr>
              <w:instrText xml:space="preserve"> PAGEREF _Toc86652909 \h </w:instrText>
            </w:r>
          </w:ins>
          <w:r w:rsidR="00DB067B">
            <w:rPr>
              <w:noProof/>
              <w:webHidden/>
            </w:rPr>
          </w:r>
          <w:ins w:id="395" w:author="TA ČR" w:date="2021-11-18T10:38:00Z">
            <w:r w:rsidR="00DB067B">
              <w:rPr>
                <w:noProof/>
                <w:webHidden/>
              </w:rPr>
              <w:fldChar w:fldCharType="separate"/>
            </w:r>
          </w:ins>
          <w:r w:rsidR="0065509E">
            <w:rPr>
              <w:noProof/>
              <w:webHidden/>
            </w:rPr>
            <w:t>94</w:t>
          </w:r>
          <w:ins w:id="396" w:author="TA ČR" w:date="2021-11-18T10:38:00Z">
            <w:r w:rsidR="00DB067B">
              <w:rPr>
                <w:noProof/>
                <w:webHidden/>
              </w:rPr>
              <w:fldChar w:fldCharType="end"/>
            </w:r>
            <w:r>
              <w:rPr>
                <w:noProof/>
              </w:rPr>
              <w:fldChar w:fldCharType="end"/>
            </w:r>
          </w:ins>
        </w:p>
        <w:p w14:paraId="257CE16B" w14:textId="33C6DD66" w:rsidR="00DB067B" w:rsidRDefault="00056A5E">
          <w:pPr>
            <w:pStyle w:val="Obsah3"/>
            <w:tabs>
              <w:tab w:val="right" w:pos="9628"/>
            </w:tabs>
            <w:rPr>
              <w:ins w:id="397" w:author="TA ČR" w:date="2021-11-18T10:38:00Z"/>
              <w:rFonts w:asciiTheme="minorHAnsi" w:eastAsiaTheme="minorEastAsia" w:hAnsiTheme="minorHAnsi" w:cstheme="minorBidi"/>
              <w:noProof/>
            </w:rPr>
          </w:pPr>
          <w:ins w:id="398" w:author="TA ČR" w:date="2021-11-18T10:38:00Z">
            <w:r>
              <w:fldChar w:fldCharType="begin"/>
            </w:r>
            <w:r>
              <w:instrText xml:space="preserve"> HYPERLINK \l "_Toc86652910" </w:instrText>
            </w:r>
            <w:r>
              <w:fldChar w:fldCharType="separate"/>
            </w:r>
            <w:r w:rsidR="00DB067B" w:rsidRPr="00DC554A">
              <w:rPr>
                <w:rStyle w:val="Hypertextovodkaz"/>
                <w:noProof/>
              </w:rPr>
              <w:t>9.5.3.2 Dílčí cíl, opatření a podporované aktivity</w:t>
            </w:r>
            <w:r w:rsidR="00DB067B">
              <w:rPr>
                <w:noProof/>
                <w:webHidden/>
              </w:rPr>
              <w:tab/>
            </w:r>
            <w:r w:rsidR="00DB067B">
              <w:rPr>
                <w:noProof/>
                <w:webHidden/>
              </w:rPr>
              <w:fldChar w:fldCharType="begin"/>
            </w:r>
            <w:r w:rsidR="00DB067B">
              <w:rPr>
                <w:noProof/>
                <w:webHidden/>
              </w:rPr>
              <w:instrText xml:space="preserve"> PAGEREF _Toc86652910 \h </w:instrText>
            </w:r>
          </w:ins>
          <w:r w:rsidR="00DB067B">
            <w:rPr>
              <w:noProof/>
              <w:webHidden/>
            </w:rPr>
          </w:r>
          <w:ins w:id="399" w:author="TA ČR" w:date="2021-11-18T10:38:00Z">
            <w:r w:rsidR="00DB067B">
              <w:rPr>
                <w:noProof/>
                <w:webHidden/>
              </w:rPr>
              <w:fldChar w:fldCharType="separate"/>
            </w:r>
          </w:ins>
          <w:r w:rsidR="0065509E">
            <w:rPr>
              <w:noProof/>
              <w:webHidden/>
            </w:rPr>
            <w:t>100</w:t>
          </w:r>
          <w:ins w:id="400" w:author="TA ČR" w:date="2021-11-18T10:38:00Z">
            <w:r w:rsidR="00DB067B">
              <w:rPr>
                <w:noProof/>
                <w:webHidden/>
              </w:rPr>
              <w:fldChar w:fldCharType="end"/>
            </w:r>
            <w:r>
              <w:rPr>
                <w:noProof/>
              </w:rPr>
              <w:fldChar w:fldCharType="end"/>
            </w:r>
          </w:ins>
        </w:p>
        <w:p w14:paraId="42E08A0E" w14:textId="7C97C3AC" w:rsidR="00DB067B" w:rsidRDefault="00056A5E">
          <w:pPr>
            <w:pStyle w:val="Obsah2"/>
            <w:tabs>
              <w:tab w:val="right" w:pos="9628"/>
            </w:tabs>
            <w:rPr>
              <w:ins w:id="401" w:author="TA ČR" w:date="2021-11-18T10:38:00Z"/>
              <w:rFonts w:asciiTheme="minorHAnsi" w:eastAsiaTheme="minorEastAsia" w:hAnsiTheme="minorHAnsi" w:cstheme="minorBidi"/>
              <w:noProof/>
            </w:rPr>
          </w:pPr>
          <w:ins w:id="402" w:author="TA ČR" w:date="2021-11-18T10:38:00Z">
            <w:r>
              <w:fldChar w:fldCharType="begin"/>
            </w:r>
            <w:r>
              <w:instrText xml:space="preserve"> HYPERLINK \l "_Toc86652911" </w:instrText>
            </w:r>
            <w:r>
              <w:fldChar w:fldCharType="separate"/>
            </w:r>
            <w:r w:rsidR="00DB067B" w:rsidRPr="00DC554A">
              <w:rPr>
                <w:rStyle w:val="Hypertextovodkaz"/>
                <w:noProof/>
              </w:rPr>
              <w:t>9.5.4 Systémová opatření</w:t>
            </w:r>
            <w:r w:rsidR="00DB067B">
              <w:rPr>
                <w:noProof/>
                <w:webHidden/>
              </w:rPr>
              <w:tab/>
            </w:r>
            <w:r w:rsidR="00DB067B">
              <w:rPr>
                <w:noProof/>
                <w:webHidden/>
              </w:rPr>
              <w:fldChar w:fldCharType="begin"/>
            </w:r>
            <w:r w:rsidR="00DB067B">
              <w:rPr>
                <w:noProof/>
                <w:webHidden/>
              </w:rPr>
              <w:instrText xml:space="preserve"> PAGEREF _Toc86652911 \h </w:instrText>
            </w:r>
          </w:ins>
          <w:r w:rsidR="00DB067B">
            <w:rPr>
              <w:noProof/>
              <w:webHidden/>
            </w:rPr>
          </w:r>
          <w:ins w:id="403" w:author="TA ČR" w:date="2021-11-18T10:38:00Z">
            <w:r w:rsidR="00DB067B">
              <w:rPr>
                <w:noProof/>
                <w:webHidden/>
              </w:rPr>
              <w:fldChar w:fldCharType="separate"/>
            </w:r>
          </w:ins>
          <w:r w:rsidR="0065509E">
            <w:rPr>
              <w:noProof/>
              <w:webHidden/>
            </w:rPr>
            <w:t>101</w:t>
          </w:r>
          <w:ins w:id="404" w:author="TA ČR" w:date="2021-11-18T10:38:00Z">
            <w:r w:rsidR="00DB067B">
              <w:rPr>
                <w:noProof/>
                <w:webHidden/>
              </w:rPr>
              <w:fldChar w:fldCharType="end"/>
            </w:r>
            <w:r>
              <w:rPr>
                <w:noProof/>
              </w:rPr>
              <w:fldChar w:fldCharType="end"/>
            </w:r>
          </w:ins>
        </w:p>
        <w:p w14:paraId="3B1D202A" w14:textId="11D4DC50" w:rsidR="00DB067B" w:rsidRDefault="00056A5E">
          <w:pPr>
            <w:pStyle w:val="Obsah3"/>
            <w:tabs>
              <w:tab w:val="right" w:pos="9628"/>
            </w:tabs>
            <w:rPr>
              <w:ins w:id="405" w:author="TA ČR" w:date="2021-11-18T10:38:00Z"/>
              <w:rFonts w:asciiTheme="minorHAnsi" w:eastAsiaTheme="minorEastAsia" w:hAnsiTheme="minorHAnsi" w:cstheme="minorBidi"/>
              <w:noProof/>
            </w:rPr>
          </w:pPr>
          <w:ins w:id="406" w:author="TA ČR" w:date="2021-11-18T10:38:00Z">
            <w:r>
              <w:fldChar w:fldCharType="begin"/>
            </w:r>
            <w:r>
              <w:instrText xml:space="preserve"> HYPERLINK \l "_Toc86652912" </w:instrText>
            </w:r>
            <w:r>
              <w:fldChar w:fldCharType="separate"/>
            </w:r>
            <w:r w:rsidR="00DB067B" w:rsidRPr="00DC554A">
              <w:rPr>
                <w:rStyle w:val="Hypertextovodkaz"/>
                <w:noProof/>
              </w:rPr>
              <w:t>9.5.4.1 Popis aktuálního stavu v této oblasti</w:t>
            </w:r>
            <w:r w:rsidR="00DB067B">
              <w:rPr>
                <w:noProof/>
                <w:webHidden/>
              </w:rPr>
              <w:tab/>
            </w:r>
            <w:r w:rsidR="00DB067B">
              <w:rPr>
                <w:noProof/>
                <w:webHidden/>
              </w:rPr>
              <w:fldChar w:fldCharType="begin"/>
            </w:r>
            <w:r w:rsidR="00DB067B">
              <w:rPr>
                <w:noProof/>
                <w:webHidden/>
              </w:rPr>
              <w:instrText xml:space="preserve"> PAGEREF _Toc86652912 \h </w:instrText>
            </w:r>
          </w:ins>
          <w:r w:rsidR="00DB067B">
            <w:rPr>
              <w:noProof/>
              <w:webHidden/>
            </w:rPr>
          </w:r>
          <w:ins w:id="407" w:author="TA ČR" w:date="2021-11-18T10:38:00Z">
            <w:r w:rsidR="00DB067B">
              <w:rPr>
                <w:noProof/>
                <w:webHidden/>
              </w:rPr>
              <w:fldChar w:fldCharType="separate"/>
            </w:r>
          </w:ins>
          <w:r w:rsidR="0065509E">
            <w:rPr>
              <w:noProof/>
              <w:webHidden/>
            </w:rPr>
            <w:t>101</w:t>
          </w:r>
          <w:ins w:id="408" w:author="TA ČR" w:date="2021-11-18T10:38:00Z">
            <w:r w:rsidR="00DB067B">
              <w:rPr>
                <w:noProof/>
                <w:webHidden/>
              </w:rPr>
              <w:fldChar w:fldCharType="end"/>
            </w:r>
            <w:r>
              <w:rPr>
                <w:noProof/>
              </w:rPr>
              <w:fldChar w:fldCharType="end"/>
            </w:r>
          </w:ins>
        </w:p>
        <w:p w14:paraId="6767C65E" w14:textId="6858C535" w:rsidR="00DB067B" w:rsidRDefault="00056A5E">
          <w:pPr>
            <w:pStyle w:val="Obsah3"/>
            <w:tabs>
              <w:tab w:val="right" w:pos="9628"/>
            </w:tabs>
            <w:rPr>
              <w:ins w:id="409" w:author="TA ČR" w:date="2021-11-18T10:38:00Z"/>
              <w:rFonts w:asciiTheme="minorHAnsi" w:eastAsiaTheme="minorEastAsia" w:hAnsiTheme="minorHAnsi" w:cstheme="minorBidi"/>
              <w:noProof/>
            </w:rPr>
          </w:pPr>
          <w:ins w:id="410" w:author="TA ČR" w:date="2021-11-18T10:38:00Z">
            <w:r>
              <w:fldChar w:fldCharType="begin"/>
            </w:r>
            <w:r>
              <w:instrText xml:space="preserve"> HYPERLINK \l "_Toc86652913" </w:instrText>
            </w:r>
            <w:r>
              <w:fldChar w:fldCharType="separate"/>
            </w:r>
            <w:r w:rsidR="00DB067B" w:rsidRPr="00DC554A">
              <w:rPr>
                <w:rStyle w:val="Hypertextovodkaz"/>
                <w:noProof/>
              </w:rPr>
              <w:t>9.5.4.2 Dílčí cíl, opatření a podporované aktivity</w:t>
            </w:r>
            <w:r w:rsidR="00DB067B">
              <w:rPr>
                <w:noProof/>
                <w:webHidden/>
              </w:rPr>
              <w:tab/>
            </w:r>
            <w:r w:rsidR="00DB067B">
              <w:rPr>
                <w:noProof/>
                <w:webHidden/>
              </w:rPr>
              <w:fldChar w:fldCharType="begin"/>
            </w:r>
            <w:r w:rsidR="00DB067B">
              <w:rPr>
                <w:noProof/>
                <w:webHidden/>
              </w:rPr>
              <w:instrText xml:space="preserve"> PAGEREF _Toc86652913 \h </w:instrText>
            </w:r>
          </w:ins>
          <w:r w:rsidR="00DB067B">
            <w:rPr>
              <w:noProof/>
              <w:webHidden/>
            </w:rPr>
          </w:r>
          <w:ins w:id="411" w:author="TA ČR" w:date="2021-11-18T10:38:00Z">
            <w:r w:rsidR="00DB067B">
              <w:rPr>
                <w:noProof/>
                <w:webHidden/>
              </w:rPr>
              <w:fldChar w:fldCharType="separate"/>
            </w:r>
          </w:ins>
          <w:r w:rsidR="0065509E">
            <w:rPr>
              <w:noProof/>
              <w:webHidden/>
            </w:rPr>
            <w:t>105</w:t>
          </w:r>
          <w:ins w:id="412" w:author="TA ČR" w:date="2021-11-18T10:38:00Z">
            <w:r w:rsidR="00DB067B">
              <w:rPr>
                <w:noProof/>
                <w:webHidden/>
              </w:rPr>
              <w:fldChar w:fldCharType="end"/>
            </w:r>
            <w:r>
              <w:rPr>
                <w:noProof/>
              </w:rPr>
              <w:fldChar w:fldCharType="end"/>
            </w:r>
          </w:ins>
        </w:p>
        <w:p w14:paraId="1331FF8F" w14:textId="7CD214A2" w:rsidR="00DB067B" w:rsidRDefault="00056A5E">
          <w:pPr>
            <w:pStyle w:val="Obsah1"/>
            <w:tabs>
              <w:tab w:val="right" w:pos="9628"/>
            </w:tabs>
            <w:rPr>
              <w:ins w:id="413" w:author="TA ČR" w:date="2021-11-18T10:38:00Z"/>
              <w:rFonts w:asciiTheme="minorHAnsi" w:eastAsiaTheme="minorEastAsia" w:hAnsiTheme="minorHAnsi" w:cstheme="minorBidi"/>
              <w:noProof/>
            </w:rPr>
          </w:pPr>
          <w:ins w:id="414" w:author="TA ČR" w:date="2021-11-18T10:38:00Z">
            <w:r>
              <w:fldChar w:fldCharType="begin"/>
            </w:r>
            <w:r>
              <w:instrText xml:space="preserve"> HYPERLINK \l "_Toc86652914" </w:instrText>
            </w:r>
            <w:r>
              <w:fldChar w:fldCharType="separate"/>
            </w:r>
            <w:r w:rsidR="00DB067B" w:rsidRPr="00DC554A">
              <w:rPr>
                <w:rStyle w:val="Hypertextovodkaz"/>
                <w:noProof/>
              </w:rPr>
              <w:t>Seznam literatury</w:t>
            </w:r>
            <w:r w:rsidR="00DB067B">
              <w:rPr>
                <w:noProof/>
                <w:webHidden/>
              </w:rPr>
              <w:tab/>
            </w:r>
            <w:r w:rsidR="00DB067B">
              <w:rPr>
                <w:noProof/>
                <w:webHidden/>
              </w:rPr>
              <w:fldChar w:fldCharType="begin"/>
            </w:r>
            <w:r w:rsidR="00DB067B">
              <w:rPr>
                <w:noProof/>
                <w:webHidden/>
              </w:rPr>
              <w:instrText xml:space="preserve"> PAGEREF _Toc86652914 \h </w:instrText>
            </w:r>
          </w:ins>
          <w:r w:rsidR="00DB067B">
            <w:rPr>
              <w:noProof/>
              <w:webHidden/>
            </w:rPr>
          </w:r>
          <w:ins w:id="415" w:author="TA ČR" w:date="2021-11-18T10:38:00Z">
            <w:r w:rsidR="00DB067B">
              <w:rPr>
                <w:noProof/>
                <w:webHidden/>
              </w:rPr>
              <w:fldChar w:fldCharType="separate"/>
            </w:r>
          </w:ins>
          <w:r w:rsidR="0065509E">
            <w:rPr>
              <w:noProof/>
              <w:webHidden/>
            </w:rPr>
            <w:t>106</w:t>
          </w:r>
          <w:ins w:id="416" w:author="TA ČR" w:date="2021-11-18T10:38:00Z">
            <w:r w:rsidR="00DB067B">
              <w:rPr>
                <w:noProof/>
                <w:webHidden/>
              </w:rPr>
              <w:fldChar w:fldCharType="end"/>
            </w:r>
            <w:r>
              <w:rPr>
                <w:noProof/>
              </w:rPr>
              <w:fldChar w:fldCharType="end"/>
            </w:r>
          </w:ins>
        </w:p>
        <w:p w14:paraId="322D4A41" w14:textId="0025CAA6" w:rsidR="005A5A79" w:rsidRDefault="00460B10">
          <w:pPr>
            <w:tabs>
              <w:tab w:val="right" w:pos="9637"/>
            </w:tabs>
            <w:spacing w:before="0" w:line="360" w:lineRule="auto"/>
            <w:jc w:val="both"/>
            <w:rPr>
              <w:rFonts w:ascii="Calibri" w:eastAsia="Calibri" w:hAnsi="Calibri" w:cs="Calibri"/>
            </w:rPr>
          </w:pPr>
          <w:r>
            <w:fldChar w:fldCharType="end"/>
          </w:r>
        </w:p>
      </w:sdtContent>
    </w:sdt>
    <w:p w14:paraId="0E866DEB" w14:textId="77777777" w:rsidR="005A5A79" w:rsidRDefault="00460B10">
      <w:pPr>
        <w:keepNext/>
        <w:keepLines/>
        <w:pBdr>
          <w:top w:val="nil"/>
          <w:left w:val="nil"/>
          <w:bottom w:val="nil"/>
          <w:right w:val="nil"/>
          <w:between w:val="nil"/>
        </w:pBdr>
        <w:spacing w:before="0" w:after="120" w:line="360" w:lineRule="auto"/>
        <w:jc w:val="both"/>
        <w:rPr>
          <w:rFonts w:ascii="Calibri" w:eastAsia="Calibri" w:hAnsi="Calibri" w:cs="Calibri"/>
          <w:b/>
        </w:rPr>
      </w:pPr>
      <w:bookmarkStart w:id="417" w:name="_cmh1e9wxz3wh" w:colFirst="0" w:colLast="0"/>
      <w:bookmarkEnd w:id="417"/>
      <w:r>
        <w:br w:type="page"/>
      </w:r>
      <w:r>
        <w:rPr>
          <w:noProof/>
        </w:rPr>
        <mc:AlternateContent>
          <mc:Choice Requires="wps">
            <w:drawing>
              <wp:anchor distT="0" distB="0" distL="0" distR="0" simplePos="0" relativeHeight="251659264" behindDoc="1" locked="0" layoutInCell="1" hidden="0" allowOverlap="1" wp14:anchorId="5DC3AC13" wp14:editId="36AD3D21">
                <wp:simplePos x="0" y="0"/>
                <wp:positionH relativeFrom="column">
                  <wp:posOffset>5829300</wp:posOffset>
                </wp:positionH>
                <wp:positionV relativeFrom="paragraph">
                  <wp:posOffset>9867900</wp:posOffset>
                </wp:positionV>
                <wp:extent cx="528320" cy="406400"/>
                <wp:effectExtent l="0" t="0" r="0" b="0"/>
                <wp:wrapNone/>
                <wp:docPr id="4" name="Ovál 4"/>
                <wp:cNvGraphicFramePr/>
                <a:graphic xmlns:a="http://schemas.openxmlformats.org/drawingml/2006/main">
                  <a:graphicData uri="http://schemas.microsoft.com/office/word/2010/wordprocessingShape">
                    <wps:wsp>
                      <wps:cNvSpPr/>
                      <wps:spPr>
                        <a:xfrm>
                          <a:off x="5094540" y="3589500"/>
                          <a:ext cx="502920" cy="381000"/>
                        </a:xfrm>
                        <a:prstGeom prst="ellipse">
                          <a:avLst/>
                        </a:prstGeom>
                        <a:solidFill>
                          <a:schemeClr val="lt1"/>
                        </a:solidFill>
                        <a:ln w="25400" cap="flat" cmpd="sng">
                          <a:solidFill>
                            <a:schemeClr val="lt1"/>
                          </a:solidFill>
                          <a:prstDash val="solid"/>
                          <a:round/>
                          <a:headEnd type="none" w="sm" len="sm"/>
                          <a:tailEnd type="none" w="sm" len="sm"/>
                        </a:ln>
                      </wps:spPr>
                      <wps:txbx>
                        <w:txbxContent>
                          <w:p w14:paraId="7D2EB6C9" w14:textId="77777777" w:rsidR="00D01D3F" w:rsidRDefault="00D01D3F">
                            <w:pPr>
                              <w:spacing w:before="0" w:line="240" w:lineRule="auto"/>
                              <w:textDirection w:val="btLr"/>
                            </w:pPr>
                          </w:p>
                        </w:txbxContent>
                      </wps:txbx>
                      <wps:bodyPr spcFirstLastPara="1" wrap="square" lIns="91425" tIns="91425" rIns="91425" bIns="91425" anchor="ctr" anchorCtr="0">
                        <a:noAutofit/>
                      </wps:bodyPr>
                    </wps:wsp>
                  </a:graphicData>
                </a:graphic>
              </wp:anchor>
            </w:drawing>
          </mc:Choice>
          <mc:Fallback>
            <w:pict>
              <v:oval w14:anchorId="5DC3AC13" id="Ovál 4" o:spid="_x0000_s1026" style="position:absolute;left:0;text-align:left;margin-left:459pt;margin-top:777pt;width:41.6pt;height:32pt;z-index:-251657216;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" fillcolor="white [3201]" strokecolor="white [3201]" strokeweight="2pt">
                <v:stroke startarrowwidth="narrow" startarrowlength="short" endarrowwidth="narrow" endarrowlength="short"/>
                <v:textbox inset="2.53958mm,2.53958mm,2.53958mm,2.53958mm">
                  <w:txbxContent>
                    <w:p w14:paraId="7D2EB6C9" w14:textId="77777777" w:rsidR="00D01D3F" w:rsidRDefault="00D01D3F">
                      <w:pPr>
                        <w:spacing w:before="0" w:line="240" w:lineRule="auto"/>
                        <w:textDirection w:val="btLr"/>
                      </w:pPr>
                    </w:p>
                  </w:txbxContent>
                </v:textbox>
              </v:oval>
            </w:pict>
          </mc:Fallback>
        </mc:AlternateContent>
      </w:r>
    </w:p>
    <w:p w14:paraId="56337CBA" w14:textId="77777777" w:rsidR="005A5A79" w:rsidRDefault="00460B10">
      <w:pPr>
        <w:spacing w:before="0" w:after="120" w:line="360" w:lineRule="auto"/>
        <w:jc w:val="both"/>
        <w:rPr>
          <w:rFonts w:ascii="Calibri" w:eastAsia="Calibri" w:hAnsi="Calibri" w:cs="Calibri"/>
          <w:b/>
          <w:sz w:val="30"/>
          <w:szCs w:val="30"/>
        </w:rPr>
      </w:pPr>
      <w:bookmarkStart w:id="418" w:name="_7rnytdtvehi" w:colFirst="0" w:colLast="0"/>
      <w:bookmarkEnd w:id="418"/>
      <w:r>
        <w:rPr>
          <w:rFonts w:ascii="Calibri" w:eastAsia="Calibri" w:hAnsi="Calibri" w:cs="Calibri"/>
          <w:b/>
          <w:sz w:val="30"/>
          <w:szCs w:val="30"/>
        </w:rPr>
        <w:lastRenderedPageBreak/>
        <w:t>Seznam tabulek</w:t>
      </w:r>
    </w:p>
    <w:p w14:paraId="1044D9CB"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1: Srovnání SIGMA s národními programy, část 1</w:t>
      </w:r>
    </w:p>
    <w:p w14:paraId="3C63FBA4"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2: Srovnání SIGMA s národními programy, část 2</w:t>
      </w:r>
    </w:p>
    <w:p w14:paraId="62B99393"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3: Srovnání SIGMA s národními programy, část 3</w:t>
      </w:r>
    </w:p>
    <w:p w14:paraId="045F55CF"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4: Srovnání SIGMA s národními programy, část 4</w:t>
      </w:r>
    </w:p>
    <w:p w14:paraId="586B8CC9"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5: Srovnání SIGMA s národními programy, část 5</w:t>
      </w:r>
    </w:p>
    <w:p w14:paraId="3104E9C4"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6: Srovnání SIGMA s národními programy, část 6</w:t>
      </w:r>
    </w:p>
    <w:p w14:paraId="2488C984"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7: Srovnání SIGMA s národními programy, část 7</w:t>
      </w:r>
    </w:p>
    <w:p w14:paraId="2EA7811B"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8: Srovnání SIGMA s národními programy, část 8</w:t>
      </w:r>
    </w:p>
    <w:p w14:paraId="6B10AC77"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9: Srovnání SIGMA s národními programy, část 9</w:t>
      </w:r>
    </w:p>
    <w:p w14:paraId="79B55241"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10: Shrnutí počtu programů reagujících na dílčí cíle programu SIGMA</w:t>
      </w:r>
    </w:p>
    <w:p w14:paraId="3C217FB9"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11: Harmonogram evaluace</w:t>
      </w:r>
    </w:p>
    <w:p w14:paraId="6C2DBCA3"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12: Hodnoticí škála k analýze rizik</w:t>
      </w:r>
    </w:p>
    <w:p w14:paraId="31AAB0A7"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13: Analýza rizik – Soulad programu a projektů</w:t>
      </w:r>
    </w:p>
    <w:p w14:paraId="7C47BED2"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14: Analýza rizik – Legislativně-správní překážky</w:t>
      </w:r>
    </w:p>
    <w:p w14:paraId="67707B6B"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15: Analýza rizik – Nastavení systému implementace programu</w:t>
      </w:r>
    </w:p>
    <w:p w14:paraId="613B9EE5"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16: Návrh ze státního rozpočtu programu SIGMA</w:t>
      </w:r>
    </w:p>
    <w:p w14:paraId="474BAE07"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17: Rozdělení částky SIGMA pro jednotlivé dílčí cíle (částky v mil. Kč)</w:t>
      </w:r>
    </w:p>
    <w:p w14:paraId="3D601F88" w14:textId="30BBE6B0" w:rsidR="005A5A79" w:rsidRDefault="00460B10">
      <w:pPr>
        <w:spacing w:before="0" w:line="360" w:lineRule="auto"/>
        <w:jc w:val="both"/>
        <w:rPr>
          <w:rFonts w:ascii="Calibri" w:eastAsia="Calibri" w:hAnsi="Calibri" w:cs="Calibri"/>
        </w:rPr>
      </w:pPr>
      <w:r>
        <w:rPr>
          <w:rFonts w:ascii="Calibri" w:eastAsia="Calibri" w:hAnsi="Calibri" w:cs="Calibri"/>
        </w:rPr>
        <w:t xml:space="preserve">Tabulka 18a: Seznam indikátorů programu SIGMA pro </w:t>
      </w:r>
      <w:r w:rsidR="00F11F4F">
        <w:rPr>
          <w:rFonts w:ascii="Calibri" w:eastAsia="Calibri" w:hAnsi="Calibri" w:cs="Calibri"/>
        </w:rPr>
        <w:t xml:space="preserve">roky </w:t>
      </w:r>
      <w:r>
        <w:rPr>
          <w:rFonts w:ascii="Calibri" w:eastAsia="Calibri" w:hAnsi="Calibri" w:cs="Calibri"/>
        </w:rPr>
        <w:t>2023–2029 s uvedenou definicí, odkazem na vyčíslení cílových hodnot a zdrojem dat k výpočtu indikátorů</w:t>
      </w:r>
    </w:p>
    <w:p w14:paraId="2BA667D8" w14:textId="19614C00" w:rsidR="005A5A79" w:rsidRDefault="00460B10">
      <w:pPr>
        <w:spacing w:before="0" w:line="360" w:lineRule="auto"/>
        <w:jc w:val="both"/>
        <w:rPr>
          <w:rFonts w:ascii="Calibri" w:eastAsia="Calibri" w:hAnsi="Calibri" w:cs="Calibri"/>
        </w:rPr>
      </w:pPr>
      <w:r>
        <w:rPr>
          <w:rFonts w:ascii="Calibri" w:eastAsia="Calibri" w:hAnsi="Calibri" w:cs="Calibri"/>
        </w:rPr>
        <w:t>Tabulka 18b: Seznam indikátorů</w:t>
      </w:r>
      <w:r w:rsidR="00F11F4F">
        <w:rPr>
          <w:rFonts w:ascii="Calibri" w:eastAsia="Calibri" w:hAnsi="Calibri" w:cs="Calibri"/>
        </w:rPr>
        <w:t xml:space="preserve"> při prodloužení</w:t>
      </w:r>
      <w:r>
        <w:rPr>
          <w:rFonts w:ascii="Calibri" w:eastAsia="Calibri" w:hAnsi="Calibri" w:cs="Calibri"/>
        </w:rPr>
        <w:t xml:space="preserve"> programu s uvedenou definicí, odkazem na vyčíslení cílových hodnot a zdrojem dat k výpočtu indikátorů</w:t>
      </w:r>
    </w:p>
    <w:p w14:paraId="29EA8F3B" w14:textId="77777777" w:rsidR="005A5A79" w:rsidRDefault="00460B10">
      <w:pPr>
        <w:spacing w:before="0" w:line="360" w:lineRule="auto"/>
        <w:jc w:val="both"/>
        <w:rPr>
          <w:rFonts w:ascii="Calibri" w:eastAsia="Calibri" w:hAnsi="Calibri" w:cs="Calibri"/>
        </w:rPr>
      </w:pPr>
      <w:r>
        <w:rPr>
          <w:rFonts w:ascii="Calibri" w:eastAsia="Calibri" w:hAnsi="Calibri" w:cs="Calibri"/>
          <w:highlight w:val="white"/>
        </w:rPr>
        <w:t>Tabulka 19: Přehled podaných návrhů projektu v programech GAMA a GAMA 2</w:t>
      </w:r>
    </w:p>
    <w:p w14:paraId="26858208"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20: Přehled podpořených projektů v programech GAMA a GAMA 2</w:t>
      </w:r>
    </w:p>
    <w:p w14:paraId="6ADA3E33"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21: Statistika čtyř ukončených výzev (Gender Net Plus Call 2018, CHIST-ERA III Call 2017, M-RA.Net Call 2018, CHIST-ERA III Call 2018</w:t>
      </w:r>
    </w:p>
    <w:p w14:paraId="51912DCD"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22: Struktura projektů podle VS a státu partnerských agentur</w:t>
      </w:r>
    </w:p>
    <w:p w14:paraId="4996F44E"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23: Relativní srovnání změny inovační výkonnosti regionů v Česku 2011 až 2019</w:t>
      </w:r>
    </w:p>
    <w:p w14:paraId="3F271E37" w14:textId="77777777" w:rsidR="005A5A79" w:rsidRDefault="00460B10">
      <w:pPr>
        <w:spacing w:before="0" w:line="360" w:lineRule="auto"/>
        <w:jc w:val="both"/>
        <w:rPr>
          <w:rFonts w:ascii="Calibri" w:eastAsia="Calibri" w:hAnsi="Calibri" w:cs="Calibri"/>
        </w:rPr>
      </w:pPr>
      <w:r>
        <w:rPr>
          <w:rFonts w:ascii="Calibri" w:eastAsia="Calibri" w:hAnsi="Calibri" w:cs="Calibri"/>
        </w:rPr>
        <w:t>Tabulka 24: Přímá a nepřímá veřejná podpora VaV v soukromých podnicích v Česku podle jejich sídla</w:t>
      </w:r>
    </w:p>
    <w:p w14:paraId="5ABF0191" w14:textId="77777777" w:rsidR="005A5A79" w:rsidRDefault="00460B10">
      <w:pPr>
        <w:spacing w:before="0" w:line="360" w:lineRule="auto"/>
        <w:jc w:val="both"/>
        <w:rPr>
          <w:rFonts w:ascii="Calibri" w:eastAsia="Calibri" w:hAnsi="Calibri" w:cs="Calibri"/>
        </w:rPr>
      </w:pPr>
      <w:r>
        <w:rPr>
          <w:rFonts w:ascii="Calibri" w:eastAsia="Calibri" w:hAnsi="Calibri" w:cs="Calibri"/>
        </w:rPr>
        <w:t>CZ NUTS 3 / kraje)</w:t>
      </w:r>
    </w:p>
    <w:p w14:paraId="6CABEC7E" w14:textId="77777777" w:rsidR="005A5A79" w:rsidRDefault="00460B10">
      <w:pPr>
        <w:spacing w:before="0" w:after="120" w:line="360" w:lineRule="auto"/>
        <w:jc w:val="both"/>
        <w:rPr>
          <w:rFonts w:ascii="Calibri" w:eastAsia="Calibri" w:hAnsi="Calibri" w:cs="Calibri"/>
          <w:b/>
          <w:sz w:val="30"/>
          <w:szCs w:val="30"/>
        </w:rPr>
      </w:pPr>
      <w:r>
        <w:br w:type="page"/>
      </w:r>
      <w:r>
        <w:rPr>
          <w:rFonts w:ascii="Calibri" w:eastAsia="Calibri" w:hAnsi="Calibri" w:cs="Calibri"/>
          <w:b/>
          <w:sz w:val="30"/>
          <w:szCs w:val="30"/>
        </w:rPr>
        <w:lastRenderedPageBreak/>
        <w:t>Seznam obrázků</w:t>
      </w:r>
      <w:r>
        <w:rPr>
          <w:noProof/>
        </w:rPr>
        <mc:AlternateContent>
          <mc:Choice Requires="wps">
            <w:drawing>
              <wp:anchor distT="0" distB="0" distL="0" distR="0" simplePos="0" relativeHeight="251660288" behindDoc="1" locked="0" layoutInCell="1" hidden="0" allowOverlap="1" wp14:anchorId="2F0EE7DE" wp14:editId="69E1F10F">
                <wp:simplePos x="0" y="0"/>
                <wp:positionH relativeFrom="column">
                  <wp:posOffset>5829300</wp:posOffset>
                </wp:positionH>
                <wp:positionV relativeFrom="paragraph">
                  <wp:posOffset>9867900</wp:posOffset>
                </wp:positionV>
                <wp:extent cx="505460" cy="383540"/>
                <wp:effectExtent l="0" t="0" r="0" b="0"/>
                <wp:wrapNone/>
                <wp:docPr id="2" name="Ovál 2"/>
                <wp:cNvGraphicFramePr/>
                <a:graphic xmlns:a="http://schemas.openxmlformats.org/drawingml/2006/main">
                  <a:graphicData uri="http://schemas.microsoft.com/office/word/2010/wordprocessingShape">
                    <wps:wsp>
                      <wps:cNvSpPr/>
                      <wps:spPr>
                        <a:xfrm>
                          <a:off x="5105970" y="3600930"/>
                          <a:ext cx="480060" cy="358140"/>
                        </a:xfrm>
                        <a:prstGeom prst="ellipse">
                          <a:avLst/>
                        </a:prstGeom>
                        <a:solidFill>
                          <a:schemeClr val="lt1"/>
                        </a:solidFill>
                        <a:ln w="25400" cap="flat" cmpd="sng">
                          <a:solidFill>
                            <a:schemeClr val="lt1"/>
                          </a:solidFill>
                          <a:prstDash val="solid"/>
                          <a:round/>
                          <a:headEnd type="none" w="sm" len="sm"/>
                          <a:tailEnd type="none" w="sm" len="sm"/>
                        </a:ln>
                      </wps:spPr>
                      <wps:txbx>
                        <w:txbxContent>
                          <w:p w14:paraId="6D59886C" w14:textId="77777777" w:rsidR="00D01D3F" w:rsidRDefault="00D01D3F">
                            <w:pPr>
                              <w:spacing w:before="0" w:line="240" w:lineRule="auto"/>
                              <w:textDirection w:val="btLr"/>
                            </w:pPr>
                          </w:p>
                        </w:txbxContent>
                      </wps:txbx>
                      <wps:bodyPr spcFirstLastPara="1" wrap="square" lIns="91425" tIns="91425" rIns="91425" bIns="91425" anchor="ctr" anchorCtr="0">
                        <a:noAutofit/>
                      </wps:bodyPr>
                    </wps:wsp>
                  </a:graphicData>
                </a:graphic>
              </wp:anchor>
            </w:drawing>
          </mc:Choice>
          <mc:Fallback>
            <w:pict>
              <v:oval w14:anchorId="2F0EE7DE" id="Ovál 2" o:spid="_x0000_s1027" style="position:absolute;left:0;text-align:left;margin-left:459pt;margin-top:777pt;width:39.8pt;height:30.2pt;z-index:-251656192;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" fillcolor="white [3201]" strokecolor="white [3201]" strokeweight="2pt">
                <v:stroke startarrowwidth="narrow" startarrowlength="short" endarrowwidth="narrow" endarrowlength="short"/>
                <v:textbox inset="2.53958mm,2.53958mm,2.53958mm,2.53958mm">
                  <w:txbxContent>
                    <w:p w14:paraId="6D59886C" w14:textId="77777777" w:rsidR="00D01D3F" w:rsidRDefault="00D01D3F">
                      <w:pPr>
                        <w:spacing w:before="0" w:line="240" w:lineRule="auto"/>
                        <w:textDirection w:val="btLr"/>
                      </w:pPr>
                    </w:p>
                  </w:txbxContent>
                </v:textbox>
              </v:oval>
            </w:pict>
          </mc:Fallback>
        </mc:AlternateContent>
      </w:r>
    </w:p>
    <w:p w14:paraId="1A9C8F4B" w14:textId="77777777" w:rsidR="005A5A79" w:rsidRDefault="00460B10">
      <w:pPr>
        <w:spacing w:before="0" w:line="360" w:lineRule="auto"/>
        <w:jc w:val="both"/>
        <w:rPr>
          <w:rFonts w:ascii="Calibri" w:eastAsia="Calibri" w:hAnsi="Calibri" w:cs="Calibri"/>
        </w:rPr>
      </w:pPr>
      <w:r>
        <w:rPr>
          <w:rFonts w:ascii="Calibri" w:eastAsia="Calibri" w:hAnsi="Calibri" w:cs="Calibri"/>
        </w:rPr>
        <w:t>Obrázek 1: Vize programů spravovaných TA ČR</w:t>
      </w:r>
    </w:p>
    <w:p w14:paraId="0331EAEB" w14:textId="77777777" w:rsidR="005A5A79" w:rsidRDefault="00460B10">
      <w:pPr>
        <w:spacing w:before="0" w:line="360" w:lineRule="auto"/>
        <w:jc w:val="both"/>
        <w:rPr>
          <w:rFonts w:ascii="Calibri" w:eastAsia="Calibri" w:hAnsi="Calibri" w:cs="Calibri"/>
        </w:rPr>
      </w:pPr>
      <w:r>
        <w:rPr>
          <w:rFonts w:ascii="Calibri" w:eastAsia="Calibri" w:hAnsi="Calibri" w:cs="Calibri"/>
        </w:rPr>
        <w:t>Obrázek 2: Inovační index EU</w:t>
      </w:r>
    </w:p>
    <w:p w14:paraId="2D0DF577" w14:textId="77777777" w:rsidR="005A5A79" w:rsidRDefault="00460B10">
      <w:pPr>
        <w:spacing w:before="0" w:line="360" w:lineRule="auto"/>
        <w:jc w:val="both"/>
        <w:rPr>
          <w:rFonts w:ascii="Calibri" w:eastAsia="Calibri" w:hAnsi="Calibri" w:cs="Calibri"/>
        </w:rPr>
      </w:pPr>
      <w:r>
        <w:rPr>
          <w:rFonts w:ascii="Calibri" w:eastAsia="Calibri" w:hAnsi="Calibri" w:cs="Calibri"/>
        </w:rPr>
        <w:t>Obrázek 3: Dílčí cíle programu SIGMA</w:t>
      </w:r>
    </w:p>
    <w:p w14:paraId="0B8EA3A3" w14:textId="77777777" w:rsidR="005A5A79" w:rsidRDefault="00460B10">
      <w:pPr>
        <w:spacing w:before="0" w:line="360" w:lineRule="auto"/>
        <w:jc w:val="both"/>
        <w:rPr>
          <w:rFonts w:ascii="Calibri" w:eastAsia="Calibri" w:hAnsi="Calibri" w:cs="Calibri"/>
        </w:rPr>
      </w:pPr>
      <w:r>
        <w:rPr>
          <w:rFonts w:ascii="Calibri" w:eastAsia="Calibri" w:hAnsi="Calibri" w:cs="Calibri"/>
        </w:rPr>
        <w:t>Obrázek 4: Potenciál a výhody programu SIGMA</w:t>
      </w:r>
    </w:p>
    <w:p w14:paraId="7A2860AE" w14:textId="77777777" w:rsidR="005A5A79" w:rsidRDefault="00460B10">
      <w:pPr>
        <w:spacing w:before="0" w:line="360" w:lineRule="auto"/>
        <w:jc w:val="both"/>
        <w:rPr>
          <w:rFonts w:ascii="Calibri" w:eastAsia="Calibri" w:hAnsi="Calibri" w:cs="Calibri"/>
        </w:rPr>
      </w:pPr>
      <w:r>
        <w:rPr>
          <w:rFonts w:ascii="Calibri" w:eastAsia="Calibri" w:hAnsi="Calibri" w:cs="Calibri"/>
        </w:rPr>
        <w:t>Obrázek 5: Intervenční logika programu SIGMA</w:t>
      </w:r>
    </w:p>
    <w:p w14:paraId="7A11E373" w14:textId="77777777" w:rsidR="005A5A79" w:rsidRDefault="00460B10">
      <w:pPr>
        <w:spacing w:before="0" w:line="360" w:lineRule="auto"/>
        <w:jc w:val="both"/>
        <w:rPr>
          <w:rFonts w:ascii="Calibri" w:eastAsia="Calibri" w:hAnsi="Calibri" w:cs="Calibri"/>
        </w:rPr>
      </w:pPr>
      <w:r>
        <w:rPr>
          <w:rFonts w:ascii="Calibri" w:eastAsia="Calibri" w:hAnsi="Calibri" w:cs="Calibri"/>
        </w:rPr>
        <w:t>Obrázek 6: Diagram – Přechod stávajících programů do SIGMA</w:t>
      </w:r>
    </w:p>
    <w:p w14:paraId="1B4FB6E1" w14:textId="77777777" w:rsidR="005A5A79" w:rsidRDefault="00460B10">
      <w:pPr>
        <w:spacing w:before="0" w:line="360" w:lineRule="auto"/>
        <w:jc w:val="both"/>
        <w:rPr>
          <w:rFonts w:ascii="Calibri" w:eastAsia="Calibri" w:hAnsi="Calibri" w:cs="Calibri"/>
        </w:rPr>
      </w:pPr>
      <w:r>
        <w:rPr>
          <w:rFonts w:ascii="Calibri" w:eastAsia="Calibri" w:hAnsi="Calibri" w:cs="Calibri"/>
        </w:rPr>
        <w:t>Obrázek 7: Inovační výkonnost regionů dle RIS 2019</w:t>
      </w:r>
    </w:p>
    <w:p w14:paraId="5C279234" w14:textId="77777777" w:rsidR="005A5A79" w:rsidRDefault="00460B10">
      <w:pPr>
        <w:spacing w:before="480" w:line="360" w:lineRule="auto"/>
        <w:jc w:val="both"/>
        <w:rPr>
          <w:rFonts w:ascii="Calibri" w:eastAsia="Calibri" w:hAnsi="Calibri" w:cs="Calibri"/>
          <w:b/>
          <w:sz w:val="30"/>
          <w:szCs w:val="30"/>
        </w:rPr>
      </w:pPr>
      <w:r>
        <w:rPr>
          <w:rFonts w:ascii="Calibri" w:eastAsia="Calibri" w:hAnsi="Calibri" w:cs="Calibri"/>
          <w:b/>
          <w:sz w:val="30"/>
          <w:szCs w:val="30"/>
        </w:rPr>
        <w:t>Seznam grafů</w:t>
      </w:r>
    </w:p>
    <w:p w14:paraId="7520C521" w14:textId="44AD6C19" w:rsidR="005A5A79" w:rsidRDefault="00460B10">
      <w:pPr>
        <w:spacing w:before="0" w:line="360" w:lineRule="auto"/>
        <w:jc w:val="both"/>
        <w:rPr>
          <w:rFonts w:ascii="Calibri" w:eastAsia="Calibri" w:hAnsi="Calibri" w:cs="Calibri"/>
        </w:rPr>
      </w:pPr>
      <w:r>
        <w:rPr>
          <w:rFonts w:ascii="Calibri" w:eastAsia="Calibri" w:hAnsi="Calibri" w:cs="Calibri"/>
        </w:rPr>
        <w:t>Graf: 1: Vizualizace rozpočtu programu SIGMA (2023–2029)</w:t>
      </w:r>
    </w:p>
    <w:p w14:paraId="053786F1" w14:textId="77777777" w:rsidR="005A5A79" w:rsidRDefault="00460B10">
      <w:pPr>
        <w:spacing w:before="0" w:line="360" w:lineRule="auto"/>
        <w:jc w:val="both"/>
        <w:rPr>
          <w:rFonts w:ascii="Calibri" w:eastAsia="Calibri" w:hAnsi="Calibri" w:cs="Calibri"/>
        </w:rPr>
      </w:pPr>
      <w:r>
        <w:rPr>
          <w:rFonts w:ascii="Calibri" w:eastAsia="Calibri" w:hAnsi="Calibri" w:cs="Calibri"/>
        </w:rPr>
        <w:t>Graf 2: Počet způsobilých návrhů projektů programu Horizont 2020 v členských státech EU</w:t>
      </w:r>
    </w:p>
    <w:p w14:paraId="3E407A15" w14:textId="77777777" w:rsidR="005A5A79" w:rsidRDefault="00460B10">
      <w:pPr>
        <w:spacing w:before="0" w:line="360" w:lineRule="auto"/>
        <w:jc w:val="both"/>
        <w:rPr>
          <w:rFonts w:ascii="Calibri" w:eastAsia="Calibri" w:hAnsi="Calibri" w:cs="Calibri"/>
        </w:rPr>
      </w:pPr>
      <w:r>
        <w:rPr>
          <w:rFonts w:ascii="Calibri" w:eastAsia="Calibri" w:hAnsi="Calibri" w:cs="Calibri"/>
        </w:rPr>
        <w:t>Graf 3: Vztah mezi účastnickou úspěšností a finanční úspěšností členských států EU v programu Horizont 2020</w:t>
      </w:r>
    </w:p>
    <w:p w14:paraId="4A9849C0" w14:textId="77777777" w:rsidR="005A5A79" w:rsidRDefault="00460B10">
      <w:pPr>
        <w:spacing w:before="0" w:line="360" w:lineRule="auto"/>
        <w:jc w:val="both"/>
        <w:rPr>
          <w:rFonts w:ascii="Calibri" w:eastAsia="Calibri" w:hAnsi="Calibri" w:cs="Calibri"/>
        </w:rPr>
      </w:pPr>
      <w:r>
        <w:rPr>
          <w:rFonts w:ascii="Calibri" w:eastAsia="Calibri" w:hAnsi="Calibri" w:cs="Calibri"/>
        </w:rPr>
        <w:t>Graf 4: Podíl spolupráce Česka s danou členskou zemí EU v programu Horizont 2020</w:t>
      </w:r>
      <w:r>
        <w:rPr>
          <w:rFonts w:ascii="Calibri" w:eastAsia="Calibri" w:hAnsi="Calibri" w:cs="Calibri"/>
        </w:rPr>
        <w:tab/>
      </w:r>
    </w:p>
    <w:p w14:paraId="4F522796" w14:textId="77777777" w:rsidR="005A5A79" w:rsidRDefault="00460B10">
      <w:pPr>
        <w:spacing w:before="0" w:after="120" w:line="360" w:lineRule="auto"/>
        <w:jc w:val="both"/>
        <w:rPr>
          <w:rFonts w:ascii="Calibri" w:eastAsia="Calibri" w:hAnsi="Calibri" w:cs="Calibri"/>
        </w:rPr>
      </w:pPr>
      <w:r>
        <w:br w:type="page"/>
      </w:r>
      <w:r>
        <w:rPr>
          <w:noProof/>
        </w:rPr>
        <mc:AlternateContent>
          <mc:Choice Requires="wps">
            <w:drawing>
              <wp:anchor distT="0" distB="0" distL="0" distR="0" simplePos="0" relativeHeight="251661312" behindDoc="1" locked="0" layoutInCell="1" hidden="0" allowOverlap="1" wp14:anchorId="1BE9BC3F" wp14:editId="70E770A9">
                <wp:simplePos x="0" y="0"/>
                <wp:positionH relativeFrom="column">
                  <wp:posOffset>5803900</wp:posOffset>
                </wp:positionH>
                <wp:positionV relativeFrom="paragraph">
                  <wp:posOffset>9842500</wp:posOffset>
                </wp:positionV>
                <wp:extent cx="574040" cy="436880"/>
                <wp:effectExtent l="0" t="0" r="0" b="0"/>
                <wp:wrapNone/>
                <wp:docPr id="3" name="Ovál 3"/>
                <wp:cNvGraphicFramePr/>
                <a:graphic xmlns:a="http://schemas.openxmlformats.org/drawingml/2006/main">
                  <a:graphicData uri="http://schemas.microsoft.com/office/word/2010/wordprocessingShape">
                    <wps:wsp>
                      <wps:cNvSpPr/>
                      <wps:spPr>
                        <a:xfrm>
                          <a:off x="5071680" y="3574260"/>
                          <a:ext cx="548640" cy="411480"/>
                        </a:xfrm>
                        <a:prstGeom prst="ellipse">
                          <a:avLst/>
                        </a:prstGeom>
                        <a:solidFill>
                          <a:schemeClr val="lt1"/>
                        </a:solidFill>
                        <a:ln w="25400" cap="flat" cmpd="sng">
                          <a:solidFill>
                            <a:schemeClr val="lt1"/>
                          </a:solidFill>
                          <a:prstDash val="solid"/>
                          <a:round/>
                          <a:headEnd type="none" w="sm" len="sm"/>
                          <a:tailEnd type="none" w="sm" len="sm"/>
                        </a:ln>
                      </wps:spPr>
                      <wps:txbx>
                        <w:txbxContent>
                          <w:p w14:paraId="36F80EEA" w14:textId="77777777" w:rsidR="00D01D3F" w:rsidRDefault="00D01D3F">
                            <w:pPr>
                              <w:spacing w:before="0" w:line="240" w:lineRule="auto"/>
                              <w:textDirection w:val="btLr"/>
                            </w:pPr>
                          </w:p>
                        </w:txbxContent>
                      </wps:txbx>
                      <wps:bodyPr spcFirstLastPara="1" wrap="square" lIns="91425" tIns="91425" rIns="91425" bIns="91425" anchor="ctr" anchorCtr="0">
                        <a:noAutofit/>
                      </wps:bodyPr>
                    </wps:wsp>
                  </a:graphicData>
                </a:graphic>
              </wp:anchor>
            </w:drawing>
          </mc:Choice>
          <mc:Fallback>
            <w:pict>
              <v:oval w14:anchorId="1BE9BC3F" id="Ovál 3" o:spid="_x0000_s1028" style="position:absolute;left:0;text-align:left;margin-left:457pt;margin-top:775pt;width:45.2pt;height:34.4pt;z-index:-251655168;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" fillcolor="white [3201]" strokecolor="white [3201]" strokeweight="2pt">
                <v:stroke startarrowwidth="narrow" startarrowlength="short" endarrowwidth="narrow" endarrowlength="short"/>
                <v:textbox inset="2.53958mm,2.53958mm,2.53958mm,2.53958mm">
                  <w:txbxContent>
                    <w:p w14:paraId="36F80EEA" w14:textId="77777777" w:rsidR="00D01D3F" w:rsidRDefault="00D01D3F">
                      <w:pPr>
                        <w:spacing w:before="0" w:line="240" w:lineRule="auto"/>
                        <w:textDirection w:val="btLr"/>
                      </w:pPr>
                    </w:p>
                  </w:txbxContent>
                </v:textbox>
              </v:oval>
            </w:pict>
          </mc:Fallback>
        </mc:AlternateContent>
      </w:r>
    </w:p>
    <w:p w14:paraId="1DC5815B" w14:textId="77777777" w:rsidR="005A5A79" w:rsidRDefault="00460B10">
      <w:pPr>
        <w:spacing w:before="0" w:after="120" w:line="360" w:lineRule="auto"/>
        <w:jc w:val="both"/>
        <w:rPr>
          <w:rFonts w:ascii="Calibri" w:eastAsia="Calibri" w:hAnsi="Calibri" w:cs="Calibri"/>
          <w:b/>
          <w:sz w:val="30"/>
          <w:szCs w:val="30"/>
        </w:rPr>
      </w:pPr>
      <w:r>
        <w:rPr>
          <w:rFonts w:ascii="Calibri" w:eastAsia="Calibri" w:hAnsi="Calibri" w:cs="Calibri"/>
          <w:b/>
          <w:sz w:val="30"/>
          <w:szCs w:val="30"/>
        </w:rPr>
        <w:lastRenderedPageBreak/>
        <w:t>Seznam zkratek</w:t>
      </w:r>
    </w:p>
    <w:p w14:paraId="3D004E0F"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CEP</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Centrální Evidence Projektů</w:t>
      </w:r>
    </w:p>
    <w:p w14:paraId="4FBF72A9"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ČSÚ</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Český statistický úřad</w:t>
      </w:r>
    </w:p>
    <w:p w14:paraId="7E9E95BB"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DC</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Dílčí cíl</w:t>
      </w:r>
    </w:p>
    <w:p w14:paraId="24E32D0F"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EK</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Evropská komise</w:t>
      </w:r>
    </w:p>
    <w:p w14:paraId="3A445152"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EU</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Evropská unie</w:t>
      </w:r>
    </w:p>
    <w:p w14:paraId="69F08B75"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ISTA</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Informační systém TA ČR</w:t>
      </w:r>
    </w:p>
    <w:p w14:paraId="4C22EB15"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MSP</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Malý a střední podnik</w:t>
      </w:r>
    </w:p>
    <w:p w14:paraId="72A16DD3" w14:textId="77777777" w:rsidR="005A5A79" w:rsidRDefault="00460B10">
      <w:pPr>
        <w:spacing w:before="0" w:line="360" w:lineRule="auto"/>
        <w:ind w:left="2880" w:hanging="2880"/>
        <w:jc w:val="both"/>
        <w:rPr>
          <w:rFonts w:ascii="Calibri" w:eastAsia="Calibri" w:hAnsi="Calibri" w:cs="Calibri"/>
          <w:u w:val="single"/>
        </w:rPr>
      </w:pPr>
      <w:r>
        <w:rPr>
          <w:rFonts w:ascii="Calibri" w:eastAsia="Calibri" w:hAnsi="Calibri" w:cs="Calibri"/>
          <w:u w:val="single"/>
        </w:rPr>
        <w:t>Národní RIS3 strategie</w:t>
      </w:r>
      <w:r>
        <w:rPr>
          <w:rFonts w:ascii="Calibri" w:eastAsia="Calibri" w:hAnsi="Calibri" w:cs="Calibri"/>
          <w:u w:val="single"/>
        </w:rPr>
        <w:tab/>
        <w:t xml:space="preserve">Národní výzkumná a inovační strategie pro inteligentní specializaci </w:t>
      </w:r>
      <w:r>
        <w:rPr>
          <w:rFonts w:ascii="Calibri" w:eastAsia="Calibri" w:hAnsi="Calibri" w:cs="Calibri"/>
          <w:u w:val="single"/>
        </w:rPr>
        <w:br/>
        <w:t>České republiky 2021</w:t>
      </w:r>
      <w:r>
        <w:rPr>
          <w:rFonts w:ascii="Calibri" w:eastAsia="Calibri" w:hAnsi="Calibri" w:cs="Calibri"/>
        </w:rPr>
        <w:t>–</w:t>
      </w:r>
      <w:r>
        <w:rPr>
          <w:rFonts w:ascii="Calibri" w:eastAsia="Calibri" w:hAnsi="Calibri" w:cs="Calibri"/>
          <w:u w:val="single"/>
        </w:rPr>
        <w:t xml:space="preserve">2027, schválená usnesením vlády ze dne </w:t>
      </w:r>
      <w:r>
        <w:rPr>
          <w:rFonts w:ascii="Calibri" w:eastAsia="Calibri" w:hAnsi="Calibri" w:cs="Calibri"/>
          <w:u w:val="single"/>
        </w:rPr>
        <w:br/>
        <w:t>25. ledna 2021 č. 66</w:t>
      </w:r>
    </w:p>
    <w:p w14:paraId="35FF38C1"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Nařízení</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Nařízení Komise (EU) č. 651/2014 ze dne 17. června 2014</w:t>
      </w:r>
    </w:p>
    <w:p w14:paraId="1B311CC2"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NCBR</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National Centre for Research and Development</w:t>
      </w:r>
    </w:p>
    <w:p w14:paraId="4628ED62"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NRP</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Národní rámec podpory</w:t>
      </w:r>
    </w:p>
    <w:p w14:paraId="2B279734"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PP</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Podprogram</w:t>
      </w:r>
      <w:r>
        <w:rPr>
          <w:rFonts w:ascii="Calibri" w:eastAsia="Calibri" w:hAnsi="Calibri" w:cs="Calibri"/>
          <w:u w:val="single"/>
        </w:rPr>
        <w:br/>
        <w:t>Rámec</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 xml:space="preserve">Rámec pro státní podporu výzkumu, vývoje a inovací (2014/C 198/01) </w:t>
      </w:r>
    </w:p>
    <w:p w14:paraId="28E06E20"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RIS 2019</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Regional Innovation Scoreboard 2019</w:t>
      </w:r>
    </w:p>
    <w:p w14:paraId="44ED78FF"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RIV</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Rejstřík informací o výsledcích</w:t>
      </w:r>
    </w:p>
    <w:p w14:paraId="6547B164"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RRI</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Responsible research and innovation</w:t>
      </w:r>
    </w:p>
    <w:p w14:paraId="0A6D329B"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RVVI</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Rada pro výzkum, vývoj a inovace</w:t>
      </w:r>
    </w:p>
    <w:p w14:paraId="1A3B1FA8"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SR</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Státní rozpočet</w:t>
      </w:r>
    </w:p>
    <w:p w14:paraId="693A1E1C"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SHUV</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Společenské vědy, humanitní vědy a umění</w:t>
      </w:r>
    </w:p>
    <w:p w14:paraId="75A20D35"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SoE</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Seal of excellence</w:t>
      </w:r>
    </w:p>
    <w:p w14:paraId="64E19FD1"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VaV</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Výzkum a vývoj</w:t>
      </w:r>
    </w:p>
    <w:p w14:paraId="3EBCEE9E"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VaVaI</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Výzkum, vývoj a inovace</w:t>
      </w:r>
    </w:p>
    <w:p w14:paraId="711AE722"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VO</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Výzkumná organizace</w:t>
      </w:r>
    </w:p>
    <w:p w14:paraId="3021E4FC"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VS</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Veřejná soutěž</w:t>
      </w:r>
    </w:p>
    <w:p w14:paraId="1F5A651A" w14:textId="77777777" w:rsidR="005A5A79" w:rsidRDefault="00460B10">
      <w:pPr>
        <w:spacing w:before="0" w:line="360" w:lineRule="auto"/>
        <w:jc w:val="both"/>
        <w:rPr>
          <w:rFonts w:ascii="Calibri" w:eastAsia="Calibri" w:hAnsi="Calibri" w:cs="Calibri"/>
          <w:u w:val="single"/>
        </w:rPr>
      </w:pPr>
      <w:r>
        <w:rPr>
          <w:rFonts w:ascii="Calibri" w:eastAsia="Calibri" w:hAnsi="Calibri" w:cs="Calibri"/>
          <w:u w:val="single"/>
        </w:rPr>
        <w:t>ZPVV</w:t>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r>
      <w:r>
        <w:rPr>
          <w:rFonts w:ascii="Calibri" w:eastAsia="Calibri" w:hAnsi="Calibri" w:cs="Calibri"/>
          <w:u w:val="single"/>
        </w:rPr>
        <w:tab/>
        <w:t>Zákon č. 130/2002 Sb. Zákon o podpoře výzkumu a vývoje z veřejných</w:t>
      </w:r>
    </w:p>
    <w:p w14:paraId="69E549D8" w14:textId="77777777" w:rsidR="005A5A79" w:rsidRDefault="00460B10">
      <w:pPr>
        <w:spacing w:before="0" w:line="360" w:lineRule="auto"/>
        <w:ind w:left="2160" w:firstLine="720"/>
        <w:jc w:val="both"/>
        <w:rPr>
          <w:rFonts w:ascii="Calibri" w:eastAsia="Calibri" w:hAnsi="Calibri" w:cs="Calibri"/>
        </w:rPr>
      </w:pPr>
      <w:r>
        <w:rPr>
          <w:rFonts w:ascii="Calibri" w:eastAsia="Calibri" w:hAnsi="Calibri" w:cs="Calibri"/>
          <w:u w:val="single"/>
        </w:rPr>
        <w:t>prostředků a o změně některých souvisejících zákonů</w:t>
      </w:r>
    </w:p>
    <w:p w14:paraId="1C4ED48A" w14:textId="77777777" w:rsidR="005A5A79" w:rsidRDefault="005A5A79">
      <w:pPr>
        <w:spacing w:before="0" w:after="120" w:line="360" w:lineRule="auto"/>
        <w:jc w:val="both"/>
        <w:rPr>
          <w:rFonts w:ascii="Calibri" w:eastAsia="Calibri" w:hAnsi="Calibri" w:cs="Calibri"/>
        </w:rPr>
      </w:pPr>
    </w:p>
    <w:p w14:paraId="173C6948" w14:textId="77777777" w:rsidR="005A5A79" w:rsidRDefault="00460B10">
      <w:pPr>
        <w:rPr>
          <w:rFonts w:ascii="Calibri" w:eastAsia="Calibri" w:hAnsi="Calibri" w:cs="Calibri"/>
          <w:b/>
        </w:rPr>
      </w:pPr>
      <w:r>
        <w:br w:type="page"/>
      </w:r>
      <w:r>
        <w:rPr>
          <w:noProof/>
        </w:rPr>
        <mc:AlternateContent>
          <mc:Choice Requires="wps">
            <w:drawing>
              <wp:anchor distT="0" distB="0" distL="0" distR="0" simplePos="0" relativeHeight="251662336" behindDoc="1" locked="0" layoutInCell="1" hidden="0" allowOverlap="1" wp14:anchorId="79D9F0F0" wp14:editId="38FD169B">
                <wp:simplePos x="0" y="0"/>
                <wp:positionH relativeFrom="column">
                  <wp:posOffset>5816600</wp:posOffset>
                </wp:positionH>
                <wp:positionV relativeFrom="paragraph">
                  <wp:posOffset>9817100</wp:posOffset>
                </wp:positionV>
                <wp:extent cx="535940" cy="490220"/>
                <wp:effectExtent l="0" t="0" r="0" b="0"/>
                <wp:wrapNone/>
                <wp:docPr id="1" name="Ovál 1"/>
                <wp:cNvGraphicFramePr/>
                <a:graphic xmlns:a="http://schemas.openxmlformats.org/drawingml/2006/main">
                  <a:graphicData uri="http://schemas.microsoft.com/office/word/2010/wordprocessingShape">
                    <wps:wsp>
                      <wps:cNvSpPr/>
                      <wps:spPr>
                        <a:xfrm>
                          <a:off x="5090730" y="3547590"/>
                          <a:ext cx="510540" cy="464820"/>
                        </a:xfrm>
                        <a:prstGeom prst="ellipse">
                          <a:avLst/>
                        </a:prstGeom>
                        <a:solidFill>
                          <a:schemeClr val="lt1"/>
                        </a:solidFill>
                        <a:ln w="25400" cap="flat" cmpd="sng">
                          <a:solidFill>
                            <a:schemeClr val="lt1"/>
                          </a:solidFill>
                          <a:prstDash val="solid"/>
                          <a:round/>
                          <a:headEnd type="none" w="sm" len="sm"/>
                          <a:tailEnd type="none" w="sm" len="sm"/>
                        </a:ln>
                      </wps:spPr>
                      <wps:txbx>
                        <w:txbxContent>
                          <w:p w14:paraId="54AF7EE9" w14:textId="77777777" w:rsidR="00D01D3F" w:rsidRDefault="00D01D3F">
                            <w:pPr>
                              <w:spacing w:before="0" w:line="240" w:lineRule="auto"/>
                              <w:textDirection w:val="btLr"/>
                            </w:pPr>
                          </w:p>
                        </w:txbxContent>
                      </wps:txbx>
                      <wps:bodyPr spcFirstLastPara="1" wrap="square" lIns="91425" tIns="91425" rIns="91425" bIns="91425" anchor="ctr" anchorCtr="0">
                        <a:noAutofit/>
                      </wps:bodyPr>
                    </wps:wsp>
                  </a:graphicData>
                </a:graphic>
              </wp:anchor>
            </w:drawing>
          </mc:Choice>
          <mc:Fallback>
            <w:pict>
              <v:oval w14:anchorId="79D9F0F0" id="Ovál 1" o:spid="_x0000_s1029" style="position:absolute;margin-left:458pt;margin-top:773pt;width:42.2pt;height:38.6pt;z-index:-251654144;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" fillcolor="white [3201]" strokecolor="white [3201]" strokeweight="2pt">
                <v:stroke startarrowwidth="narrow" startarrowlength="short" endarrowwidth="narrow" endarrowlength="short"/>
                <v:textbox inset="2.53958mm,2.53958mm,2.53958mm,2.53958mm">
                  <w:txbxContent>
                    <w:p w14:paraId="54AF7EE9" w14:textId="77777777" w:rsidR="00D01D3F" w:rsidRDefault="00D01D3F">
                      <w:pPr>
                        <w:spacing w:before="0" w:line="240" w:lineRule="auto"/>
                        <w:textDirection w:val="btLr"/>
                      </w:pPr>
                    </w:p>
                  </w:txbxContent>
                </v:textbox>
              </v:oval>
            </w:pict>
          </mc:Fallback>
        </mc:AlternateContent>
      </w:r>
    </w:p>
    <w:p w14:paraId="039FBD03" w14:textId="77777777" w:rsidR="005A5A79" w:rsidRDefault="00460B10">
      <w:pPr>
        <w:pStyle w:val="Nadpis1"/>
        <w:spacing w:before="0" w:after="120"/>
        <w:jc w:val="both"/>
        <w:rPr>
          <w:sz w:val="30"/>
          <w:szCs w:val="30"/>
        </w:rPr>
      </w:pPr>
      <w:bookmarkStart w:id="419" w:name="_Toc86652856"/>
      <w:bookmarkStart w:id="420" w:name="_Toc82083245"/>
      <w:r>
        <w:rPr>
          <w:sz w:val="30"/>
          <w:szCs w:val="30"/>
        </w:rPr>
        <w:lastRenderedPageBreak/>
        <w:t>Úvod</w:t>
      </w:r>
      <w:bookmarkEnd w:id="419"/>
      <w:bookmarkEnd w:id="420"/>
    </w:p>
    <w:p w14:paraId="2222C501" w14:textId="4CA51ABE"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Technologická agentura České republiky (dále také “TA ČR”) bude v horizontu dvou let přecházet na inovovaný systém podpory aplikovaného výzkumu (obsahující prvky průmyslového výzkumu a experimentálního vývoje) a inovací. Hlavní vize nově zamýšleného širokého nástroje podpory (dále také “SIGMA”) je konsolidace několika současných programů TA ČR do jednoho programu, umožnění podpory regionům dle jejich inovačního potenciálu, podpora systémových opatření a zároveň ponechání prostoru na podporu v oblastech/tématech v době přípravy programu neidentifikovaných. Mimo tento rámec pak bude TA ČR dále administrovat resortní programy a programy THÉTA, BETA, KAPPA a Národní centra kompetence. Program Národní centra kompetence (NCK) bude nadále realizován samostatně z důvodu jeho významu a komplexnosti – centra kompetence tvoří páteř aplikovaného výzkumu a svými aktivitami již nyní propojují množství výzkumných kapacit v Česku. Ostatní programy naplňují resortní koncepce či výzkumné potřeby resortů, příp. jsou realizovány jiným mechanismem podpory. Podpora z programu SIGMA bude trvat do roku </w:t>
      </w:r>
      <w:r w:rsidR="00F11F4F">
        <w:rPr>
          <w:rFonts w:ascii="Calibri" w:eastAsia="Calibri" w:hAnsi="Calibri" w:cs="Calibri"/>
        </w:rPr>
        <w:t>2029. Následně se předpokládá prodlužení programu, a to na základě výstupů z průběžného hodnocení.</w:t>
      </w:r>
    </w:p>
    <w:p w14:paraId="2AEC7196" w14:textId="77777777" w:rsidR="005A5A79" w:rsidRDefault="00460B10">
      <w:pPr>
        <w:spacing w:before="240" w:line="360" w:lineRule="auto"/>
        <w:ind w:left="709"/>
        <w:jc w:val="both"/>
        <w:rPr>
          <w:rFonts w:ascii="Calibri" w:eastAsia="Calibri" w:hAnsi="Calibri" w:cs="Calibri"/>
          <w:b/>
        </w:rPr>
      </w:pPr>
      <w:r>
        <w:rPr>
          <w:rFonts w:ascii="Calibri" w:eastAsia="Calibri" w:hAnsi="Calibri" w:cs="Calibri"/>
          <w:b/>
        </w:rPr>
        <w:t>Obrázek 1: Vize programů spravovaných TA ČR</w:t>
      </w:r>
      <w:r>
        <w:rPr>
          <w:noProof/>
        </w:rPr>
        <w:drawing>
          <wp:anchor distT="0" distB="0" distL="114300" distR="114300" simplePos="0" relativeHeight="251663360" behindDoc="0" locked="0" layoutInCell="1" hidden="0" allowOverlap="1" wp14:anchorId="6059160B" wp14:editId="54AF86C0">
            <wp:simplePos x="0" y="0"/>
            <wp:positionH relativeFrom="column">
              <wp:posOffset>569753</wp:posOffset>
            </wp:positionH>
            <wp:positionV relativeFrom="paragraph">
              <wp:posOffset>343535</wp:posOffset>
            </wp:positionV>
            <wp:extent cx="4980623" cy="3501153"/>
            <wp:effectExtent l="0" t="0" r="0" b="0"/>
            <wp:wrapTopAndBottom distT="0" distB="0"/>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4980623" cy="3501153"/>
                    </a:xfrm>
                    <a:prstGeom prst="rect">
                      <a:avLst/>
                    </a:prstGeom>
                    <a:ln/>
                  </pic:spPr>
                </pic:pic>
              </a:graphicData>
            </a:graphic>
          </wp:anchor>
        </w:drawing>
      </w:r>
    </w:p>
    <w:p w14:paraId="4BCE4023" w14:textId="77777777" w:rsidR="005A5A79" w:rsidRDefault="00460B10">
      <w:pPr>
        <w:spacing w:before="0" w:after="240" w:line="360" w:lineRule="auto"/>
        <w:ind w:left="851"/>
        <w:jc w:val="both"/>
        <w:rPr>
          <w:rFonts w:ascii="Calibri" w:eastAsia="Calibri" w:hAnsi="Calibri" w:cs="Calibri"/>
          <w:sz w:val="16"/>
          <w:szCs w:val="16"/>
        </w:rPr>
      </w:pPr>
      <w:r>
        <w:rPr>
          <w:rFonts w:ascii="Calibri" w:eastAsia="Calibri" w:hAnsi="Calibri" w:cs="Calibri"/>
          <w:sz w:val="16"/>
          <w:szCs w:val="16"/>
        </w:rPr>
        <w:t>Zdroj: Vlastní zpracování, TA ČR</w:t>
      </w:r>
    </w:p>
    <w:p w14:paraId="427F64D8" w14:textId="339D813B"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lastRenderedPageBreak/>
        <w:t>Zpracování analýzy řešené problematiky programu SIGMA probíhalo od června do října 2019. V září 2020 byla zčásti aktualizována, a to na základě doporučení ex-ante evaluátora k návrhu programu (zejména na základě změn souvisejících s úpravou struktury programu a doplněním datových podkladů k rozšířeným dílčím cílům). K další aktualizaci došlo v lednu a únoru 2021, a to na základě rozdělení financování programu do dvou období a nové Národní výzkumné a inovační strategie pro inteligentní specializaci České 2021–2027, schválené usnesením vlády ze dne 25. ledna 2021 č. 66 (dále “Národní RIS3 strategie”). Aktualizace byla provedena v červnu 2021 a jejím obsahem byla restrukturalizace pořadí dílčích cílů a úprava rozpočtu programu. Poslední změny spojené s úpravou rozpočtu</w:t>
      </w:r>
      <w:r w:rsidR="00F11F4F">
        <w:rPr>
          <w:rFonts w:ascii="Calibri" w:eastAsia="Calibri" w:hAnsi="Calibri" w:cs="Calibri"/>
        </w:rPr>
        <w:t xml:space="preserve"> a změnou doby trvání programu</w:t>
      </w:r>
      <w:r>
        <w:rPr>
          <w:rFonts w:ascii="Calibri" w:eastAsia="Calibri" w:hAnsi="Calibri" w:cs="Calibri"/>
        </w:rPr>
        <w:t xml:space="preserve"> proběhly v září 2021.</w:t>
      </w:r>
    </w:p>
    <w:p w14:paraId="2C4C7C0D"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b/>
        </w:rPr>
        <w:t>Analýza poskytuje ucelený pohled na současný stav aktivit aplikovaného výzkumu a inovací</w:t>
      </w:r>
      <w:r>
        <w:rPr>
          <w:rFonts w:ascii="Calibri" w:eastAsia="Calibri" w:hAnsi="Calibri" w:cs="Calibri"/>
        </w:rPr>
        <w:t xml:space="preserve"> (dále také “VaVaI”), které mají být podporovány v rámci programu SIGMA a představuje výchozí podklad pro návrh programu. Podklad dále obsahuje </w:t>
      </w:r>
      <w:r>
        <w:rPr>
          <w:rFonts w:ascii="Calibri" w:eastAsia="Calibri" w:hAnsi="Calibri" w:cs="Calibri"/>
          <w:b/>
        </w:rPr>
        <w:t>vymezení programu SIGMA vůči relevantním národním programům</w:t>
      </w:r>
      <w:r>
        <w:rPr>
          <w:rFonts w:ascii="Calibri" w:eastAsia="Calibri" w:hAnsi="Calibri" w:cs="Calibri"/>
        </w:rPr>
        <w:t>,</w:t>
      </w:r>
      <w:r>
        <w:rPr>
          <w:rFonts w:ascii="Calibri" w:eastAsia="Calibri" w:hAnsi="Calibri" w:cs="Calibri"/>
          <w:b/>
        </w:rPr>
        <w:t xml:space="preserve"> návaznost na národní strategické dokumenty </w:t>
      </w:r>
      <w:r>
        <w:rPr>
          <w:rFonts w:ascii="Calibri" w:eastAsia="Calibri" w:hAnsi="Calibri" w:cs="Calibri"/>
        </w:rPr>
        <w:t xml:space="preserve">a taktéž </w:t>
      </w:r>
      <w:r>
        <w:rPr>
          <w:rFonts w:ascii="Calibri" w:eastAsia="Calibri" w:hAnsi="Calibri" w:cs="Calibri"/>
          <w:b/>
        </w:rPr>
        <w:t>analýzu rizik</w:t>
      </w:r>
      <w:r>
        <w:rPr>
          <w:rFonts w:ascii="Calibri" w:eastAsia="Calibri" w:hAnsi="Calibri" w:cs="Calibri"/>
        </w:rPr>
        <w:t xml:space="preserve">. Součástí analýzy řešené problematiky je také </w:t>
      </w:r>
      <w:r>
        <w:rPr>
          <w:rFonts w:ascii="Calibri" w:eastAsia="Calibri" w:hAnsi="Calibri" w:cs="Calibri"/>
          <w:b/>
        </w:rPr>
        <w:t>evaluační rámec programu</w:t>
      </w:r>
      <w:r>
        <w:rPr>
          <w:rFonts w:ascii="Calibri" w:eastAsia="Calibri" w:hAnsi="Calibri" w:cs="Calibri"/>
        </w:rPr>
        <w:t xml:space="preserve">, </w:t>
      </w:r>
      <w:r>
        <w:rPr>
          <w:rFonts w:ascii="Calibri" w:eastAsia="Calibri" w:hAnsi="Calibri" w:cs="Calibri"/>
          <w:b/>
        </w:rPr>
        <w:t>intervenční logika programu</w:t>
      </w:r>
      <w:r>
        <w:rPr>
          <w:rFonts w:ascii="Calibri" w:eastAsia="Calibri" w:hAnsi="Calibri" w:cs="Calibri"/>
        </w:rPr>
        <w:t xml:space="preserve"> a </w:t>
      </w:r>
      <w:r>
        <w:rPr>
          <w:rFonts w:ascii="Calibri" w:eastAsia="Calibri" w:hAnsi="Calibri" w:cs="Calibri"/>
          <w:b/>
        </w:rPr>
        <w:t>způsob stanovení rozpočtu programu</w:t>
      </w:r>
      <w:r>
        <w:rPr>
          <w:rFonts w:ascii="Calibri" w:eastAsia="Calibri" w:hAnsi="Calibri" w:cs="Calibri"/>
        </w:rPr>
        <w:t xml:space="preserve">. Detailně jsou dále rozpracována a popsána </w:t>
      </w:r>
      <w:r>
        <w:rPr>
          <w:rFonts w:ascii="Calibri" w:eastAsia="Calibri" w:hAnsi="Calibri" w:cs="Calibri"/>
          <w:b/>
        </w:rPr>
        <w:t>východiska</w:t>
      </w:r>
      <w:r>
        <w:rPr>
          <w:rFonts w:ascii="Calibri" w:eastAsia="Calibri" w:hAnsi="Calibri" w:cs="Calibri"/>
        </w:rPr>
        <w:t xml:space="preserve">, ze kterých byly definovány </w:t>
      </w:r>
      <w:r>
        <w:rPr>
          <w:rFonts w:ascii="Calibri" w:eastAsia="Calibri" w:hAnsi="Calibri" w:cs="Calibri"/>
          <w:b/>
        </w:rPr>
        <w:t>jednotlivé</w:t>
      </w:r>
      <w:r>
        <w:rPr>
          <w:rFonts w:ascii="Calibri" w:eastAsia="Calibri" w:hAnsi="Calibri" w:cs="Calibri"/>
        </w:rPr>
        <w:t xml:space="preserve"> </w:t>
      </w:r>
      <w:r>
        <w:rPr>
          <w:rFonts w:ascii="Calibri" w:eastAsia="Calibri" w:hAnsi="Calibri" w:cs="Calibri"/>
          <w:b/>
        </w:rPr>
        <w:t>dílčí cíle</w:t>
      </w:r>
      <w:r>
        <w:rPr>
          <w:rFonts w:ascii="Calibri" w:eastAsia="Calibri" w:hAnsi="Calibri" w:cs="Calibri"/>
        </w:rPr>
        <w:t xml:space="preserve"> (dále také “DC”) programu.</w:t>
      </w:r>
    </w:p>
    <w:p w14:paraId="0D3FC070" w14:textId="77777777" w:rsidR="005A5A79" w:rsidRDefault="005A5A79">
      <w:pPr>
        <w:spacing w:before="0" w:after="120" w:line="360" w:lineRule="auto"/>
        <w:jc w:val="both"/>
        <w:rPr>
          <w:rFonts w:ascii="Calibri" w:eastAsia="Calibri" w:hAnsi="Calibri" w:cs="Calibri"/>
        </w:rPr>
      </w:pPr>
    </w:p>
    <w:p w14:paraId="61C647A0" w14:textId="77777777" w:rsidR="005A5A79" w:rsidRDefault="005A5A79">
      <w:pPr>
        <w:spacing w:before="0" w:after="120" w:line="360" w:lineRule="auto"/>
        <w:jc w:val="both"/>
        <w:rPr>
          <w:rFonts w:ascii="Calibri" w:eastAsia="Calibri" w:hAnsi="Calibri" w:cs="Calibri"/>
        </w:rPr>
      </w:pPr>
    </w:p>
    <w:p w14:paraId="0EB6B525" w14:textId="77777777" w:rsidR="005A5A79" w:rsidRDefault="00460B10">
      <w:pPr>
        <w:spacing w:before="0" w:after="120" w:line="360" w:lineRule="auto"/>
        <w:jc w:val="both"/>
        <w:rPr>
          <w:rFonts w:ascii="Calibri" w:eastAsia="Calibri" w:hAnsi="Calibri" w:cs="Calibri"/>
          <w:b/>
        </w:rPr>
      </w:pPr>
      <w:r>
        <w:br w:type="page"/>
      </w:r>
    </w:p>
    <w:p w14:paraId="12501520" w14:textId="77777777" w:rsidR="005A5A79" w:rsidRDefault="00460B10">
      <w:pPr>
        <w:pStyle w:val="Nadpis1"/>
        <w:spacing w:before="0" w:after="480"/>
        <w:jc w:val="both"/>
        <w:rPr>
          <w:sz w:val="30"/>
          <w:szCs w:val="30"/>
        </w:rPr>
      </w:pPr>
      <w:bookmarkStart w:id="421" w:name="_Toc86652857"/>
      <w:bookmarkStart w:id="422" w:name="_Toc82083246"/>
      <w:r>
        <w:rPr>
          <w:sz w:val="30"/>
          <w:szCs w:val="30"/>
        </w:rPr>
        <w:lastRenderedPageBreak/>
        <w:t>1 Vymezení programu SIGMA</w:t>
      </w:r>
      <w:bookmarkEnd w:id="421"/>
      <w:bookmarkEnd w:id="422"/>
    </w:p>
    <w:p w14:paraId="25472772" w14:textId="77777777" w:rsidR="005A5A79" w:rsidRDefault="00460B10">
      <w:pPr>
        <w:pStyle w:val="Nadpis2"/>
        <w:spacing w:before="0" w:after="120"/>
        <w:jc w:val="both"/>
      </w:pPr>
      <w:bookmarkStart w:id="423" w:name="_Toc86652858"/>
      <w:bookmarkStart w:id="424" w:name="_Toc82083247"/>
      <w:r>
        <w:t>1.1 Východiska, cíle a principy tvorby programu SIGMA</w:t>
      </w:r>
      <w:bookmarkEnd w:id="423"/>
      <w:bookmarkEnd w:id="424"/>
    </w:p>
    <w:p w14:paraId="35C10A72"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Výzkum, vývoj a inovace jsou v současné době vnímány jako klíčové pro úspěšné zvládnutí výzev a globálních megatrendů,</w:t>
      </w:r>
      <w:r>
        <w:rPr>
          <w:rFonts w:ascii="Calibri" w:eastAsia="Calibri" w:hAnsi="Calibri" w:cs="Calibri"/>
          <w:vertAlign w:val="superscript"/>
        </w:rPr>
        <w:footnoteReference w:id="2"/>
      </w:r>
      <w:r>
        <w:rPr>
          <w:rFonts w:ascii="Calibri" w:eastAsia="Calibri" w:hAnsi="Calibri" w:cs="Calibri"/>
        </w:rPr>
        <w:t xml:space="preserve"> kterým bude nejen česká společnost v příštích letech vystavena. Některými z nich jsou například výzvy spojené s klimatickou změnou či spotřebou zdrojů. Proto také vláda ČR v současnosti staví podporu VaVaI jako prioritu a Česko má ambici zařadit se do roku 2030 mezi inovační lídry Evropy.</w:t>
      </w:r>
    </w:p>
    <w:p w14:paraId="49BA7C93" w14:textId="77777777" w:rsidR="005A5A79" w:rsidRDefault="00460B10">
      <w:pPr>
        <w:spacing w:before="240" w:line="360" w:lineRule="auto"/>
        <w:jc w:val="both"/>
        <w:rPr>
          <w:rFonts w:ascii="Calibri" w:eastAsia="Calibri" w:hAnsi="Calibri" w:cs="Calibri"/>
          <w:b/>
        </w:rPr>
      </w:pPr>
      <w:r>
        <w:rPr>
          <w:rFonts w:ascii="Calibri" w:eastAsia="Calibri" w:hAnsi="Calibri" w:cs="Calibri"/>
          <w:b/>
        </w:rPr>
        <w:t>Obrázek 2: Inovační index EU</w:t>
      </w:r>
    </w:p>
    <w:p w14:paraId="1249DFFB" w14:textId="77777777" w:rsidR="005A5A79" w:rsidRDefault="00460B10">
      <w:pPr>
        <w:spacing w:before="0" w:after="120" w:line="360" w:lineRule="auto"/>
        <w:jc w:val="both"/>
        <w:rPr>
          <w:rFonts w:ascii="Calibri" w:eastAsia="Calibri" w:hAnsi="Calibri" w:cs="Calibri"/>
        </w:rPr>
      </w:pPr>
      <w:r>
        <w:rPr>
          <w:rFonts w:ascii="Calibri" w:eastAsia="Calibri" w:hAnsi="Calibri" w:cs="Calibri"/>
          <w:noProof/>
        </w:rPr>
        <w:drawing>
          <wp:inline distT="114300" distB="114300" distL="114300" distR="114300" wp14:anchorId="6CD15D06" wp14:editId="36EA90E3">
            <wp:extent cx="6119820" cy="2451100"/>
            <wp:effectExtent l="0" t="0" r="0" b="0"/>
            <wp:docPr id="1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0"/>
                    <a:srcRect/>
                    <a:stretch>
                      <a:fillRect/>
                    </a:stretch>
                  </pic:blipFill>
                  <pic:spPr>
                    <a:xfrm>
                      <a:off x="0" y="0"/>
                      <a:ext cx="6119820" cy="2451100"/>
                    </a:xfrm>
                    <a:prstGeom prst="rect">
                      <a:avLst/>
                    </a:prstGeom>
                    <a:ln/>
                  </pic:spPr>
                </pic:pic>
              </a:graphicData>
            </a:graphic>
          </wp:inline>
        </w:drawing>
      </w:r>
    </w:p>
    <w:p w14:paraId="37226C16" w14:textId="77777777" w:rsidR="005A5A79" w:rsidRDefault="00460B10">
      <w:pPr>
        <w:spacing w:before="0" w:after="240" w:line="360" w:lineRule="auto"/>
        <w:jc w:val="both"/>
        <w:rPr>
          <w:rFonts w:ascii="Calibri" w:eastAsia="Calibri" w:hAnsi="Calibri" w:cs="Calibri"/>
          <w:sz w:val="16"/>
          <w:szCs w:val="16"/>
        </w:rPr>
      </w:pPr>
      <w:r>
        <w:rPr>
          <w:rFonts w:ascii="Calibri" w:eastAsia="Calibri" w:hAnsi="Calibri" w:cs="Calibri"/>
          <w:sz w:val="16"/>
          <w:szCs w:val="16"/>
        </w:rPr>
        <w:t>Zdroj: Vlastní zpracování, TA ČR</w:t>
      </w:r>
    </w:p>
    <w:p w14:paraId="3E9961E8"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Úspěšné vypořádání se s výzvami, které před námi stojí, znamená velmi důrazně inovovat v dílčích oblastech naší ekonomiky – např. na úrovni energetického mixu, spotřeby materiálů, hospodaření se zdroji, zapojení digitalizace do klíčových hospodářských odvětví a veřejné správy, cirkulárního hospodářství, digitální a kreativní ekonomiky. Na podporu zvládnutí těchto výzev je z pohledu TA ČR klíčové zvládnutí identifikovaných technologických trendů</w:t>
      </w:r>
      <w:r>
        <w:rPr>
          <w:rFonts w:ascii="Calibri" w:eastAsia="Calibri" w:hAnsi="Calibri" w:cs="Calibri"/>
          <w:vertAlign w:val="superscript"/>
        </w:rPr>
        <w:footnoteReference w:id="3"/>
      </w:r>
      <w:r>
        <w:rPr>
          <w:rFonts w:ascii="Calibri" w:eastAsia="Calibri" w:hAnsi="Calibri" w:cs="Calibri"/>
        </w:rPr>
        <w:t xml:space="preserve"> – umělá inteligence, laserové technologie, chemie a chemické technologie, nanotechnologie, biotechnologie, energeticky úsporná řešení, klinická medicína a biomedicína atd. Budoucí vývoj v oblasti výzkumu technologií a inovací by mohl zrychlit dynamiku megatrendů (pokrok v komunikačních a dopravních technologiích, snížení emisí CO</w:t>
      </w:r>
      <w:r>
        <w:rPr>
          <w:rFonts w:ascii="Calibri" w:eastAsia="Calibri" w:hAnsi="Calibri" w:cs="Calibri"/>
          <w:vertAlign w:val="subscript"/>
        </w:rPr>
        <w:t>2</w:t>
      </w:r>
      <w:r>
        <w:rPr>
          <w:rFonts w:ascii="Calibri" w:eastAsia="Calibri" w:hAnsi="Calibri" w:cs="Calibri"/>
        </w:rPr>
        <w:t xml:space="preserve"> apod.). Vznikající technologie přinesou </w:t>
      </w:r>
      <w:r>
        <w:rPr>
          <w:rFonts w:ascii="Calibri" w:eastAsia="Calibri" w:hAnsi="Calibri" w:cs="Calibri"/>
        </w:rPr>
        <w:lastRenderedPageBreak/>
        <w:t xml:space="preserve">ale také řadu rizik, které vyvolají důležité společenské a etické otázky (např. robotika a vliv na počet pracovních míst, společenské dopady digitálních technologií, sociálně spravedlivá distribuce benefitů plynoucích z inovací aj.). Z důvodu řízení těchto rizik, které jsou již součástí vládních politik, bude žádoucí do procesu tvorby programů na financování výzkumu, vývoje a inovací začleňovat základní etická a sociální kritéria a zohledňovat celospolečenské dopady. </w:t>
      </w:r>
    </w:p>
    <w:p w14:paraId="1D4DD9ED" w14:textId="3C7395FE"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SIGMA bude připravena tak, aby umožňovala podporovat veškerá témata, která budou napomáhat Česku vypořádávat se s výše zmíněnými megatrendy, potřebnými ke kvalitnímu rozvoji země a společnosti. Prostřednictvím programu chceme vytvořit prostředí, ve kterém budou podporovány projekty aplikovaného výzkumu a inovací produkující udržitelné, eticky přijatelné a společensky žádoucí výsledky. Základní směřování podpory budou navrhována dle aktuálních nebo budoucích požadavků a potřeb českého výzkumného a inovačního prostředí, české ekonomiky a společnosti. Zároveň budou také v souladu se strategickými dokumenty schválenými vládou ČR a budou zahrnovat požadavky Rady vlády pro výzkum, vývoj a inovace (dále také “RVVI”). SIGMA bude fungovat jako nástroj pro realizaci aktuálních strategických koncepcí na národní i mezinárodní úrovni.</w:t>
      </w:r>
    </w:p>
    <w:p w14:paraId="4EAE0801" w14:textId="77777777" w:rsidR="005A5A79" w:rsidRDefault="00460B10">
      <w:pPr>
        <w:pStyle w:val="Nadpis2"/>
        <w:spacing w:before="480" w:after="120"/>
        <w:jc w:val="both"/>
      </w:pPr>
      <w:bookmarkStart w:id="425" w:name="_Toc86652859"/>
      <w:bookmarkStart w:id="426" w:name="_Toc82083248"/>
      <w:r>
        <w:t>1.2 Hlavní cíl a dílčí cíle programu SIGMA</w:t>
      </w:r>
      <w:bookmarkEnd w:id="425"/>
      <w:bookmarkEnd w:id="426"/>
    </w:p>
    <w:p w14:paraId="0575DCF8" w14:textId="77777777" w:rsidR="005A5A79" w:rsidRDefault="00460B10">
      <w:pPr>
        <w:pStyle w:val="Nadpis3"/>
        <w:spacing w:before="480" w:after="120"/>
        <w:jc w:val="both"/>
      </w:pPr>
      <w:bookmarkStart w:id="427" w:name="_Toc86652860"/>
      <w:bookmarkStart w:id="428" w:name="_Toc82083249"/>
      <w:r>
        <w:t>1.2.1 Vhodnost navrženého způsobu podpory aktivit</w:t>
      </w:r>
      <w:bookmarkEnd w:id="427"/>
      <w:bookmarkEnd w:id="428"/>
    </w:p>
    <w:p w14:paraId="15AAB7F7"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Hlavní cíl programu je stanoven široce, aby odpovídal obecné vizi programu SIGMA. Zaměření na tvorbu výsledků s aplikačním potenciálem, které budou prospěšné pro společnost, je posláním podpory aplikovaného výzkumu a inovací. Hlavní cíl programu umožňuje podporu projektů s různým tematickým zaměřením. Dílčí cíle reagují na podporu řešení aktivit z dosavadních programů TA ČR (tvoří návaznost na již ověřené intervence) a také na podporu nových typů spoluprací a v současné době nepredikovatelných výzev. Jejich zaměření vychází z popisu současného stavu, vč. datového zhodnocení v dané oblasti.</w:t>
      </w:r>
    </w:p>
    <w:p w14:paraId="5160361A"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Program SIGMA má přispívat k efektivnímu fungování trhu, a to prostřednictvím podpory projektů aplikovaného výzkumu a inovací z veřejných zdrojů, které povedou k: i) zajištění příležitostí pro vzájemně prospěšnou spolupráci výzkumných organizací a podniků; ii) zmírnění dopadů asymetrických informací; iii) vyvolání kladných vedlejších účinků VaVaI ve formě celospolečenských dopadů.</w:t>
      </w:r>
    </w:p>
    <w:p w14:paraId="73086633" w14:textId="77777777" w:rsidR="005A5A79" w:rsidRDefault="00460B10">
      <w:pPr>
        <w:spacing w:before="0" w:after="120" w:line="360" w:lineRule="auto"/>
        <w:ind w:firstLine="426"/>
        <w:jc w:val="both"/>
        <w:rPr>
          <w:rFonts w:ascii="Calibri" w:eastAsia="Calibri" w:hAnsi="Calibri" w:cs="Calibri"/>
          <w:b/>
        </w:rPr>
      </w:pPr>
      <w:r>
        <w:rPr>
          <w:rFonts w:ascii="Calibri" w:eastAsia="Calibri" w:hAnsi="Calibri" w:cs="Calibri"/>
        </w:rPr>
        <w:t xml:space="preserve">K efektivnímu fungování trhu v oblasti VaVaI výrazně napomáhá veřejné financování aktivit aplikovaného výzkumu a inovací, což mimo jiné potvrzují například závěry hodnocení fungování programu </w:t>
      </w:r>
      <w:r>
        <w:rPr>
          <w:rFonts w:ascii="Calibri" w:eastAsia="Calibri" w:hAnsi="Calibri" w:cs="Calibri"/>
        </w:rPr>
        <w:lastRenderedPageBreak/>
        <w:t>ALFA, který vytvořila a implementovala TA ČR, a ve kterých se základní linie argumentace opírá právě i o přispění k efektivnímu fungování trhu. Srholec a Sidorkin (Srholec 2016a, 2016b; Sidorkin, Srholec 2017) ve svých pracích, právě i na příkladu programu ALFA, ukazují, že dochází k efektivnějšímu fungování trhu (napravení selhání trhu) – v případě programu ALFA pomocí vyvolání motivačního účinku. Konkrétně jde o navýšení soukromých výdajů na výzkum a vývoj, které by bez podpory v programu ALFA nebyly vynaloženy, a o vyšší pravděpodobnost podání patentové přihlášky v důsledku podpory v programu ALFA.</w:t>
      </w:r>
      <w:r>
        <w:rPr>
          <w:rFonts w:ascii="Calibri" w:eastAsia="Calibri" w:hAnsi="Calibri" w:cs="Calibri"/>
          <w:color w:val="000000"/>
          <w:vertAlign w:val="superscript"/>
        </w:rPr>
        <w:footnoteReference w:id="4"/>
      </w:r>
      <w:r>
        <w:rPr>
          <w:rFonts w:ascii="Calibri" w:eastAsia="Calibri" w:hAnsi="Calibri" w:cs="Calibri"/>
        </w:rPr>
        <w:t xml:space="preserve"> Jde tedy o příspěvek k efektivnímu fungování trhu, který mírní dopady asymetrických informací – napravení selhání trhu za ii) (viz výčet v odstavci výše). Napravení selhání trhu za iii) bude částečně zajištěno pomocí zavádění opatření podporujících otevřený přístup ve VaVaI. Napravení selhání trhu za i) bude zajištěno umožněním kolaborativních spoluprací aplikační sféry s výzkumnými organizacemi v rámci projektů.</w:t>
      </w:r>
    </w:p>
    <w:p w14:paraId="24459BCE" w14:textId="77777777" w:rsidR="005A5A79" w:rsidRDefault="00460B10">
      <w:pPr>
        <w:spacing w:before="480" w:after="120" w:line="360" w:lineRule="auto"/>
        <w:jc w:val="both"/>
        <w:rPr>
          <w:rFonts w:ascii="Calibri" w:eastAsia="Calibri" w:hAnsi="Calibri" w:cs="Calibri"/>
          <w:b/>
          <w:sz w:val="26"/>
          <w:szCs w:val="26"/>
        </w:rPr>
      </w:pPr>
      <w:r>
        <w:rPr>
          <w:rFonts w:ascii="Calibri" w:eastAsia="Calibri" w:hAnsi="Calibri" w:cs="Calibri"/>
          <w:b/>
          <w:sz w:val="26"/>
          <w:szCs w:val="26"/>
        </w:rPr>
        <w:t>Hlavní cíl:</w:t>
      </w:r>
    </w:p>
    <w:p w14:paraId="1D76E942" w14:textId="77777777" w:rsidR="005A5A79" w:rsidRDefault="00460B10">
      <w:pPr>
        <w:spacing w:before="0" w:after="120" w:line="360" w:lineRule="auto"/>
        <w:jc w:val="both"/>
        <w:rPr>
          <w:rFonts w:ascii="Calibri" w:eastAsia="Calibri" w:hAnsi="Calibri" w:cs="Calibri"/>
        </w:rPr>
      </w:pPr>
      <w:r>
        <w:rPr>
          <w:rFonts w:ascii="Calibri" w:eastAsia="Calibri" w:hAnsi="Calibri" w:cs="Calibri"/>
        </w:rPr>
        <w:t>Hlavním cílem programu je podpora aplikovaného výzkumu a inovací vedoucí ke vzniku nových výsledků uplatnitelných v praxi, k řešení výzev a potřeb společnosti a hospodářství a k podpoře řešení systémových opatření výzkumného a inovačního prostředí.</w:t>
      </w:r>
    </w:p>
    <w:p w14:paraId="75DF3E06" w14:textId="77777777" w:rsidR="005A5A79" w:rsidRDefault="00460B10">
      <w:pPr>
        <w:spacing w:before="0" w:after="120" w:line="360" w:lineRule="auto"/>
        <w:jc w:val="both"/>
        <w:rPr>
          <w:rFonts w:ascii="Calibri" w:eastAsia="Calibri" w:hAnsi="Calibri" w:cs="Calibri"/>
        </w:rPr>
      </w:pPr>
      <w:r>
        <w:rPr>
          <w:rFonts w:ascii="Calibri" w:eastAsia="Calibri" w:hAnsi="Calibri" w:cs="Calibri"/>
        </w:rPr>
        <w:t>Naplňování hlavního cíle programu přispěje k efektivnímu fungování trhu, zejména k: i) zajištění příležitostí pro vzájemně prospěšnou spolupráci výzkumných organizací a podniků; ii) zmírnění dopadů asymetrických informací; iii) vyvolání kladných vedlejších účinků výzkumu, vývoje a inovací ve formě celospolečenských dopadů.</w:t>
      </w:r>
    </w:p>
    <w:p w14:paraId="105B5D1A" w14:textId="77777777" w:rsidR="005A5A79" w:rsidRDefault="00460B10">
      <w:pPr>
        <w:spacing w:before="480" w:after="120" w:line="360" w:lineRule="auto"/>
        <w:jc w:val="both"/>
        <w:rPr>
          <w:rFonts w:ascii="Calibri" w:eastAsia="Calibri" w:hAnsi="Calibri" w:cs="Calibri"/>
          <w:b/>
          <w:sz w:val="26"/>
          <w:szCs w:val="26"/>
        </w:rPr>
      </w:pPr>
      <w:r>
        <w:rPr>
          <w:rFonts w:ascii="Calibri" w:eastAsia="Calibri" w:hAnsi="Calibri" w:cs="Calibri"/>
          <w:b/>
          <w:sz w:val="26"/>
          <w:szCs w:val="26"/>
        </w:rPr>
        <w:t>Dílčí cíle:</w:t>
      </w:r>
    </w:p>
    <w:p w14:paraId="1C0F57BC" w14:textId="77777777" w:rsidR="005A5A79" w:rsidRDefault="00460B10">
      <w:pPr>
        <w:spacing w:before="0" w:after="120" w:line="360" w:lineRule="auto"/>
        <w:ind w:firstLine="426"/>
        <w:jc w:val="both"/>
        <w:rPr>
          <w:rFonts w:ascii="Calibri" w:eastAsia="Calibri" w:hAnsi="Calibri" w:cs="Calibri"/>
        </w:rPr>
      </w:pPr>
      <w:bookmarkStart w:id="429" w:name="_2jxsxqh" w:colFirst="0" w:colLast="0"/>
      <w:bookmarkEnd w:id="429"/>
      <w:r>
        <w:rPr>
          <w:rFonts w:ascii="Calibri" w:eastAsia="Calibri" w:hAnsi="Calibri" w:cs="Calibri"/>
          <w:b/>
        </w:rPr>
        <w:t xml:space="preserve">Dílčí cíl 1 – Aktivity tzv. předaplikačního výzkumu (DC 1) </w:t>
      </w:r>
      <w:r>
        <w:rPr>
          <w:rFonts w:ascii="Calibri" w:eastAsia="Calibri" w:hAnsi="Calibri" w:cs="Calibri"/>
        </w:rPr>
        <w:t>se zaměřuje na zefektivnění transferu poznatků a výsledků výzkumu a vývoje z výzkumných organizací do praxe a urychlení tvorby nových inovativních výrobků a služeb. Dílčí cíl navazuje na aktivity, které jsou podporovány v rámci programů GAMA a GAMA 2.</w:t>
      </w:r>
    </w:p>
    <w:p w14:paraId="13A57DFF"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Prostřednictvím zajištění stabilního fungování systému transferu technologií ve výzkumných organizacích bude tento dílčí cíl podporovat ověření výsledků aplikovaného výzkumu z hlediska jejich praktického uplatnění a přípravy jejich následného komerčního využití či využití pro potřeby společnosti. </w:t>
      </w:r>
      <w:r>
        <w:rPr>
          <w:rFonts w:ascii="Calibri" w:eastAsia="Calibri" w:hAnsi="Calibri" w:cs="Calibri"/>
        </w:rPr>
        <w:lastRenderedPageBreak/>
        <w:t xml:space="preserve">Záměrem je také podpořit tvorbu nových výsledků VaVaI ve střednědobém horizontu vedoucích k inovacím s vysokou pravděpodobností jejich praktické aplikace. </w:t>
      </w:r>
    </w:p>
    <w:p w14:paraId="4EDF6A0A" w14:textId="77777777" w:rsidR="005A5A79" w:rsidRDefault="00460B10">
      <w:pPr>
        <w:spacing w:before="0" w:after="120" w:line="360" w:lineRule="auto"/>
        <w:ind w:firstLine="426"/>
        <w:jc w:val="both"/>
        <w:rPr>
          <w:rFonts w:ascii="Calibri" w:eastAsia="Calibri" w:hAnsi="Calibri" w:cs="Calibri"/>
        </w:rPr>
      </w:pPr>
      <w:bookmarkStart w:id="430" w:name="_z337ya" w:colFirst="0" w:colLast="0"/>
      <w:bookmarkEnd w:id="430"/>
      <w:r>
        <w:rPr>
          <w:rFonts w:ascii="Calibri" w:eastAsia="Calibri" w:hAnsi="Calibri" w:cs="Calibri"/>
          <w:b/>
        </w:rPr>
        <w:t xml:space="preserve">Dílčí cíl 2 – Začínající výzkumníci/výzkumnice a vyrovnávání příležitostí v projektech aplikovaného výzkumu (DC 2) </w:t>
      </w:r>
      <w:r>
        <w:rPr>
          <w:rFonts w:ascii="Calibri" w:eastAsia="Calibri" w:hAnsi="Calibri" w:cs="Calibri"/>
        </w:rPr>
        <w:t>podporuje spolupráci začínajících výzkumníků a výzkumnic při řešení konkrétních projektů přímo se subjekty z aplikační praxe, a to ve všech oblastech aplikovaného výzkumu. V projektech naplňující tento dílčí cíl budou nastaveny podmínky pro uchazeče a příjemce, které povedou k vyrovnání příležitostí pro ženy a muže v aplikovaném výzkumu. Dílčí cíl navazuje na aktivity programu ZÉTA.</w:t>
      </w:r>
    </w:p>
    <w:p w14:paraId="6BF3E9A2" w14:textId="260E37D4" w:rsidR="005A5A79" w:rsidRDefault="00460B10">
      <w:pPr>
        <w:spacing w:before="0" w:after="120" w:line="360" w:lineRule="auto"/>
        <w:ind w:firstLine="426"/>
        <w:jc w:val="both"/>
        <w:rPr>
          <w:rFonts w:ascii="Calibri" w:eastAsia="Calibri" w:hAnsi="Calibri" w:cs="Calibri"/>
        </w:rPr>
      </w:pPr>
      <w:bookmarkStart w:id="431" w:name="_1y810tw" w:colFirst="0" w:colLast="0"/>
      <w:bookmarkEnd w:id="431"/>
      <w:r>
        <w:rPr>
          <w:rFonts w:ascii="Calibri" w:eastAsia="Calibri" w:hAnsi="Calibri" w:cs="Calibri"/>
          <w:b/>
        </w:rPr>
        <w:t>Dílčí cíl 3 – Podpora</w:t>
      </w:r>
      <w:r w:rsidR="00F11F4F">
        <w:rPr>
          <w:rFonts w:ascii="Calibri" w:eastAsia="Calibri" w:hAnsi="Calibri" w:cs="Calibri"/>
          <w:b/>
        </w:rPr>
        <w:t xml:space="preserve"> inovačního potenciálu</w:t>
      </w:r>
      <w:r>
        <w:rPr>
          <w:rFonts w:ascii="Calibri" w:eastAsia="Calibri" w:hAnsi="Calibri" w:cs="Calibri"/>
          <w:b/>
        </w:rPr>
        <w:t xml:space="preserve"> společenských věd, humanitních věd a umění (DC 3) </w:t>
      </w:r>
      <w:r>
        <w:rPr>
          <w:rFonts w:ascii="Calibri" w:eastAsia="Calibri" w:hAnsi="Calibri" w:cs="Calibri"/>
        </w:rPr>
        <w:t>je</w:t>
      </w:r>
      <w:r w:rsidR="00F11F4F">
        <w:rPr>
          <w:rFonts w:ascii="Calibri" w:eastAsia="Calibri" w:hAnsi="Calibri" w:cs="Calibri"/>
        </w:rPr>
        <w:t> </w:t>
      </w:r>
      <w:r>
        <w:rPr>
          <w:rFonts w:ascii="Calibri" w:eastAsia="Calibri" w:hAnsi="Calibri" w:cs="Calibri"/>
        </w:rPr>
        <w:t>zaměřen na posílení společenských věd, humanitních věd a umění (SHUV) v aktivitách aplikovaného výzkumu a inovací a uplatnění výstupů těchto aktivit v podobě nových nebo podstatně zdokonalených stávajících produktů, postupů, procesů nebo služeb. Dílčí cíl navazuje na aktivity programu ÉTA. Při</w:t>
      </w:r>
      <w:r w:rsidR="00D01D3F">
        <w:rPr>
          <w:rFonts w:ascii="Calibri" w:eastAsia="Calibri" w:hAnsi="Calibri" w:cs="Calibri"/>
        </w:rPr>
        <w:t> </w:t>
      </w:r>
      <w:r>
        <w:rPr>
          <w:rFonts w:ascii="Calibri" w:eastAsia="Calibri" w:hAnsi="Calibri" w:cs="Calibri"/>
        </w:rPr>
        <w:t>uplatňování výstupů z tohoto DC budou relevantní i způsoby uplatnění mimo tržní mechanismy</w:t>
      </w:r>
      <w:r w:rsidR="00F11F4F">
        <w:rPr>
          <w:rFonts w:ascii="Calibri" w:eastAsia="Calibri" w:hAnsi="Calibri" w:cs="Calibri"/>
        </w:rPr>
        <w:t xml:space="preserve"> (hlavním uživatelem může být i veřejná správa, která o výstupy projeví zájem)</w:t>
      </w:r>
      <w:r>
        <w:rPr>
          <w:rFonts w:ascii="Calibri" w:eastAsia="Calibri" w:hAnsi="Calibri" w:cs="Calibri"/>
        </w:rPr>
        <w:t xml:space="preserve">. </w:t>
      </w:r>
    </w:p>
    <w:p w14:paraId="0756CA31"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Dílčí cíl podporuje využití inovačního potenciálu SHUV a jejich zapojení do projektů aplikovaného výzkumu a inovací, které jsou přínosné pro udržení a zvyšování kvality života člověka v reakci na dynamické společenské, ekonomické, globalizační, kulturní nebo technologické proměny. Zaměření výzkumných témat nebude naplňovat vybrané strategické cíle a oblasti NPOV, které budou naplňovány programem NAKI III (zejm. oblast 4.3 Kultura, hodnoty, identita a tradice).</w:t>
      </w:r>
    </w:p>
    <w:p w14:paraId="2797614A" w14:textId="02227DAB" w:rsidR="005A5A79" w:rsidRDefault="00460B10">
      <w:pPr>
        <w:spacing w:before="0" w:after="120" w:line="360" w:lineRule="auto"/>
        <w:ind w:firstLine="426"/>
        <w:jc w:val="both"/>
        <w:rPr>
          <w:rFonts w:ascii="Calibri" w:eastAsia="Calibri" w:hAnsi="Calibri" w:cs="Calibri"/>
        </w:rPr>
      </w:pPr>
      <w:bookmarkStart w:id="432" w:name="_4i7ojhp" w:colFirst="0" w:colLast="0"/>
      <w:bookmarkEnd w:id="432"/>
      <w:r>
        <w:rPr>
          <w:rFonts w:ascii="Calibri" w:eastAsia="Calibri" w:hAnsi="Calibri" w:cs="Calibri"/>
          <w:b/>
        </w:rPr>
        <w:t xml:space="preserve">Dílčí cíl 4 – Mezinárodní spolupráce (DC 4) </w:t>
      </w:r>
      <w:r>
        <w:rPr>
          <w:rFonts w:ascii="Calibri" w:eastAsia="Calibri" w:hAnsi="Calibri" w:cs="Calibri"/>
        </w:rPr>
        <w:t>se zaměřuje na posílení mezinárodní spolupráce a zvýšení počtu výsledků aplikovaného výzkumu vzniklých v rámci projektů mezinárodní spolupráce. Současně tak bude podporována integrace týmů českých výzkumných organizací a podniků do mezinárodních aktivit. Dílčí cíl navazuje na aktivity programů DELTA a DELTA 2 a na podporu unijních nástrojů (např. ERA-NET Cofundy Horizontu 2020 a Partnerství Horizontu Evropa)</w:t>
      </w:r>
      <w:r w:rsidR="00F11F4F">
        <w:rPr>
          <w:rFonts w:ascii="Calibri" w:eastAsia="Calibri" w:hAnsi="Calibri" w:cs="Calibri"/>
        </w:rPr>
        <w:t>,</w:t>
      </w:r>
      <w:r>
        <w:rPr>
          <w:rFonts w:ascii="Calibri" w:eastAsia="Calibri" w:hAnsi="Calibri" w:cs="Calibri"/>
          <w:vertAlign w:val="superscript"/>
        </w:rPr>
        <w:footnoteReference w:id="5"/>
      </w:r>
      <w:r>
        <w:rPr>
          <w:rFonts w:ascii="Calibri" w:eastAsia="Calibri" w:hAnsi="Calibri" w:cs="Calibri"/>
        </w:rPr>
        <w:t xml:space="preserve"> a</w:t>
      </w:r>
      <w:r w:rsidR="00D01D3F">
        <w:rPr>
          <w:rFonts w:ascii="Calibri" w:eastAsia="Calibri" w:hAnsi="Calibri" w:cs="Calibri"/>
        </w:rPr>
        <w:t>le také na podporu specifických témat v oblasti mezinárodní spolupráce – například podpora projektů zaměřených na jadernou energetiku (např. ve spolupráci s USA nebo Japonskem).</w:t>
      </w:r>
      <w:r>
        <w:rPr>
          <w:rFonts w:ascii="Calibri" w:eastAsia="Calibri" w:hAnsi="Calibri" w:cs="Calibri"/>
        </w:rPr>
        <w:t xml:space="preserve"> </w:t>
      </w:r>
      <w:r w:rsidR="00D01D3F">
        <w:rPr>
          <w:rFonts w:ascii="Calibri" w:eastAsia="Calibri" w:hAnsi="Calibri" w:cs="Calibri"/>
        </w:rPr>
        <w:t>C</w:t>
      </w:r>
      <w:r>
        <w:rPr>
          <w:rFonts w:ascii="Calibri" w:eastAsia="Calibri" w:hAnsi="Calibri" w:cs="Calibri"/>
        </w:rPr>
        <w:t>ílí pouze na ty oblasti mezinárodní spolupráce, které může dle dohody s Ministerstvem školství, mládeže a tělovýchovy zabezpečovat TA ČR.</w:t>
      </w:r>
    </w:p>
    <w:p w14:paraId="757C2327"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Tohoto dílčího cíle bude dosaženo podporou společných projektů uchazečů z ČR a uchazečů ze zahraničí v těch oblastech, které jsou pro dané země perspektivní. V dílčím cíli budou dále podporovány aktivity </w:t>
      </w:r>
      <w:r>
        <w:rPr>
          <w:rFonts w:ascii="Calibri" w:eastAsia="Calibri" w:hAnsi="Calibri" w:cs="Calibri"/>
        </w:rPr>
        <w:lastRenderedPageBreak/>
        <w:t xml:space="preserve">napomáhající dosažení synergických a komplementárních efektů s nástroji vznikajícími v unijních a operačních programech. Podpora povede ke zlepšení přístupu týmů z ČR k mezinárodním znalostem a know-how, zahraničním výzkumným kapacitám a usnadní pronikání na zahraniční trhy. </w:t>
      </w:r>
    </w:p>
    <w:p w14:paraId="365D961D" w14:textId="77777777" w:rsidR="005A5A79" w:rsidRDefault="00460B10">
      <w:pPr>
        <w:spacing w:before="0" w:after="120" w:line="360" w:lineRule="auto"/>
        <w:ind w:firstLine="426"/>
        <w:jc w:val="both"/>
        <w:rPr>
          <w:rFonts w:ascii="Calibri" w:eastAsia="Calibri" w:hAnsi="Calibri" w:cs="Calibri"/>
        </w:rPr>
      </w:pPr>
      <w:bookmarkStart w:id="433" w:name="_1ci93xb" w:colFirst="0" w:colLast="0"/>
      <w:bookmarkEnd w:id="433"/>
      <w:r>
        <w:rPr>
          <w:rFonts w:ascii="Calibri" w:eastAsia="Calibri" w:hAnsi="Calibri" w:cs="Calibri"/>
          <w:b/>
        </w:rPr>
        <w:t>Dílčí cíl 5 – Průřezová podpora (DC 5)</w:t>
      </w:r>
      <w:r>
        <w:rPr>
          <w:rFonts w:ascii="Calibri" w:eastAsia="Calibri" w:hAnsi="Calibri" w:cs="Calibri"/>
        </w:rPr>
        <w:t xml:space="preserve"> umožní podporu níže uvedených opatření, která bude směřována do oblastí, jenž nespadají do zaměření programů na podporu aplikovaného výzkumu a inovací ostatních poskytovatelů. Témata zaměření veřejných soutěží v tomto dílčím cíli budou systematicky projednávána se zainteresovanými stranami. Konkrétně se bude jednat o opatření podporující:</w:t>
      </w:r>
    </w:p>
    <w:p w14:paraId="3F54B59F" w14:textId="77777777" w:rsidR="005A5A79" w:rsidRDefault="00460B10">
      <w:pPr>
        <w:numPr>
          <w:ilvl w:val="0"/>
          <w:numId w:val="18"/>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Řešení aktuálních potřeb VaVaI – opatření vytváří v programu mechanismus, který umožní rychle a efektivně reagovat na akcelerující ekonomický rozvoj a turbulentní změny v prostředí aplikovaného výzkumu a inovací. Pomocí tohoto nástroje může být účelová podpora poskytována projektům aktuálně reagujícím na vznikající potřeby české společnosti a hospodářství (např. témata související se zdravím obyvatel, stárnutím populace a další).</w:t>
      </w:r>
    </w:p>
    <w:p w14:paraId="2FC85B7F" w14:textId="77777777" w:rsidR="005A5A79" w:rsidRDefault="00460B10">
      <w:pPr>
        <w:numPr>
          <w:ilvl w:val="0"/>
          <w:numId w:val="18"/>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Dlouhodobé výzkumné záměry – dlouhodobé projekty, které svým zaměřením nastavují a rozvíjejí systémová řešení současné i budoucí problematiky VaVaI v různých oborech (např. v oblasti společenskovědní, u které v současné době roste potřeba realizovat i dlouhodobější projekty). Podpořeny mohou být i takové typy projektů, u kterých se neočekává okamžitá aplikace nebo rychlé uplatnění výsledků na trhu, a to díky charakteristicky dlouhým vývojovým cyklům. U těchto projektů budou způsobilé i prvky základního orientovaného výzkumu. </w:t>
      </w:r>
    </w:p>
    <w:p w14:paraId="346ADC99" w14:textId="77777777" w:rsidR="005A5A79" w:rsidRDefault="00460B10">
      <w:pPr>
        <w:numPr>
          <w:ilvl w:val="0"/>
          <w:numId w:val="18"/>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Posílení/rozvoj regionálních inovačních ekosystémů – podpora projektů, které budou v souladu s potřebami regionů a budou realizovány v součinnosti s jednotlivými kraji. Tematické zaměření bude vycházet z Národní RIS3 strategie, její krajské přílohy, a bude též zohledňovat Strategii regionálního rozvoje ČR. Při realizaci bude uplatňován princip spolufinancování, tj. podpořené projekty s vazbou na regionální rozvoj budou částečně financované z prostředků TA ČR a částečně ze strany daného kraje.</w:t>
      </w:r>
    </w:p>
    <w:p w14:paraId="029D9BAC" w14:textId="77777777" w:rsidR="005A5A79" w:rsidRDefault="00460B10">
      <w:pPr>
        <w:numPr>
          <w:ilvl w:val="0"/>
          <w:numId w:val="18"/>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Podpora systémových opatření a využívání nových příležitostí, které povedou ke zkvalitnění projektů aplikovaného výzkumu a inovací. Např. důraz na podporu multioborových přístupů v projektech, podpora rizikových (high-risk/high-gain) projektů, vytěžení potenciálu výstupů základního výzkumu k aplikacím, zavádění principů odpovědného výzkumu a inovací – otevřený přístup, rovné příležitosti v obsahu výzkumu, veřejné konzultace, etika ve výzkumu atp.</w:t>
      </w:r>
    </w:p>
    <w:p w14:paraId="3D800955" w14:textId="49D32BC3" w:rsidR="005A5A79" w:rsidRDefault="00D01D3F">
      <w:pPr>
        <w:spacing w:before="240" w:line="360" w:lineRule="auto"/>
        <w:ind w:left="-284"/>
        <w:jc w:val="both"/>
        <w:rPr>
          <w:rFonts w:ascii="Calibri" w:eastAsia="Calibri" w:hAnsi="Calibri" w:cs="Calibri"/>
          <w:b/>
        </w:rPr>
      </w:pPr>
      <w:r>
        <w:rPr>
          <w:noProof/>
        </w:rPr>
        <w:lastRenderedPageBreak/>
        <w:drawing>
          <wp:anchor distT="0" distB="0" distL="114300" distR="114300" simplePos="0" relativeHeight="251667456" behindDoc="0" locked="0" layoutInCell="1" allowOverlap="1" wp14:anchorId="06079D4E" wp14:editId="35A962B5">
            <wp:simplePos x="0" y="0"/>
            <wp:positionH relativeFrom="margin">
              <wp:align>center</wp:align>
            </wp:positionH>
            <wp:positionV relativeFrom="paragraph">
              <wp:posOffset>200660</wp:posOffset>
            </wp:positionV>
            <wp:extent cx="6585585" cy="3048635"/>
            <wp:effectExtent l="0" t="0" r="5715" b="0"/>
            <wp:wrapTopAndBottom/>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585585" cy="30486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60B10">
        <w:rPr>
          <w:rFonts w:ascii="Calibri" w:eastAsia="Calibri" w:hAnsi="Calibri" w:cs="Calibri"/>
          <w:b/>
        </w:rPr>
        <w:t>Obrázek 3: Dílčí cíle programu SIGMA</w:t>
      </w:r>
    </w:p>
    <w:p w14:paraId="73F2E382" w14:textId="0BDF2C5E" w:rsidR="005A5A79" w:rsidRDefault="00460B10" w:rsidP="00D01D3F">
      <w:pPr>
        <w:spacing w:before="0" w:after="240" w:line="360" w:lineRule="auto"/>
        <w:ind w:left="-284"/>
        <w:jc w:val="both"/>
        <w:rPr>
          <w:rFonts w:ascii="Calibri" w:eastAsia="Calibri" w:hAnsi="Calibri" w:cs="Calibri"/>
          <w:sz w:val="16"/>
          <w:szCs w:val="16"/>
        </w:rPr>
      </w:pPr>
      <w:r>
        <w:rPr>
          <w:rFonts w:ascii="Calibri" w:eastAsia="Calibri" w:hAnsi="Calibri" w:cs="Calibri"/>
          <w:sz w:val="16"/>
          <w:szCs w:val="16"/>
        </w:rPr>
        <w:t>Zdroj: Vlastní zpracování, TA ČR</w:t>
      </w:r>
    </w:p>
    <w:p w14:paraId="480EE611" w14:textId="77777777" w:rsidR="005A5A79" w:rsidRDefault="00460B10">
      <w:pPr>
        <w:spacing w:before="480" w:after="120" w:line="360" w:lineRule="auto"/>
        <w:jc w:val="both"/>
        <w:rPr>
          <w:rFonts w:ascii="Calibri" w:eastAsia="Calibri" w:hAnsi="Calibri" w:cs="Calibri"/>
          <w:b/>
          <w:sz w:val="26"/>
          <w:szCs w:val="26"/>
        </w:rPr>
      </w:pPr>
      <w:r>
        <w:rPr>
          <w:rFonts w:ascii="Calibri" w:eastAsia="Calibri" w:hAnsi="Calibri" w:cs="Calibri"/>
          <w:b/>
          <w:sz w:val="26"/>
          <w:szCs w:val="26"/>
        </w:rPr>
        <w:t xml:space="preserve">Principy tvorby programu SIGMA </w:t>
      </w:r>
    </w:p>
    <w:p w14:paraId="7E9CED1E" w14:textId="77777777" w:rsidR="005A5A79" w:rsidRDefault="00460B10">
      <w:pPr>
        <w:numPr>
          <w:ilvl w:val="0"/>
          <w:numId w:val="1"/>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Program má obecné zaměření. Jeho obecná formulace ponechává otevřenost k definování konkrétního zaměření a specifických podmínek až na dobu přípravy veřejné soutěže, což umožní poskytovateli reagovat na v čase se měnící potřeby Česka.</w:t>
      </w:r>
    </w:p>
    <w:p w14:paraId="65419B05" w14:textId="77777777" w:rsidR="005A5A79" w:rsidRDefault="00460B10">
      <w:pPr>
        <w:numPr>
          <w:ilvl w:val="0"/>
          <w:numId w:val="1"/>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Program urychlí a zpružní poskytování národní podpory v oblasti VaVaI.</w:t>
      </w:r>
    </w:p>
    <w:p w14:paraId="20E50A3A" w14:textId="77777777" w:rsidR="005A5A79" w:rsidRDefault="00460B10">
      <w:pPr>
        <w:numPr>
          <w:ilvl w:val="0"/>
          <w:numId w:val="1"/>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Program umožní vyhlášení i více veřejných soutěží ročně naplňujících jeden cíl, nebo jednu veřejnou soutěž pokrývající současně více dílčích cílů.</w:t>
      </w:r>
    </w:p>
    <w:p w14:paraId="0DC60CC5" w14:textId="77777777" w:rsidR="005A5A79" w:rsidRDefault="00460B10">
      <w:pPr>
        <w:numPr>
          <w:ilvl w:val="0"/>
          <w:numId w:val="1"/>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Při přípravě veřejných soutěží budou zajištěny mechanismy k eliminaci duplicit a překryvů s resortními programy a programy ostatních poskytovatelů účelové podpory.</w:t>
      </w:r>
    </w:p>
    <w:p w14:paraId="01E48FCD" w14:textId="77777777" w:rsidR="005A5A79" w:rsidRDefault="00460B10">
      <w:pPr>
        <w:numPr>
          <w:ilvl w:val="0"/>
          <w:numId w:val="1"/>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Program bude komplementární k nástrojům podpory VaVaI Evropské komise (dále také “EK”). </w:t>
      </w:r>
    </w:p>
    <w:p w14:paraId="386D61B9" w14:textId="77777777" w:rsidR="005A5A79" w:rsidRDefault="00460B10">
      <w:pPr>
        <w:numPr>
          <w:ilvl w:val="0"/>
          <w:numId w:val="1"/>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Program poslouží jako dlouhodobý nástroj na podporu aplikovaného VaVaI v Česku. </w:t>
      </w:r>
    </w:p>
    <w:p w14:paraId="574ABD2A" w14:textId="77777777" w:rsidR="005A5A79" w:rsidRDefault="00460B10">
      <w:pPr>
        <w:numPr>
          <w:ilvl w:val="0"/>
          <w:numId w:val="1"/>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Program zavádí jednotnou platformu pro podporu VaVaI projektů prostřednictvím Technologické agentury ČR.</w:t>
      </w:r>
    </w:p>
    <w:p w14:paraId="6947E59F" w14:textId="77777777" w:rsidR="005A5A79" w:rsidRDefault="00460B10">
      <w:pPr>
        <w:numPr>
          <w:ilvl w:val="0"/>
          <w:numId w:val="1"/>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Program vytváří prostor nejen pro implementaci témat, která jsou řešena v současných programech TA ČR, ale také témat nově vznikajících.</w:t>
      </w:r>
    </w:p>
    <w:p w14:paraId="0640FE26" w14:textId="77777777" w:rsidR="005A5A79" w:rsidRDefault="00460B10">
      <w:pPr>
        <w:numPr>
          <w:ilvl w:val="0"/>
          <w:numId w:val="1"/>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lastRenderedPageBreak/>
        <w:t>Program umožní využití i jiných nedotačních finančních nástrojů, a to v závislosti na schválení změny zákona č. 130/2002 Sb., o podpoře výzkumu a vývoje z veřejných prostředků a o změně některých souvisejících zákonů (ZPVV).</w:t>
      </w:r>
    </w:p>
    <w:p w14:paraId="0662B52D" w14:textId="77777777" w:rsidR="005A5A79" w:rsidRDefault="00460B10">
      <w:pPr>
        <w:pStyle w:val="Nadpis2"/>
        <w:spacing w:before="480" w:after="120"/>
        <w:jc w:val="both"/>
      </w:pPr>
      <w:bookmarkStart w:id="434" w:name="_Toc86652861"/>
      <w:bookmarkStart w:id="435" w:name="_Toc82083250"/>
      <w:r>
        <w:t>1.3 Potřebnost nového programu SIGMA</w:t>
      </w:r>
      <w:bookmarkEnd w:id="434"/>
      <w:bookmarkEnd w:id="435"/>
    </w:p>
    <w:p w14:paraId="13CD29C3"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TA ČR poskytuje podporu na poli VaVaI od roku 2009. V posledních pěti letech došlo k rozvoji programového portfolia TA ČR (navýšení rozpočtu administrovaných finančních prostředků o 47 %) a k razantnímu zvýšení počtu veřejných soutěží (počet soutěží vyhlášených v jednom roce se zvýšil o 330 %). Od roku 2019 byla fakticky realizována implementační role agentury daná zákonem 130/2002 Sb. v platném znění a stala se agenturou, která má za úkol zajišťovat také realizaci programů pro další resorty, se kterými se na této spolupráci dohodla. Směřuje tak k naplnění vize, se kterou byla založena – být hlavním poskytovatelem veřejných prostředků pro aplikovaný výzkum a inovace.</w:t>
      </w:r>
    </w:p>
    <w:p w14:paraId="40C7C9F9"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Tato situace vyžaduje změny na úrovni strategického chodu agentury. Z důvodu přechodu na implementaci ostatních resortních programů, již není žádoucí rozšiřování vlastního programového portfolia TA ČR ve formě navazujících programů. Agentura nyní disponuje celkem osmi vlastními programy v realizaci, ve kterých je podpora poskytována prostřednictvím vyhlašování veřejných soutěží ve výzkumu, vývoji a inovacích</w:t>
      </w:r>
      <w:r>
        <w:rPr>
          <w:rFonts w:ascii="Calibri" w:eastAsia="Calibri" w:hAnsi="Calibri" w:cs="Calibri"/>
          <w:vertAlign w:val="superscript"/>
        </w:rPr>
        <w:footnoteReference w:id="6"/>
      </w:r>
      <w:r>
        <w:rPr>
          <w:rFonts w:ascii="Calibri" w:eastAsia="Calibri" w:hAnsi="Calibri" w:cs="Calibri"/>
        </w:rPr>
        <w:t xml:space="preserve"> – GAMA 2, EPSILON, DELTA 2, ZÉTA, ÉTA, THÉTA, KAPPA, Národní centra kompetence a jedním programem, který řeší potřeby státní správy ve výzkumu, experimentálním vývoji a inovacích prostřednictvím veřejných zakázek – BETA2.</w:t>
      </w:r>
      <w:r>
        <w:rPr>
          <w:rFonts w:ascii="Calibri" w:eastAsia="Calibri" w:hAnsi="Calibri" w:cs="Calibri"/>
          <w:color w:val="333333"/>
          <w:highlight w:val="white"/>
        </w:rPr>
        <w:t xml:space="preserve"> </w:t>
      </w:r>
      <w:r>
        <w:rPr>
          <w:rFonts w:ascii="Calibri" w:eastAsia="Calibri" w:hAnsi="Calibri" w:cs="Calibri"/>
        </w:rPr>
        <w:t>Svým zaměřením podpory mnohé z nich navazují na končící (nebo již ukončené) programy, což je signálem, že tyto programy představují kvalitně nastavené intervence podpory cílené do oblastí / slabých míst v českém výzkumu, které je žádoucí dále podporovat z národní úrovně. Projekty z nich podpořené naplňují definované cíle v programech a efektivně posilují výzkum, který má smysl a je užitečný pro společnost. Brzdou v plynulé podpoře takto nastaveného systému se jeví omezená doba platnosti programů a následně zdlouhavý a administrativně složitý proces projednávání a schvalování jednotlivých a specifických programů účelové podpory.</w:t>
      </w:r>
    </w:p>
    <w:p w14:paraId="4B9C2EC5"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Identifikujeme, že vysoký počet programů není proklientsky přívětivý a z toho důvodu máme v úmyslu následnou “třetí” generaci vybraných programů koncentrovat do jednoho zastřešujícího programu. Tento záměr je v souladu se střednědobými cíli agentury, které se soustřeďují na zjednodušení administrativy </w:t>
      </w:r>
      <w:r>
        <w:rPr>
          <w:rFonts w:ascii="Calibri" w:eastAsia="Calibri" w:hAnsi="Calibri" w:cs="Calibri"/>
        </w:rPr>
        <w:lastRenderedPageBreak/>
        <w:t>a nastavení jednotných podmínek pro žadatele a příjemce. Zjednodušení v programové oblasti a její diverzifikované cílení pomocí veřejných soutěží dále zvýší produktivitu a efektivitu agentury.</w:t>
      </w:r>
    </w:p>
    <w:p w14:paraId="41BB2930"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Program SIGMA naváže na podporu oblastí, které jsou v současné době podporovány ve stávajících programech ZÉTA, ÉTA, GAMA 2, DELTA 2 a v relevantních nástrojích unijních programů. Zároveň se také předpokládá podpora některých nových typů aktivit (podpora regionům dle jejich inovačního potenciálu, podpora zavádění RRI a podpora výzkumných potřeb v době přípravy programu neidentifikovaných). </w:t>
      </w:r>
    </w:p>
    <w:p w14:paraId="4427E650"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Resortní programy a programy THÉTA, BETA2, KAPPA a Národní centra kompetence budou realizovány i nadále samostatně. SIGMA i NCK jsou nástroje velmi finančně rozsáhlé a spojení obou do jednoho programu by mohlo vyvolávat další nežádoucí rizika. Ostatní programy naplňují resortní koncepce či výzkumné potřeby resortů, příp. jsou realizovány jiným mechanismem podpory. U resortních programů daný resort zajišťuje finanční prostředky ze státního rozpočtu na celou dobu trvání programu vlastním prostřednictvím, přičemž iniciuje jejich převedení do rozpočtu TA ČR. Program THÉTA byl od počátku koncipován jako sektorový program, tj. včetně výlučné role Ministerstva průmyslu a obchodu jako kompetenčně odpovědného gestora programu. Program KAPPA je pak spolufinancován z fondů Evropského hospodářského prostoru a Norských fondů a jeho případné pokračování bude záviset na výsledku budoucích mezinárodních dohod.</w:t>
      </w:r>
    </w:p>
    <w:p w14:paraId="49BB56AA" w14:textId="77777777" w:rsidR="005A5A79" w:rsidRDefault="00460B10">
      <w:pPr>
        <w:pStyle w:val="Nadpis2"/>
        <w:spacing w:before="480" w:after="120"/>
        <w:jc w:val="both"/>
      </w:pPr>
      <w:bookmarkStart w:id="436" w:name="_Toc86652862"/>
      <w:bookmarkStart w:id="437" w:name="_Toc82083251"/>
      <w:r>
        <w:t>1.4 Potenciál a výhody programu SIGMA</w:t>
      </w:r>
      <w:bookmarkEnd w:id="436"/>
      <w:bookmarkEnd w:id="437"/>
    </w:p>
    <w:p w14:paraId="32F89C2A" w14:textId="40D6F601" w:rsidR="005A5A79" w:rsidRDefault="00460B10">
      <w:pPr>
        <w:spacing w:before="480" w:after="120" w:line="360" w:lineRule="auto"/>
        <w:jc w:val="both"/>
        <w:rPr>
          <w:rFonts w:ascii="Calibri" w:eastAsia="Calibri" w:hAnsi="Calibri" w:cs="Calibri"/>
          <w:b/>
          <w:sz w:val="26"/>
          <w:szCs w:val="26"/>
        </w:rPr>
      </w:pPr>
      <w:r>
        <w:rPr>
          <w:rFonts w:ascii="Calibri" w:eastAsia="Calibri" w:hAnsi="Calibri" w:cs="Calibri"/>
          <w:b/>
          <w:sz w:val="26"/>
          <w:szCs w:val="26"/>
        </w:rPr>
        <w:t>Potenciál pro program:</w:t>
      </w:r>
    </w:p>
    <w:p w14:paraId="068BBA06" w14:textId="77777777" w:rsidR="005A5A79" w:rsidRDefault="00460B10">
      <w:pPr>
        <w:numPr>
          <w:ilvl w:val="0"/>
          <w:numId w:val="2"/>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b/>
          <w:color w:val="000000"/>
        </w:rPr>
        <w:t>Zkušenosti</w:t>
      </w:r>
      <w:r>
        <w:rPr>
          <w:rFonts w:ascii="Calibri" w:eastAsia="Calibri" w:hAnsi="Calibri" w:cs="Calibri"/>
          <w:color w:val="000000"/>
        </w:rPr>
        <w:t xml:space="preserve"> – to, co děláme, již umíme. Aktivně přijímáme zpětnou vazbu od příjemců, zahraničních partnerů a z hodnocení vlastních programů. Tu uplatňujeme formou inovativního přístupu v již zaběhlých procesech administrace programů a projektů.</w:t>
      </w:r>
    </w:p>
    <w:p w14:paraId="396C2596" w14:textId="77777777" w:rsidR="005A5A79" w:rsidRDefault="00460B10">
      <w:pPr>
        <w:numPr>
          <w:ilvl w:val="0"/>
          <w:numId w:val="2"/>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b/>
          <w:color w:val="000000"/>
        </w:rPr>
        <w:t>Vlastní informační systém</w:t>
      </w:r>
      <w:r>
        <w:rPr>
          <w:rFonts w:ascii="Calibri" w:eastAsia="Calibri" w:hAnsi="Calibri" w:cs="Calibri"/>
          <w:color w:val="000000"/>
        </w:rPr>
        <w:t xml:space="preserve"> – máme vlastní informační systém pro správu svého portfolia (v současné době ISTA). Systém využívají i další ministerstva pro správu svých programů na podporu VaVaI. Je tedy zřejmé, že ISTA nyní tvoří velmi dobrou softwarovou podporu pro administraci účelové podpory VaVaI. </w:t>
      </w:r>
    </w:p>
    <w:p w14:paraId="04EAC82F" w14:textId="77777777" w:rsidR="005A5A79" w:rsidRDefault="00460B10">
      <w:pPr>
        <w:numPr>
          <w:ilvl w:val="0"/>
          <w:numId w:val="2"/>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b/>
          <w:color w:val="000000"/>
        </w:rPr>
        <w:t xml:space="preserve">Jistota </w:t>
      </w:r>
      <w:r>
        <w:rPr>
          <w:rFonts w:ascii="Calibri" w:eastAsia="Calibri" w:hAnsi="Calibri" w:cs="Calibri"/>
          <w:color w:val="000000"/>
        </w:rPr>
        <w:t>– program s navrhovanou délkou trvání přinese dlouhodobé zajištění financování klíčových výzev českého rozvoje v oblasti aplikovaného výzkumu a inovací bez ohledu na výkyvy způsobené politickými, organizačními a personálními změnami v systému podpory VaVaI na národní úrovni.</w:t>
      </w:r>
    </w:p>
    <w:p w14:paraId="3E0E5AA3" w14:textId="77777777" w:rsidR="005A5A79" w:rsidRDefault="00460B10">
      <w:pPr>
        <w:numPr>
          <w:ilvl w:val="0"/>
          <w:numId w:val="2"/>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b/>
          <w:color w:val="000000"/>
        </w:rPr>
        <w:lastRenderedPageBreak/>
        <w:t xml:space="preserve">Jednotné nastavení </w:t>
      </w:r>
      <w:r>
        <w:rPr>
          <w:rFonts w:ascii="Calibri" w:eastAsia="Calibri" w:hAnsi="Calibri" w:cs="Calibri"/>
          <w:color w:val="000000"/>
        </w:rPr>
        <w:t xml:space="preserve">otevřeného přístupu k datům a výsledkům podpořených z veřejných zdrojů využitelné i pro ostatní resorty – zahajujeme postupný proces implementace otevřeného přístupu k výzkumným informacím financovaných z veřejných prostředků. </w:t>
      </w:r>
    </w:p>
    <w:p w14:paraId="47B7F575" w14:textId="77777777" w:rsidR="005A5A79" w:rsidRDefault="00460B10">
      <w:pPr>
        <w:keepNext/>
        <w:keepLines/>
        <w:pBdr>
          <w:top w:val="nil"/>
          <w:left w:val="nil"/>
          <w:bottom w:val="nil"/>
          <w:right w:val="nil"/>
          <w:between w:val="nil"/>
        </w:pBdr>
        <w:spacing w:before="480" w:after="120" w:line="360" w:lineRule="auto"/>
        <w:jc w:val="both"/>
        <w:rPr>
          <w:rFonts w:ascii="Calibri" w:eastAsia="Calibri" w:hAnsi="Calibri" w:cs="Calibri"/>
          <w:b/>
          <w:sz w:val="26"/>
          <w:szCs w:val="26"/>
        </w:rPr>
      </w:pPr>
      <w:bookmarkStart w:id="438" w:name="_ukze0iz37mp2" w:colFirst="0" w:colLast="0"/>
      <w:bookmarkEnd w:id="438"/>
      <w:r>
        <w:rPr>
          <w:rFonts w:ascii="Calibri" w:eastAsia="Calibri" w:hAnsi="Calibri" w:cs="Calibri"/>
          <w:b/>
          <w:sz w:val="26"/>
          <w:szCs w:val="26"/>
        </w:rPr>
        <w:t>Výhody obecně zaměřeného programu</w:t>
      </w:r>
    </w:p>
    <w:p w14:paraId="775065F6" w14:textId="77777777" w:rsidR="005A5A79" w:rsidRDefault="00460B10">
      <w:pPr>
        <w:numPr>
          <w:ilvl w:val="0"/>
          <w:numId w:val="4"/>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b/>
          <w:color w:val="000000"/>
        </w:rPr>
        <w:t>Pružnost a variabilita</w:t>
      </w:r>
      <w:r>
        <w:rPr>
          <w:rFonts w:ascii="Calibri" w:eastAsia="Calibri" w:hAnsi="Calibri" w:cs="Calibri"/>
          <w:color w:val="000000"/>
        </w:rPr>
        <w:t xml:space="preserve"> – jasná vize s pevnými mantinely umožňuje podporovat aktuálně vznikající potřeby a neurčovat témata výzkumu fixně na několik let dopředu a bez možnosti je v případě potřeby jednoduše korigovat. Jestliže dojde ke změnám legislativy nebo evropských pravidel: Rámec pro státní podporu výzkumu, vývoje a inovací (2014/C 198/01 dále také “Rámec”); a Nařízení Komise (EU) č. 651/2014 ze dne 17. června 2014 (dále jen “Nařízení”), bude systém řízení změn jednodušší při správě jednoho programu. Flexibilita programu umožní lépe provázat program s širokým zaměřením s unijními programy. </w:t>
      </w:r>
    </w:p>
    <w:p w14:paraId="6264941D" w14:textId="77777777" w:rsidR="005A5A79" w:rsidRDefault="00460B10">
      <w:pPr>
        <w:numPr>
          <w:ilvl w:val="0"/>
          <w:numId w:val="4"/>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b/>
          <w:color w:val="000000"/>
        </w:rPr>
        <w:t>Načasování</w:t>
      </w:r>
      <w:r>
        <w:rPr>
          <w:rFonts w:ascii="Calibri" w:eastAsia="Calibri" w:hAnsi="Calibri" w:cs="Calibri"/>
          <w:color w:val="000000"/>
        </w:rPr>
        <w:t xml:space="preserve"> – vzniká nové programové období na úrovni Evropské unie (dále také “EU”). V době tvorby programu SIGMA jsou již známy legislativní dokumenty k novému unijnímu programu Horizont Evropa a můžeme tak připravit prostor na průběžně vznikající nástroje, které budou v tomto období využívány. </w:t>
      </w:r>
      <w:r>
        <w:rPr>
          <w:rFonts w:ascii="Calibri" w:eastAsia="Calibri" w:hAnsi="Calibri" w:cs="Calibri"/>
          <w:color w:val="000000"/>
        </w:rPr>
        <w:tab/>
      </w:r>
    </w:p>
    <w:p w14:paraId="4792FF37" w14:textId="77777777" w:rsidR="005A5A79" w:rsidRDefault="00460B10">
      <w:pPr>
        <w:numPr>
          <w:ilvl w:val="0"/>
          <w:numId w:val="4"/>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b/>
          <w:color w:val="000000"/>
        </w:rPr>
        <w:t>Efektivita</w:t>
      </w:r>
      <w:r>
        <w:rPr>
          <w:rFonts w:ascii="Calibri" w:eastAsia="Calibri" w:hAnsi="Calibri" w:cs="Calibri"/>
          <w:color w:val="000000"/>
        </w:rPr>
        <w:t xml:space="preserve"> – urychlení intervencí veřejného sektoru (příprava samostatných programů účelové podpory a jejich schvalování trvá v řádu jednotek let). Přechod na jeden program povede také ke snížení administrativní zátěže na straně poskytovatele, zefektivnění pracovního času stávajících zaměstnanců, kteří se místo administrování dílčích změn v programu a dalších nových programů budou věnovat práci kvalitnímu nastavení veřejných soutěží. </w:t>
      </w:r>
    </w:p>
    <w:p w14:paraId="6D55C349" w14:textId="77777777" w:rsidR="005A5A79" w:rsidRDefault="00460B10">
      <w:pPr>
        <w:numPr>
          <w:ilvl w:val="0"/>
          <w:numId w:val="4"/>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b/>
          <w:color w:val="000000"/>
        </w:rPr>
        <w:t>Schopnost propojení na unijní programy</w:t>
      </w:r>
      <w:r>
        <w:rPr>
          <w:rFonts w:ascii="Calibri" w:eastAsia="Calibri" w:hAnsi="Calibri" w:cs="Calibri"/>
          <w:color w:val="000000"/>
        </w:rPr>
        <w:t xml:space="preserve"> – již nyní se snažíme o synergické efekty s unijním programem Horizont 2020. Na synergické efekty bude kladen výrazně větší důraz v programu Horizont Evropa, a to nejen s ostatními unijními programy a programy v rámci Fondů politiky soudržnosti, ale také s národními prostředky. Bude rozšířeno poskytování pečetě kvality (tzv. Seal of Excellence) napříč unijními programy a Evropská komise předpokládá větší využití tohoto synergického nástroje na národních a regionálních úrovních. Rovněž je možné nastavit synergie s dalšími nástroji spolufinancovanými z Horizontu Evropa, např. s iniciativami podle čl. 185, či s Evropským inovačním a technologickým institutem. Máme rovněž zájem pokračovat ve schématech spolupráce mezi poskytovateli (dosud nástroj ERA-NET Cofund), </w:t>
      </w:r>
      <w:r>
        <w:rPr>
          <w:rFonts w:ascii="Calibri" w:eastAsia="Calibri" w:hAnsi="Calibri" w:cs="Calibri"/>
          <w:color w:val="000000"/>
        </w:rPr>
        <w:lastRenderedPageBreak/>
        <w:t>které budou nově zařazeny pod Evropská Partnerství.</w:t>
      </w:r>
      <w:r>
        <w:rPr>
          <w:color w:val="000000"/>
          <w:vertAlign w:val="superscript"/>
        </w:rPr>
        <w:footnoteReference w:id="7"/>
      </w:r>
      <w:r>
        <w:rPr>
          <w:rFonts w:ascii="Calibri" w:eastAsia="Calibri" w:hAnsi="Calibri" w:cs="Calibri"/>
          <w:color w:val="000000"/>
        </w:rPr>
        <w:t xml:space="preserve"> Doba trvání a obecný rámec programu i dílčího cíle 4 Mezinárodní spolupráce umožní rovněž podpořit nástroje z budoucího programu navazujícího na Horizont Evropa a ostatní unijní programy.</w:t>
      </w:r>
    </w:p>
    <w:p w14:paraId="0E31AD5A" w14:textId="77777777" w:rsidR="005A5A79" w:rsidRDefault="00460B10">
      <w:pPr>
        <w:spacing w:before="240" w:line="360" w:lineRule="auto"/>
        <w:jc w:val="both"/>
        <w:rPr>
          <w:rFonts w:ascii="Calibri" w:eastAsia="Calibri" w:hAnsi="Calibri" w:cs="Calibri"/>
          <w:b/>
        </w:rPr>
      </w:pPr>
      <w:r>
        <w:rPr>
          <w:rFonts w:ascii="Calibri" w:eastAsia="Calibri" w:hAnsi="Calibri" w:cs="Calibri"/>
          <w:b/>
        </w:rPr>
        <w:t>Obrázek 4: Potenciál a výhody programu SIGMA</w:t>
      </w:r>
    </w:p>
    <w:p w14:paraId="22D4037B" w14:textId="77777777" w:rsidR="005A5A79" w:rsidRDefault="00460B10">
      <w:pPr>
        <w:spacing w:before="0" w:after="120" w:line="360" w:lineRule="auto"/>
        <w:jc w:val="both"/>
        <w:rPr>
          <w:rFonts w:ascii="Calibri" w:eastAsia="Calibri" w:hAnsi="Calibri" w:cs="Calibri"/>
        </w:rPr>
      </w:pPr>
      <w:r>
        <w:rPr>
          <w:rFonts w:ascii="Calibri" w:eastAsia="Calibri" w:hAnsi="Calibri" w:cs="Calibri"/>
          <w:noProof/>
        </w:rPr>
        <w:drawing>
          <wp:inline distT="114300" distB="114300" distL="114300" distR="114300" wp14:anchorId="2939B5FD" wp14:editId="26078487">
            <wp:extent cx="6119820" cy="3759200"/>
            <wp:effectExtent l="0" t="0" r="0" b="0"/>
            <wp:docPr id="1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2"/>
                    <a:srcRect/>
                    <a:stretch>
                      <a:fillRect/>
                    </a:stretch>
                  </pic:blipFill>
                  <pic:spPr>
                    <a:xfrm>
                      <a:off x="0" y="0"/>
                      <a:ext cx="6119820" cy="3759200"/>
                    </a:xfrm>
                    <a:prstGeom prst="rect">
                      <a:avLst/>
                    </a:prstGeom>
                    <a:ln/>
                  </pic:spPr>
                </pic:pic>
              </a:graphicData>
            </a:graphic>
          </wp:inline>
        </w:drawing>
      </w:r>
    </w:p>
    <w:p w14:paraId="3A96387C" w14:textId="77777777" w:rsidR="005A5A79" w:rsidRDefault="00460B10">
      <w:pPr>
        <w:spacing w:before="0" w:after="240" w:line="360" w:lineRule="auto"/>
        <w:jc w:val="both"/>
        <w:rPr>
          <w:rFonts w:ascii="Calibri" w:eastAsia="Calibri" w:hAnsi="Calibri" w:cs="Calibri"/>
          <w:sz w:val="16"/>
          <w:szCs w:val="16"/>
        </w:rPr>
      </w:pPr>
      <w:r>
        <w:rPr>
          <w:rFonts w:ascii="Calibri" w:eastAsia="Calibri" w:hAnsi="Calibri" w:cs="Calibri"/>
          <w:sz w:val="16"/>
          <w:szCs w:val="16"/>
        </w:rPr>
        <w:t>Zdroj: Vlastní zpracování, TA ČR</w:t>
      </w:r>
    </w:p>
    <w:p w14:paraId="3001CCBB" w14:textId="77777777" w:rsidR="005A5A79" w:rsidRDefault="00460B10">
      <w:pPr>
        <w:pStyle w:val="Nadpis1"/>
        <w:spacing w:before="480" w:after="120"/>
        <w:jc w:val="both"/>
        <w:rPr>
          <w:sz w:val="30"/>
          <w:szCs w:val="30"/>
        </w:rPr>
      </w:pPr>
      <w:bookmarkStart w:id="439" w:name="_Toc86652863"/>
      <w:bookmarkStart w:id="440" w:name="_Toc82083252"/>
      <w:r>
        <w:rPr>
          <w:sz w:val="30"/>
          <w:szCs w:val="30"/>
        </w:rPr>
        <w:t>2 Provázání na strategické dokumenty</w:t>
      </w:r>
      <w:bookmarkEnd w:id="439"/>
      <w:bookmarkEnd w:id="440"/>
    </w:p>
    <w:p w14:paraId="5017FA0C"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Program SIGMA má napomoci naplnit relevantní národní strategie (a v budoucnu i jejich navazující verze). V době přípravy programu se konkrétně jedná o Národní politiku výzkumu, vývoje a inovací ČR 2021+ schválenou usnesením vlády ze dne 20. července 2020 č. 759; Národní RIS3 strategii schválenou usnesením vlády ze dne 25. ledna 2021 č. 66; Inovační strategii ČR 2019–2030 schválenou usnesením vlády ze dne 4. února 2019 č. 104; Strategii regionálního rozvoje ČR 2021+ schválenou usnesením vlády ze dne </w:t>
      </w:r>
      <w:r>
        <w:rPr>
          <w:rFonts w:ascii="Calibri" w:eastAsia="Calibri" w:hAnsi="Calibri" w:cs="Calibri"/>
        </w:rPr>
        <w:lastRenderedPageBreak/>
        <w:t xml:space="preserve">4. listopadu 2019 č. 775. Z uvedených strategií byly vybrány cíle a opatření, u kterých jsme identifikovali možnou vazbu na program SIGMA. </w:t>
      </w:r>
    </w:p>
    <w:p w14:paraId="42E08F93"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Aktivity podpořené v programu SIGMA povedou taktéž k naplňování dalších koncepčních dokumentů, které zde však nejsou detailně rozebrány. Důvodem je buď jejich široký záběr (např. Národní priority orientovaného výzkumu a jejich implementace), či naopak specifické zaměření (např. Strategický rámec hospodářské restrukturalizace Ústeckého, Karlovarského a Moravskoslezského kraje schváleného usnesením vlády z 9. ledna 2017 č. 3 a navazujících akčních plánů hospodářské restrukturalizace; Iniciativa Průmysl 4.0 schválená usnesením vlády ze dne 24. srpna 2016 č. 729). </w:t>
      </w:r>
    </w:p>
    <w:p w14:paraId="3BF0E5DA"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SIGMA bude reagovat také na nové a připravované strategie jako například Strategie rozvoje malých a středních podniků V ČR pro období 2021–2027, Hospodářská strategie ČR 2030.</w:t>
      </w:r>
    </w:p>
    <w:p w14:paraId="23AEA1CE" w14:textId="77777777" w:rsidR="005A5A79" w:rsidRDefault="00460B10">
      <w:pPr>
        <w:spacing w:before="480" w:after="120" w:line="360" w:lineRule="auto"/>
        <w:jc w:val="both"/>
        <w:rPr>
          <w:rFonts w:ascii="Calibri" w:eastAsia="Calibri" w:hAnsi="Calibri" w:cs="Calibri"/>
          <w:b/>
          <w:sz w:val="26"/>
          <w:szCs w:val="26"/>
        </w:rPr>
      </w:pPr>
      <w:r>
        <w:rPr>
          <w:rFonts w:ascii="Calibri" w:eastAsia="Calibri" w:hAnsi="Calibri" w:cs="Calibri"/>
          <w:b/>
          <w:sz w:val="26"/>
          <w:szCs w:val="26"/>
        </w:rPr>
        <w:t>Národní politika výzkumu, vývoje a inovací ČR 2021+</w:t>
      </w:r>
    </w:p>
    <w:p w14:paraId="7D822BDB"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u w:val="single"/>
        </w:rPr>
        <w:t>Zastřešující strategické cíle s jejich tematickou specifikací:</w:t>
      </w:r>
    </w:p>
    <w:p w14:paraId="05D97077" w14:textId="77777777" w:rsidR="005A5A79" w:rsidRDefault="00460B10">
      <w:pPr>
        <w:numPr>
          <w:ilvl w:val="0"/>
          <w:numId w:val="8"/>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Cíl 1: Nastavit strategicky řízený a efektivně financovaný systém výzkumu, vývoje a inovací ČR</w:t>
      </w:r>
    </w:p>
    <w:p w14:paraId="01BC3B1C" w14:textId="77777777" w:rsidR="005A5A79" w:rsidRDefault="00460B10">
      <w:pPr>
        <w:numPr>
          <w:ilvl w:val="0"/>
          <w:numId w:val="6"/>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Zajistit synergický efekt programů účelové podpory tak, aby jejich výsledky a účinky naplňovaly vizi Národní politiky VaVaI 2021+ a koncepce poskytovatelů pro jednotlivá odvětví. Též zabezpečit hodnocení programů na základě kritérií předem stanovených podle cílů u každého programu.</w:t>
      </w:r>
    </w:p>
    <w:p w14:paraId="2D34454A" w14:textId="77777777" w:rsidR="005A5A79" w:rsidRDefault="00460B10">
      <w:pPr>
        <w:numPr>
          <w:ilvl w:val="0"/>
          <w:numId w:val="6"/>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Snížit administrativní zátěž ve VaVaI, zejm. u administrativy při podání návrhů projektů a vykazování a vyúčtování nákladů na základě stejných pravidel pro všechny poskytovatele („jednotné metodické prostředí“).</w:t>
      </w:r>
    </w:p>
    <w:p w14:paraId="4952F07E" w14:textId="77777777" w:rsidR="005A5A79" w:rsidRDefault="00460B10">
      <w:pPr>
        <w:numPr>
          <w:ilvl w:val="0"/>
          <w:numId w:val="6"/>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Zajistit otevřený přístup k těm výsledkům a datům VaV, jež jsou vytvořeny za využití veřejných prostředků, které jsou volně šiřitelné a vyjednat s významnými vědeckými vydavateli pravidla jejich zveřejňování v režimu otevřeného přístupu návazně na projekt CzechELib.</w:t>
      </w:r>
    </w:p>
    <w:p w14:paraId="0DE0DCA1" w14:textId="77777777" w:rsidR="005A5A79" w:rsidRDefault="00460B10">
      <w:pPr>
        <w:numPr>
          <w:ilvl w:val="0"/>
          <w:numId w:val="6"/>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Zajistit efektivní využívání nástrojů ochrany průmyslového vlastnictví, včetně podpory znalostní báze ochrany průmyslového vlastnictví.</w:t>
      </w:r>
    </w:p>
    <w:p w14:paraId="067CD193" w14:textId="77777777" w:rsidR="005A5A79" w:rsidRDefault="00460B10">
      <w:pPr>
        <w:numPr>
          <w:ilvl w:val="0"/>
          <w:numId w:val="11"/>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Cíl 2: Podpořit výzkumné organizace ve vytváření motivujících pracovních podmínek a rozvoj potenciálu lidí napříč celým spektrem výzkumu a vývoje</w:t>
      </w:r>
    </w:p>
    <w:p w14:paraId="7D80BA02" w14:textId="77777777" w:rsidR="005A5A79" w:rsidRDefault="00460B10">
      <w:pPr>
        <w:numPr>
          <w:ilvl w:val="0"/>
          <w:numId w:val="47"/>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Získávat a udržovat odborníky z ČR i ze zahraničí, vytvářet pro ně kvalitní podmínky.</w:t>
      </w:r>
    </w:p>
    <w:p w14:paraId="4E6CD51D" w14:textId="77777777" w:rsidR="005A5A79" w:rsidRDefault="00460B10">
      <w:pPr>
        <w:numPr>
          <w:ilvl w:val="0"/>
          <w:numId w:val="47"/>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lastRenderedPageBreak/>
        <w:t>Vytvářet podmínky pro kombinaci výzkumné práce a rodičovství a pro uplatnění žen po mateřské a žen či mužů po rodičovské dovolené.</w:t>
      </w:r>
    </w:p>
    <w:p w14:paraId="40389313" w14:textId="77777777" w:rsidR="005A5A79" w:rsidRDefault="00460B10">
      <w:pPr>
        <w:numPr>
          <w:ilvl w:val="0"/>
          <w:numId w:val="49"/>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Cíl 3: Zvýšit kvalitu a mezinárodní excelenci výzkumu a vývoje v ČR, dosáhnout zvýšení otevřenosti a atraktivity ČR pro mezinárodní výzkum a vývoj a zintenzivnit integraci VaVaI ČR do Evropského výzkumného prostoru</w:t>
      </w:r>
    </w:p>
    <w:p w14:paraId="556F1C10" w14:textId="77777777" w:rsidR="005A5A79" w:rsidRDefault="00460B10">
      <w:pPr>
        <w:numPr>
          <w:ilvl w:val="0"/>
          <w:numId w:val="51"/>
        </w:numPr>
        <w:pBdr>
          <w:top w:val="nil"/>
          <w:left w:val="nil"/>
          <w:bottom w:val="nil"/>
          <w:right w:val="nil"/>
          <w:between w:val="nil"/>
        </w:pBdr>
        <w:spacing w:before="0" w:after="120" w:line="360" w:lineRule="auto"/>
        <w:ind w:left="1560"/>
        <w:jc w:val="both"/>
        <w:rPr>
          <w:rFonts w:ascii="Calibri" w:eastAsia="Calibri" w:hAnsi="Calibri" w:cs="Calibri"/>
          <w:color w:val="000000"/>
        </w:rPr>
      </w:pPr>
      <w:r>
        <w:rPr>
          <w:rFonts w:ascii="Calibri" w:eastAsia="Calibri" w:hAnsi="Calibri" w:cs="Calibri"/>
          <w:color w:val="000000"/>
        </w:rPr>
        <w:t>Podpořit synergie českého a mezinárodního VaV prostřednictvím finančních nástrojů a posilováním oblastí se synergickým potenciálem, zvýšit podporu VaVaI ze státního rozpočtu na VaVaI v zásadních/přelomových oblastech jednotlivých výzkumných oborů nebo v oblastech, v nichž mohou výsledky VaVaI zásadně pomoci v řešení velkých společenských výzev.</w:t>
      </w:r>
    </w:p>
    <w:p w14:paraId="22947BB0" w14:textId="77777777" w:rsidR="005A5A79" w:rsidRDefault="00460B10">
      <w:pPr>
        <w:numPr>
          <w:ilvl w:val="0"/>
          <w:numId w:val="53"/>
        </w:numPr>
        <w:pBdr>
          <w:top w:val="nil"/>
          <w:left w:val="nil"/>
          <w:bottom w:val="nil"/>
          <w:right w:val="nil"/>
          <w:between w:val="nil"/>
        </w:pBdr>
        <w:spacing w:before="0" w:after="120" w:line="360" w:lineRule="auto"/>
        <w:ind w:left="1276"/>
        <w:jc w:val="both"/>
        <w:rPr>
          <w:rFonts w:ascii="Calibri" w:eastAsia="Calibri" w:hAnsi="Calibri" w:cs="Calibri"/>
        </w:rPr>
      </w:pPr>
      <w:r>
        <w:rPr>
          <w:rFonts w:ascii="Calibri" w:eastAsia="Calibri" w:hAnsi="Calibri" w:cs="Calibri"/>
        </w:rPr>
        <w:t>Cíl 4: Podpořit rozšíření spolupráce mezi výzkumnou a aplikační sférou v oblasti výzkumu, vývoje a inovací</w:t>
      </w:r>
    </w:p>
    <w:p w14:paraId="3559DBAA" w14:textId="77777777" w:rsidR="005A5A79" w:rsidRDefault="00460B10">
      <w:pPr>
        <w:numPr>
          <w:ilvl w:val="0"/>
          <w:numId w:val="55"/>
        </w:numPr>
        <w:pBdr>
          <w:top w:val="nil"/>
          <w:left w:val="nil"/>
          <w:bottom w:val="nil"/>
          <w:right w:val="nil"/>
          <w:between w:val="nil"/>
        </w:pBdr>
        <w:spacing w:before="0" w:after="120" w:line="360" w:lineRule="auto"/>
        <w:ind w:left="1560"/>
        <w:jc w:val="both"/>
        <w:rPr>
          <w:rFonts w:ascii="Calibri" w:eastAsia="Calibri" w:hAnsi="Calibri" w:cs="Calibri"/>
        </w:rPr>
      </w:pPr>
      <w:r>
        <w:rPr>
          <w:rFonts w:ascii="Calibri" w:eastAsia="Calibri" w:hAnsi="Calibri" w:cs="Calibri"/>
        </w:rPr>
        <w:t>Při přípravě a implementaci programů podporovat rozvoj spolupráce mezi výzkumnou a aplikační sférou ve všech relevantních výzkumných oborech.</w:t>
      </w:r>
    </w:p>
    <w:p w14:paraId="534CE299" w14:textId="77777777" w:rsidR="005A5A79" w:rsidRDefault="00460B10">
      <w:pPr>
        <w:numPr>
          <w:ilvl w:val="0"/>
          <w:numId w:val="55"/>
        </w:numPr>
        <w:pBdr>
          <w:top w:val="nil"/>
          <w:left w:val="nil"/>
          <w:bottom w:val="nil"/>
          <w:right w:val="nil"/>
          <w:between w:val="nil"/>
        </w:pBdr>
        <w:spacing w:before="0" w:after="120" w:line="360" w:lineRule="auto"/>
        <w:ind w:left="1560"/>
        <w:jc w:val="both"/>
        <w:rPr>
          <w:rFonts w:ascii="Calibri" w:eastAsia="Calibri" w:hAnsi="Calibri" w:cs="Calibri"/>
        </w:rPr>
      </w:pPr>
      <w:r>
        <w:rPr>
          <w:rFonts w:ascii="Calibri" w:eastAsia="Calibri" w:hAnsi="Calibri" w:cs="Calibri"/>
        </w:rPr>
        <w:t>Vytvořit stimulující podmínky pro partnerství a spolupráci mezi všemi složkami systému VaVaI zajišťující rovnoprávné postavení partnerů a založené na vzájemné prospěšnosti tohoto partnerství včetně ustavení reprezentace podnikového výzkumu.</w:t>
      </w:r>
    </w:p>
    <w:p w14:paraId="479DD941" w14:textId="77777777" w:rsidR="005A5A79" w:rsidRDefault="00460B10">
      <w:pPr>
        <w:numPr>
          <w:ilvl w:val="0"/>
          <w:numId w:val="55"/>
        </w:numPr>
        <w:pBdr>
          <w:top w:val="nil"/>
          <w:left w:val="nil"/>
          <w:bottom w:val="nil"/>
          <w:right w:val="nil"/>
          <w:between w:val="nil"/>
        </w:pBdr>
        <w:spacing w:before="0" w:after="120" w:line="360" w:lineRule="auto"/>
        <w:ind w:left="1560"/>
        <w:jc w:val="both"/>
        <w:rPr>
          <w:rFonts w:ascii="Calibri" w:eastAsia="Calibri" w:hAnsi="Calibri" w:cs="Calibri"/>
        </w:rPr>
      </w:pPr>
      <w:r>
        <w:rPr>
          <w:rFonts w:ascii="Calibri" w:eastAsia="Calibri" w:hAnsi="Calibri" w:cs="Calibri"/>
        </w:rPr>
        <w:t>Zabezpečit tok informací a témat pro VaVaI mezi výzkumnou a aplikační sférou s využitím Národních inovačních platforem.</w:t>
      </w:r>
    </w:p>
    <w:p w14:paraId="0DA46C02" w14:textId="77777777" w:rsidR="005A5A79" w:rsidRDefault="00460B10">
      <w:pPr>
        <w:numPr>
          <w:ilvl w:val="0"/>
          <w:numId w:val="55"/>
        </w:numPr>
        <w:pBdr>
          <w:top w:val="nil"/>
          <w:left w:val="nil"/>
          <w:bottom w:val="nil"/>
          <w:right w:val="nil"/>
          <w:between w:val="nil"/>
        </w:pBdr>
        <w:spacing w:before="0" w:after="120" w:line="360" w:lineRule="auto"/>
        <w:ind w:left="1560"/>
        <w:jc w:val="both"/>
        <w:rPr>
          <w:rFonts w:ascii="Calibri" w:eastAsia="Calibri" w:hAnsi="Calibri" w:cs="Calibri"/>
        </w:rPr>
      </w:pPr>
      <w:r>
        <w:rPr>
          <w:rFonts w:ascii="Calibri" w:eastAsia="Calibri" w:hAnsi="Calibri" w:cs="Calibri"/>
        </w:rPr>
        <w:t>Vytvořit nástroje pro podporu dlouhodobé strategické spolupráce mezi výzkumnou a aplikační sférou.</w:t>
      </w:r>
    </w:p>
    <w:p w14:paraId="77D03096" w14:textId="77777777" w:rsidR="005A5A79" w:rsidRDefault="00460B10">
      <w:pPr>
        <w:numPr>
          <w:ilvl w:val="0"/>
          <w:numId w:val="55"/>
        </w:numPr>
        <w:pBdr>
          <w:top w:val="nil"/>
          <w:left w:val="nil"/>
          <w:bottom w:val="nil"/>
          <w:right w:val="nil"/>
          <w:between w:val="nil"/>
        </w:pBdr>
        <w:spacing w:before="0" w:after="120" w:line="360" w:lineRule="auto"/>
        <w:ind w:left="1560"/>
        <w:jc w:val="both"/>
        <w:rPr>
          <w:rFonts w:ascii="Calibri" w:eastAsia="Calibri" w:hAnsi="Calibri" w:cs="Calibri"/>
        </w:rPr>
      </w:pPr>
      <w:r>
        <w:rPr>
          <w:rFonts w:ascii="Calibri" w:eastAsia="Calibri" w:hAnsi="Calibri" w:cs="Calibri"/>
        </w:rPr>
        <w:t>Nadále podporovat dlouhodobou spolupráci ve VaVaI mezi výzkumnými organizacemi a podniky a uplatňování společných výsledků aplikovaného výzkumu v praxi.</w:t>
      </w:r>
    </w:p>
    <w:p w14:paraId="08E4DC9D" w14:textId="77777777" w:rsidR="005A5A79" w:rsidRDefault="00460B10">
      <w:pPr>
        <w:numPr>
          <w:ilvl w:val="0"/>
          <w:numId w:val="72"/>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Cíl 5: Dosáhnout rozvoje výzkumu, vývoje a inovací v podnicích a ve veřejném sektoru</w:t>
      </w:r>
    </w:p>
    <w:p w14:paraId="4EF018B9" w14:textId="77777777" w:rsidR="005A5A79" w:rsidRDefault="00460B10">
      <w:pPr>
        <w:numPr>
          <w:ilvl w:val="0"/>
          <w:numId w:val="74"/>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Podpořit podniky v rozvoji výzkumných, vývojových a inovačních aktivit v ČR vedoucích k produkci s vyšší přidanou hodnotou.</w:t>
      </w:r>
    </w:p>
    <w:p w14:paraId="6BF1590E" w14:textId="77777777" w:rsidR="005A5A79" w:rsidRDefault="00460B10">
      <w:pPr>
        <w:numPr>
          <w:ilvl w:val="0"/>
          <w:numId w:val="74"/>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Zlepšit podmínky pro vznik nových podniků založených na využívání znalostí, systémově podporovat vznik spin-off a start-up společností.</w:t>
      </w:r>
    </w:p>
    <w:p w14:paraId="24F264D9" w14:textId="77777777" w:rsidR="005A5A79" w:rsidRDefault="00460B10">
      <w:pPr>
        <w:numPr>
          <w:ilvl w:val="0"/>
          <w:numId w:val="74"/>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 xml:space="preserve">Dosáhnout zvýšení objemu investic do vlastního kapitálu, který je významným zdrojem finančních prostředků pro využití výsledků VaV v inovacích a pro podnikání. </w:t>
      </w:r>
    </w:p>
    <w:p w14:paraId="0213AEEE" w14:textId="77777777" w:rsidR="005A5A79" w:rsidRDefault="00460B10">
      <w:pPr>
        <w:numPr>
          <w:ilvl w:val="0"/>
          <w:numId w:val="74"/>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lastRenderedPageBreak/>
        <w:t>Dosáhnout zvýšení objemu finančních prostředků z podnikatelských zdrojů do provádění VaV.</w:t>
      </w:r>
    </w:p>
    <w:p w14:paraId="482A889F" w14:textId="77777777" w:rsidR="005A5A79" w:rsidRDefault="00460B10">
      <w:pPr>
        <w:numPr>
          <w:ilvl w:val="0"/>
          <w:numId w:val="74"/>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Vytvořit nástroje na podporu digitální transformace podniků jako jednoho ze základních předpokladů zvyšování konkurenceschopnosti, přidané hodnoty a zapojení do významných částí hodnotového řetězce.</w:t>
      </w:r>
    </w:p>
    <w:p w14:paraId="22C82364" w14:textId="77777777" w:rsidR="005A5A79" w:rsidRDefault="00460B10">
      <w:pPr>
        <w:numPr>
          <w:ilvl w:val="0"/>
          <w:numId w:val="74"/>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Podpořit podniky, výzkumné organizace a veřejný sektor ve společném výzkumu založeném na moderních technologiích (5G sítě, AI, VR/AR); prioritně podpořit záměry posilující specializaci produktového řetězce s vysokou přidanou hodnotou.</w:t>
      </w:r>
    </w:p>
    <w:p w14:paraId="730285D2" w14:textId="77777777" w:rsidR="005A5A79" w:rsidRDefault="00460B10">
      <w:pPr>
        <w:numPr>
          <w:ilvl w:val="0"/>
          <w:numId w:val="74"/>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Sledovat a metodicky spolupracovat na zavádění výsledků VaVaI do veřejného sektoru, podporovat zapojení veřejného sektoru do vytváření poptávky po výzkumu a vývoji a do spolupráce při realizaci projektů výzkumu.</w:t>
      </w:r>
    </w:p>
    <w:p w14:paraId="42D4C8F8" w14:textId="77777777" w:rsidR="005A5A79" w:rsidRDefault="00460B10">
      <w:pPr>
        <w:numPr>
          <w:ilvl w:val="0"/>
          <w:numId w:val="74"/>
        </w:numPr>
        <w:pBdr>
          <w:top w:val="nil"/>
          <w:left w:val="nil"/>
          <w:bottom w:val="nil"/>
          <w:right w:val="nil"/>
          <w:between w:val="nil"/>
        </w:pBdr>
        <w:spacing w:before="0" w:after="120" w:line="360" w:lineRule="auto"/>
        <w:ind w:left="1560"/>
        <w:jc w:val="both"/>
        <w:rPr>
          <w:rFonts w:ascii="Calibri" w:eastAsia="Calibri" w:hAnsi="Calibri" w:cs="Calibri"/>
          <w:color w:val="000000"/>
        </w:rPr>
      </w:pPr>
      <w:r>
        <w:rPr>
          <w:rFonts w:ascii="Calibri" w:eastAsia="Calibri" w:hAnsi="Calibri" w:cs="Calibri"/>
          <w:color w:val="000000"/>
        </w:rPr>
        <w:t>Podpořit veřejný sektor v definování výzkumných potřeb v oblasti celospolečensky prospěšného výzkumu, zejména v oblasti dopadu změny klimatu, environmentálních rizik, ochrany životního prostředí a přiměřené potravinové soběstačnosti.</w:t>
      </w:r>
    </w:p>
    <w:p w14:paraId="782E9959" w14:textId="77777777" w:rsidR="005A5A79" w:rsidRDefault="00460B10">
      <w:pPr>
        <w:spacing w:before="480" w:after="120" w:line="360" w:lineRule="auto"/>
        <w:jc w:val="both"/>
        <w:rPr>
          <w:rFonts w:ascii="Calibri" w:eastAsia="Calibri" w:hAnsi="Calibri" w:cs="Calibri"/>
          <w:u w:val="single"/>
        </w:rPr>
      </w:pPr>
      <w:r>
        <w:rPr>
          <w:rFonts w:ascii="Calibri" w:eastAsia="Calibri" w:hAnsi="Calibri" w:cs="Calibri"/>
          <w:u w:val="single"/>
        </w:rPr>
        <w:t xml:space="preserve">Opatření: </w:t>
      </w:r>
    </w:p>
    <w:p w14:paraId="2EBDE192" w14:textId="77777777" w:rsidR="005A5A79" w:rsidRDefault="00460B10">
      <w:pPr>
        <w:numPr>
          <w:ilvl w:val="0"/>
          <w:numId w:val="75"/>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Opatření 3: Hodnocení programů účelové podpory VaVaI zahrnující i hodnocení jejich dopadů a přínosu využití jejich výsledků.</w:t>
      </w:r>
    </w:p>
    <w:p w14:paraId="458369CB" w14:textId="77777777" w:rsidR="005A5A79" w:rsidRDefault="00460B10">
      <w:pPr>
        <w:numPr>
          <w:ilvl w:val="0"/>
          <w:numId w:val="75"/>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Opatření 13: Zapojení výzkumných týmů do Horizont Evropa, případně dalších programů EU, oboustranná mezinárodní mobilita a mezinárodní spolupráce výzkumných organizací a podniků, a podpora systémového zpřístupňování výsledků vědy a výzkumu.</w:t>
      </w:r>
    </w:p>
    <w:p w14:paraId="5D7E5CB9" w14:textId="77777777" w:rsidR="005A5A79" w:rsidRDefault="00460B10">
      <w:pPr>
        <w:numPr>
          <w:ilvl w:val="0"/>
          <w:numId w:val="75"/>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Opatření 18: Podpora spolupráce výzkumné a aplikační sféry a uplatnění jejích výsledků v humanitních a společenských vědách.</w:t>
      </w:r>
    </w:p>
    <w:p w14:paraId="53B80617" w14:textId="77777777" w:rsidR="005A5A79" w:rsidRDefault="00460B10">
      <w:pPr>
        <w:numPr>
          <w:ilvl w:val="0"/>
          <w:numId w:val="75"/>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Opatření 20: Podpora dlouhodobé spolupráce ve VaVaI mezi výzkumnými organizacemi a podniky a uplatnění společných výsledků aplikovaného výzkumu v praxi.</w:t>
      </w:r>
    </w:p>
    <w:p w14:paraId="55CE74E0" w14:textId="77777777" w:rsidR="005A5A79" w:rsidRDefault="00460B10">
      <w:pPr>
        <w:numPr>
          <w:ilvl w:val="0"/>
          <w:numId w:val="75"/>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Opatření 23: Dobudovat funkční systém podpory vzniku, rozvoje a internacionalizace inovativních podniků (start-up, spin-off).</w:t>
      </w:r>
    </w:p>
    <w:p w14:paraId="6C668B04" w14:textId="77777777" w:rsidR="005A5A79" w:rsidRDefault="00460B10">
      <w:pPr>
        <w:numPr>
          <w:ilvl w:val="0"/>
          <w:numId w:val="75"/>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Opatření 25: Komplexní podpora rozvoje a využití umělé inteligence (AI).</w:t>
      </w:r>
    </w:p>
    <w:p w14:paraId="34F009E5" w14:textId="77777777" w:rsidR="005A5A79" w:rsidRDefault="00460B10">
      <w:pPr>
        <w:rPr>
          <w:rFonts w:ascii="Calibri" w:eastAsia="Calibri" w:hAnsi="Calibri" w:cs="Calibri"/>
          <w:b/>
          <w:sz w:val="26"/>
          <w:szCs w:val="26"/>
        </w:rPr>
      </w:pPr>
      <w:r>
        <w:br w:type="page"/>
      </w:r>
    </w:p>
    <w:p w14:paraId="77B87054" w14:textId="77777777" w:rsidR="005A5A79" w:rsidRDefault="00460B10">
      <w:pPr>
        <w:spacing w:before="480" w:after="120" w:line="360" w:lineRule="auto"/>
        <w:jc w:val="both"/>
        <w:rPr>
          <w:rFonts w:ascii="Calibri" w:eastAsia="Calibri" w:hAnsi="Calibri" w:cs="Calibri"/>
          <w:b/>
          <w:sz w:val="26"/>
          <w:szCs w:val="26"/>
        </w:rPr>
      </w:pPr>
      <w:r>
        <w:rPr>
          <w:rFonts w:ascii="Calibri" w:eastAsia="Calibri" w:hAnsi="Calibri" w:cs="Calibri"/>
          <w:b/>
          <w:sz w:val="26"/>
          <w:szCs w:val="26"/>
        </w:rPr>
        <w:lastRenderedPageBreak/>
        <w:t>Inovační strategie ČR 2019</w:t>
      </w:r>
      <w:r>
        <w:rPr>
          <w:rFonts w:ascii="Calibri" w:eastAsia="Calibri" w:hAnsi="Calibri" w:cs="Calibri"/>
          <w:sz w:val="26"/>
          <w:szCs w:val="26"/>
        </w:rPr>
        <w:t>–</w:t>
      </w:r>
      <w:r>
        <w:rPr>
          <w:rFonts w:ascii="Calibri" w:eastAsia="Calibri" w:hAnsi="Calibri" w:cs="Calibri"/>
          <w:b/>
          <w:sz w:val="26"/>
          <w:szCs w:val="26"/>
        </w:rPr>
        <w:t>2030</w:t>
      </w:r>
    </w:p>
    <w:p w14:paraId="79BA340F"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Program SIGMA je též reakcí na ambice formulované v Inovační strategii České republiky </w:t>
      </w:r>
      <w:r>
        <w:rPr>
          <w:rFonts w:ascii="Calibri" w:eastAsia="Calibri" w:hAnsi="Calibri" w:cs="Calibri"/>
        </w:rPr>
        <w:br/>
        <w:t>2019–2030 (The Czech Republic: The Country for The Future), která stanovuje TA ČR jako jednu z institucí zapojenou do její realizace. TA ČR bude prostřednictvím programu přispívat k dosažení navržených cílů v Inovační strategii. Hlavním cílem této strategie je, aby Česko efektivně využívalo svého potenciálu a v budoucnu se zařadilo mezi země, které jsou považovány za inovační lídry. Tohoto cíle má být dosaženo nejen zvýšením objemu finančních prostředků (veřejných i soukromých) poskytovaných na výzkum, vývoj a inovace, ale rovněž lepším a cíleným zaměřením institucionální a účelové podpory, včetně hodnocení jejich využití.</w:t>
      </w:r>
    </w:p>
    <w:p w14:paraId="776C12DD" w14:textId="77777777" w:rsidR="005A5A79" w:rsidRDefault="00460B10">
      <w:pPr>
        <w:spacing w:before="480" w:after="120" w:line="360" w:lineRule="auto"/>
        <w:jc w:val="both"/>
        <w:rPr>
          <w:rFonts w:ascii="Calibri" w:eastAsia="Calibri" w:hAnsi="Calibri" w:cs="Calibri"/>
          <w:b/>
          <w:sz w:val="26"/>
          <w:szCs w:val="26"/>
        </w:rPr>
      </w:pPr>
      <w:r>
        <w:rPr>
          <w:rFonts w:ascii="Calibri" w:eastAsia="Calibri" w:hAnsi="Calibri" w:cs="Calibri"/>
          <w:b/>
          <w:sz w:val="26"/>
          <w:szCs w:val="26"/>
        </w:rPr>
        <w:t>Financování a hodnocení výzkumu a vývoje</w:t>
      </w:r>
    </w:p>
    <w:p w14:paraId="081CAC63" w14:textId="77777777" w:rsidR="005A5A79" w:rsidRDefault="00460B10">
      <w:pPr>
        <w:spacing w:before="480" w:after="120" w:line="360" w:lineRule="auto"/>
        <w:jc w:val="both"/>
        <w:rPr>
          <w:rFonts w:ascii="Calibri" w:eastAsia="Calibri" w:hAnsi="Calibri" w:cs="Calibri"/>
          <w:u w:val="single"/>
        </w:rPr>
      </w:pPr>
      <w:r>
        <w:rPr>
          <w:rFonts w:ascii="Calibri" w:eastAsia="Calibri" w:hAnsi="Calibri" w:cs="Calibri"/>
          <w:u w:val="single"/>
        </w:rPr>
        <w:t>Cíle:</w:t>
      </w:r>
    </w:p>
    <w:p w14:paraId="4F0E0E6E" w14:textId="77777777" w:rsidR="005A5A79" w:rsidRDefault="00460B10">
      <w:pPr>
        <w:numPr>
          <w:ilvl w:val="0"/>
          <w:numId w:val="76"/>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posílit financování výzkumu a vývoje (měřeno jako % HDP): 2020: 2,0 %, 2025: 2,5 %, 2030: 3,0 %, tj. každý rok růst o 0,1 p. b.; z toho nárůst na 1 % z veřejných zdrojů a z podnikatelských zdrojů pak na 1,5 % v roce 2025 a na 2 % v roce 2030,</w:t>
      </w:r>
    </w:p>
    <w:p w14:paraId="694C8234" w14:textId="77777777" w:rsidR="005A5A79" w:rsidRDefault="00460B10">
      <w:pPr>
        <w:numPr>
          <w:ilvl w:val="0"/>
          <w:numId w:val="76"/>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posílit účelovou podporu institucí, jejichž výsledky se uplatňují v praxi, a účelovou podporu aplikovaného společenskovědního výzkumu,</w:t>
      </w:r>
    </w:p>
    <w:p w14:paraId="372BE27A" w14:textId="77777777" w:rsidR="005A5A79" w:rsidRDefault="00460B10">
      <w:pPr>
        <w:numPr>
          <w:ilvl w:val="0"/>
          <w:numId w:val="76"/>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podpořit výzkumná témata, která průřezově splňují kritéria: světově/oborově relevantní výzkum – dostatečná kapacita navazujícího aplikovaného výzkumu – úspěšné aplikace (nová řešení pro kvalitu života, patenty, prodané licence, produkty) – reálné propojení na oborově korespondující firemní prostředí a na obory s potenciálem průlomových technologií s primárním cílem komercializovat na bázi finální produkce v ČR</w:t>
      </w:r>
      <w:r>
        <w:rPr>
          <w:rFonts w:ascii="Calibri" w:eastAsia="Calibri" w:hAnsi="Calibri" w:cs="Calibri"/>
          <w:b/>
          <w:color w:val="000000"/>
        </w:rPr>
        <w:t>.</w:t>
      </w:r>
    </w:p>
    <w:p w14:paraId="299C3724" w14:textId="77777777" w:rsidR="005A5A79" w:rsidRDefault="00460B10">
      <w:pPr>
        <w:spacing w:before="480" w:after="120" w:line="360" w:lineRule="auto"/>
        <w:jc w:val="both"/>
        <w:rPr>
          <w:rFonts w:ascii="Calibri" w:eastAsia="Calibri" w:hAnsi="Calibri" w:cs="Calibri"/>
          <w:u w:val="single"/>
        </w:rPr>
      </w:pPr>
      <w:r>
        <w:rPr>
          <w:rFonts w:ascii="Calibri" w:eastAsia="Calibri" w:hAnsi="Calibri" w:cs="Calibri"/>
          <w:u w:val="single"/>
        </w:rPr>
        <w:t>Nástroje:</w:t>
      </w:r>
    </w:p>
    <w:p w14:paraId="68FC2B3B" w14:textId="77777777" w:rsidR="005A5A79" w:rsidRDefault="00460B10">
      <w:pPr>
        <w:numPr>
          <w:ilvl w:val="0"/>
          <w:numId w:val="77"/>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strategie dlouhodobého financování VaVaI se zapojením zdrojů ze státního rozpočtu,</w:t>
      </w:r>
    </w:p>
    <w:p w14:paraId="2D135764" w14:textId="77777777" w:rsidR="005A5A79" w:rsidRDefault="00460B10">
      <w:pPr>
        <w:numPr>
          <w:ilvl w:val="0"/>
          <w:numId w:val="77"/>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zapojování firem do projektů výzkumu s výzkumnými organizacemi při soukromém kofinancování,</w:t>
      </w:r>
    </w:p>
    <w:p w14:paraId="5A0C72D0" w14:textId="77777777" w:rsidR="005A5A79" w:rsidRDefault="00460B10">
      <w:pPr>
        <w:numPr>
          <w:ilvl w:val="0"/>
          <w:numId w:val="77"/>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režim národní podpory pro tuzemské organizace pro čerpání zdrojů z Horizont Evropa a aktivní mezinárodní vědní politika směrem k EU pro zvýšení účasti ČR v konsorciálních projektech.</w:t>
      </w:r>
    </w:p>
    <w:p w14:paraId="2A9D8D73" w14:textId="77777777" w:rsidR="005A5A79" w:rsidRDefault="00460B10">
      <w:pPr>
        <w:spacing w:before="480" w:after="120" w:line="360" w:lineRule="auto"/>
        <w:jc w:val="both"/>
        <w:rPr>
          <w:rFonts w:ascii="Calibri" w:eastAsia="Calibri" w:hAnsi="Calibri" w:cs="Calibri"/>
          <w:b/>
          <w:sz w:val="26"/>
          <w:szCs w:val="26"/>
        </w:rPr>
      </w:pPr>
      <w:r>
        <w:rPr>
          <w:rFonts w:ascii="Calibri" w:eastAsia="Calibri" w:hAnsi="Calibri" w:cs="Calibri"/>
          <w:b/>
          <w:sz w:val="26"/>
          <w:szCs w:val="26"/>
        </w:rPr>
        <w:lastRenderedPageBreak/>
        <w:t>Národní start-up a spin-off prostředí</w:t>
      </w:r>
    </w:p>
    <w:p w14:paraId="7948403A" w14:textId="77777777" w:rsidR="005A5A79" w:rsidRDefault="00460B10">
      <w:pPr>
        <w:spacing w:before="480" w:after="120" w:line="360" w:lineRule="auto"/>
        <w:jc w:val="both"/>
        <w:rPr>
          <w:rFonts w:ascii="Calibri" w:eastAsia="Calibri" w:hAnsi="Calibri" w:cs="Calibri"/>
          <w:u w:val="single"/>
        </w:rPr>
      </w:pPr>
      <w:r>
        <w:rPr>
          <w:rFonts w:ascii="Calibri" w:eastAsia="Calibri" w:hAnsi="Calibri" w:cs="Calibri"/>
          <w:u w:val="single"/>
        </w:rPr>
        <w:t>Cíle:</w:t>
      </w:r>
    </w:p>
    <w:p w14:paraId="63D4EDE6" w14:textId="77777777" w:rsidR="005A5A79" w:rsidRDefault="00460B10">
      <w:pPr>
        <w:numPr>
          <w:ilvl w:val="0"/>
          <w:numId w:val="64"/>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vytvořit konkrétní prvky podpory pro vznik a podporu start-ups a spin-offs na národní úrovni a provázat tyto prvky s regionální a mezinárodní podporou,</w:t>
      </w:r>
    </w:p>
    <w:p w14:paraId="7AB78211" w14:textId="77777777" w:rsidR="005A5A79" w:rsidRDefault="00460B10">
      <w:pPr>
        <w:numPr>
          <w:ilvl w:val="0"/>
          <w:numId w:val="64"/>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zabezpečit výměnu informací a nejlepších zkušeností mezi start-ups na národní úrovni,</w:t>
      </w:r>
    </w:p>
    <w:p w14:paraId="6D05CD7E" w14:textId="77777777" w:rsidR="005A5A79" w:rsidRDefault="00460B10">
      <w:pPr>
        <w:numPr>
          <w:ilvl w:val="0"/>
          <w:numId w:val="64"/>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vytvořit prostředí zajímavé pro zahraniční start-ups a technologické týmy k dlouhodobému rozvoji svých aktivit v ČR,</w:t>
      </w:r>
    </w:p>
    <w:p w14:paraId="12A95CC7" w14:textId="77777777" w:rsidR="005A5A79" w:rsidRDefault="00460B10">
      <w:pPr>
        <w:numPr>
          <w:ilvl w:val="0"/>
          <w:numId w:val="64"/>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připravit program účelové podpory TA ČR pro start-ups a spin-offs.</w:t>
      </w:r>
    </w:p>
    <w:p w14:paraId="0658F778" w14:textId="77777777" w:rsidR="005A5A79" w:rsidRDefault="00460B10">
      <w:pPr>
        <w:spacing w:before="480" w:after="120" w:line="360" w:lineRule="auto"/>
        <w:jc w:val="both"/>
        <w:rPr>
          <w:rFonts w:ascii="Calibri" w:eastAsia="Calibri" w:hAnsi="Calibri" w:cs="Calibri"/>
          <w:u w:val="single"/>
        </w:rPr>
      </w:pPr>
      <w:r>
        <w:rPr>
          <w:rFonts w:ascii="Calibri" w:eastAsia="Calibri" w:hAnsi="Calibri" w:cs="Calibri"/>
          <w:u w:val="single"/>
        </w:rPr>
        <w:t>Nástroje:</w:t>
      </w:r>
    </w:p>
    <w:p w14:paraId="1E1A5A69" w14:textId="77777777" w:rsidR="005A5A79" w:rsidRDefault="00460B10">
      <w:pPr>
        <w:numPr>
          <w:ilvl w:val="0"/>
          <w:numId w:val="65"/>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systém komercializačních institucí u vysokých škol a veřejných výzkumných institucí,</w:t>
      </w:r>
    </w:p>
    <w:p w14:paraId="740B413D" w14:textId="77777777" w:rsidR="005A5A79" w:rsidRDefault="00460B10">
      <w:pPr>
        <w:numPr>
          <w:ilvl w:val="0"/>
          <w:numId w:val="65"/>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spolupráce s komerčními korporacemi a potenciálními soukromými investory do rozvoje </w:t>
      </w:r>
      <w:r>
        <w:rPr>
          <w:rFonts w:ascii="Calibri" w:eastAsia="Calibri" w:hAnsi="Calibri" w:cs="Calibri"/>
          <w:color w:val="000000"/>
        </w:rPr>
        <w:br/>
        <w:t>start-ups,</w:t>
      </w:r>
    </w:p>
    <w:p w14:paraId="6ED2ABDB" w14:textId="77777777" w:rsidR="005A5A79" w:rsidRDefault="00460B10">
      <w:pPr>
        <w:numPr>
          <w:ilvl w:val="0"/>
          <w:numId w:val="65"/>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vytvoření nástrojů účelové podpory VaVaI v rámci TA ČR pro start-ups a spin-offs, vč. systému vyhodnocování,</w:t>
      </w:r>
    </w:p>
    <w:p w14:paraId="2317E393" w14:textId="77777777" w:rsidR="005A5A79" w:rsidRDefault="00460B10">
      <w:pPr>
        <w:numPr>
          <w:ilvl w:val="0"/>
          <w:numId w:val="65"/>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vytvoření výzev operačních programů 2020+ pro oblast start-ups a spin-offs,</w:t>
      </w:r>
    </w:p>
    <w:p w14:paraId="66825159" w14:textId="77777777" w:rsidR="005A5A79" w:rsidRDefault="00460B10">
      <w:pPr>
        <w:numPr>
          <w:ilvl w:val="0"/>
          <w:numId w:val="65"/>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podpora regionální struktury na podporu inovativních start-ups a spin-offs,</w:t>
      </w:r>
    </w:p>
    <w:p w14:paraId="3077A018" w14:textId="77777777" w:rsidR="005A5A79" w:rsidRDefault="00460B10">
      <w:pPr>
        <w:numPr>
          <w:ilvl w:val="0"/>
          <w:numId w:val="65"/>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vytvoření investičních schémat dle mezinárodních modelů (Izrael, Finsko),</w:t>
      </w:r>
    </w:p>
    <w:p w14:paraId="78458D9C" w14:textId="77777777" w:rsidR="005A5A79" w:rsidRDefault="00460B10">
      <w:pPr>
        <w:numPr>
          <w:ilvl w:val="0"/>
          <w:numId w:val="65"/>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cílená podpora zapojení českých malých a středních firem v získávání zahraničních prostředků.</w:t>
      </w:r>
    </w:p>
    <w:p w14:paraId="1F569229" w14:textId="77777777" w:rsidR="005A5A79" w:rsidRDefault="00460B10">
      <w:pPr>
        <w:spacing w:before="480" w:after="120" w:line="360" w:lineRule="auto"/>
        <w:jc w:val="both"/>
        <w:rPr>
          <w:rFonts w:ascii="Calibri" w:eastAsia="Calibri" w:hAnsi="Calibri" w:cs="Calibri"/>
          <w:b/>
          <w:sz w:val="26"/>
          <w:szCs w:val="26"/>
        </w:rPr>
      </w:pPr>
      <w:r>
        <w:rPr>
          <w:rFonts w:ascii="Calibri" w:eastAsia="Calibri" w:hAnsi="Calibri" w:cs="Calibri"/>
          <w:b/>
          <w:sz w:val="26"/>
          <w:szCs w:val="26"/>
        </w:rPr>
        <w:t>Digitální stát, výroba a služby</w:t>
      </w:r>
    </w:p>
    <w:p w14:paraId="5731E55E" w14:textId="77777777" w:rsidR="005A5A79" w:rsidRDefault="00460B10">
      <w:pPr>
        <w:spacing w:before="480" w:after="120" w:line="360" w:lineRule="auto"/>
        <w:jc w:val="both"/>
        <w:rPr>
          <w:rFonts w:ascii="Calibri" w:eastAsia="Calibri" w:hAnsi="Calibri" w:cs="Calibri"/>
          <w:u w:val="single"/>
        </w:rPr>
      </w:pPr>
      <w:r>
        <w:rPr>
          <w:rFonts w:ascii="Calibri" w:eastAsia="Calibri" w:hAnsi="Calibri" w:cs="Calibri"/>
          <w:u w:val="single"/>
        </w:rPr>
        <w:t>Cíle:</w:t>
      </w:r>
    </w:p>
    <w:p w14:paraId="30392303" w14:textId="77777777" w:rsidR="005A5A79" w:rsidRDefault="00460B10">
      <w:pPr>
        <w:numPr>
          <w:ilvl w:val="0"/>
          <w:numId w:val="66"/>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zapojit malé a střední podniky (dále také “MSP”) do využívání digitálních nástrojů podnikání,</w:t>
      </w:r>
    </w:p>
    <w:p w14:paraId="1B00F818" w14:textId="77777777" w:rsidR="005A5A79" w:rsidRDefault="00460B10">
      <w:pPr>
        <w:numPr>
          <w:ilvl w:val="0"/>
          <w:numId w:val="66"/>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nastavit systém pro podporu optimalizace využití zdrojů a ochrany životního prostředí v návaznosti na realizaci Průmyslu 4.0 ve výrobních podnicích a službách,</w:t>
      </w:r>
    </w:p>
    <w:p w14:paraId="0F3A6792" w14:textId="77777777" w:rsidR="005A5A79" w:rsidRDefault="00460B10">
      <w:pPr>
        <w:numPr>
          <w:ilvl w:val="0"/>
          <w:numId w:val="66"/>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podporovat zavádění výsledků aplikovaného výzkumu v oblasti transformativních technologií do praxe.</w:t>
      </w:r>
    </w:p>
    <w:p w14:paraId="4EA3FE04" w14:textId="77777777" w:rsidR="005A5A79" w:rsidRDefault="00460B10">
      <w:pPr>
        <w:spacing w:before="480" w:after="120" w:line="360" w:lineRule="auto"/>
        <w:jc w:val="both"/>
        <w:rPr>
          <w:rFonts w:ascii="Calibri" w:eastAsia="Calibri" w:hAnsi="Calibri" w:cs="Calibri"/>
          <w:u w:val="single"/>
        </w:rPr>
      </w:pPr>
      <w:r>
        <w:rPr>
          <w:rFonts w:ascii="Calibri" w:eastAsia="Calibri" w:hAnsi="Calibri" w:cs="Calibri"/>
          <w:u w:val="single"/>
        </w:rPr>
        <w:lastRenderedPageBreak/>
        <w:t>Nástroje:</w:t>
      </w:r>
    </w:p>
    <w:p w14:paraId="0454BF37" w14:textId="77777777" w:rsidR="005A5A79" w:rsidRDefault="00460B10">
      <w:pPr>
        <w:numPr>
          <w:ilvl w:val="0"/>
          <w:numId w:val="67"/>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podpora volného přístupu výzkumných týmů k výpočetním kapacitám a jejich rozšíření,</w:t>
      </w:r>
    </w:p>
    <w:p w14:paraId="423859B4" w14:textId="77777777" w:rsidR="005A5A79" w:rsidRDefault="00460B10">
      <w:pPr>
        <w:numPr>
          <w:ilvl w:val="0"/>
          <w:numId w:val="67"/>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zavádění principů Digital by Default a Data Only Once pro relevantní agendy ve státní správě,</w:t>
      </w:r>
    </w:p>
    <w:p w14:paraId="06D61520" w14:textId="77777777" w:rsidR="005A5A79" w:rsidRDefault="00460B10">
      <w:pPr>
        <w:numPr>
          <w:ilvl w:val="0"/>
          <w:numId w:val="67"/>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pilotní projekty v oblasti využití transformativních technologií ve státní správě,</w:t>
      </w:r>
    </w:p>
    <w:p w14:paraId="5DF53215" w14:textId="77777777" w:rsidR="005A5A79" w:rsidRDefault="00460B10">
      <w:pPr>
        <w:numPr>
          <w:ilvl w:val="0"/>
          <w:numId w:val="67"/>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podporovat ve výzvách národních programů VaVaI technologická řešení a inovace v oblasti automatizace, robotizace, umělé inteligence.</w:t>
      </w:r>
    </w:p>
    <w:p w14:paraId="228F3815" w14:textId="77777777" w:rsidR="005A5A79" w:rsidRDefault="00460B10">
      <w:pPr>
        <w:spacing w:before="480" w:after="120" w:line="360" w:lineRule="auto"/>
        <w:jc w:val="both"/>
        <w:rPr>
          <w:rFonts w:ascii="Calibri" w:eastAsia="Calibri" w:hAnsi="Calibri" w:cs="Calibri"/>
          <w:b/>
          <w:sz w:val="26"/>
          <w:szCs w:val="26"/>
        </w:rPr>
      </w:pPr>
      <w:r>
        <w:rPr>
          <w:rFonts w:ascii="Calibri" w:eastAsia="Calibri" w:hAnsi="Calibri" w:cs="Calibri"/>
          <w:b/>
          <w:sz w:val="26"/>
          <w:szCs w:val="26"/>
        </w:rPr>
        <w:t>Inovační a výzkumná centra</w:t>
      </w:r>
    </w:p>
    <w:p w14:paraId="6B67390B" w14:textId="77777777" w:rsidR="005A5A79" w:rsidRDefault="00460B10">
      <w:pPr>
        <w:spacing w:before="480" w:after="120" w:line="360" w:lineRule="auto"/>
        <w:jc w:val="both"/>
        <w:rPr>
          <w:rFonts w:ascii="Calibri" w:eastAsia="Calibri" w:hAnsi="Calibri" w:cs="Calibri"/>
          <w:u w:val="single"/>
        </w:rPr>
      </w:pPr>
      <w:r>
        <w:rPr>
          <w:rFonts w:ascii="Calibri" w:eastAsia="Calibri" w:hAnsi="Calibri" w:cs="Calibri"/>
          <w:u w:val="single"/>
        </w:rPr>
        <w:t>Cíle:</w:t>
      </w:r>
    </w:p>
    <w:p w14:paraId="72045CC5" w14:textId="77777777" w:rsidR="005A5A79" w:rsidRDefault="00460B10">
      <w:pPr>
        <w:numPr>
          <w:ilvl w:val="0"/>
          <w:numId w:val="68"/>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zaměřit podporu na klíčové trendy, kde se protíná excelence výzkumu, potenciál českých firem a budoucí technologické trendy = Strategie chytré specializace (umělá inteligence, kosmické technologie, laserové technologie, nanotechnologie, biotechnologie, energeticky úsporná řešení, chemie a chemické technologie, klinická medicína a biomedicína atd.),</w:t>
      </w:r>
    </w:p>
    <w:p w14:paraId="2C67E27C" w14:textId="77777777" w:rsidR="005A5A79" w:rsidRDefault="00460B10">
      <w:pPr>
        <w:numPr>
          <w:ilvl w:val="0"/>
          <w:numId w:val="68"/>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podpora excelentních center vyplývající ze Strategie chytré specializace – světové vizitky ČR v oblasti nejpokročilejších technologií,</w:t>
      </w:r>
    </w:p>
    <w:p w14:paraId="28687EB3" w14:textId="77777777" w:rsidR="005A5A79" w:rsidRDefault="00460B10">
      <w:pPr>
        <w:numPr>
          <w:ilvl w:val="0"/>
          <w:numId w:val="68"/>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dosáhnout začlenění českých firem do oborových klastrů s účastí výzkumných institucí,</w:t>
      </w:r>
    </w:p>
    <w:p w14:paraId="4BD14FB9" w14:textId="77777777" w:rsidR="005A5A79" w:rsidRDefault="00460B10">
      <w:pPr>
        <w:numPr>
          <w:ilvl w:val="0"/>
          <w:numId w:val="68"/>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v rámci podpor z veřejných prostředků specificky podporovat navržená řešení s potenciálem komercializace prostřednictvím ochrany duševního vlastnictví.</w:t>
      </w:r>
    </w:p>
    <w:p w14:paraId="37EC5CFA" w14:textId="77777777" w:rsidR="005A5A79" w:rsidRDefault="00460B10">
      <w:pPr>
        <w:spacing w:before="480" w:after="120" w:line="360" w:lineRule="auto"/>
        <w:jc w:val="both"/>
        <w:rPr>
          <w:rFonts w:ascii="Calibri" w:eastAsia="Calibri" w:hAnsi="Calibri" w:cs="Calibri"/>
          <w:u w:val="single"/>
        </w:rPr>
      </w:pPr>
      <w:r>
        <w:rPr>
          <w:rFonts w:ascii="Calibri" w:eastAsia="Calibri" w:hAnsi="Calibri" w:cs="Calibri"/>
          <w:u w:val="single"/>
        </w:rPr>
        <w:t>Nástroje:</w:t>
      </w:r>
    </w:p>
    <w:p w14:paraId="01B7A476" w14:textId="77777777" w:rsidR="005A5A79" w:rsidRDefault="00460B10">
      <w:pPr>
        <w:numPr>
          <w:ilvl w:val="0"/>
          <w:numId w:val="69"/>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dlouhodobá strategie oblasti spolupráce soukromého sektoru s výzkumnými pracovišti v oblastech prioritně definovaných státem,</w:t>
      </w:r>
    </w:p>
    <w:p w14:paraId="7D2CFAD6" w14:textId="77777777" w:rsidR="005A5A79" w:rsidRDefault="00460B10">
      <w:pPr>
        <w:numPr>
          <w:ilvl w:val="0"/>
          <w:numId w:val="69"/>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zapojení klíčových evropských programů pro rozvoj excelentních výzkumných center,</w:t>
      </w:r>
    </w:p>
    <w:p w14:paraId="419FD7E2" w14:textId="77777777" w:rsidR="005A5A79" w:rsidRDefault="00460B10">
      <w:pPr>
        <w:numPr>
          <w:ilvl w:val="0"/>
          <w:numId w:val="69"/>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zapojení evropských operačních programů 2020+ pro budování výzkumných klastrů.</w:t>
      </w:r>
    </w:p>
    <w:p w14:paraId="2C29D87D" w14:textId="77777777" w:rsidR="005A5A79" w:rsidRDefault="00460B10">
      <w:pPr>
        <w:rPr>
          <w:rFonts w:ascii="Calibri" w:eastAsia="Calibri" w:hAnsi="Calibri" w:cs="Calibri"/>
          <w:b/>
          <w:sz w:val="26"/>
          <w:szCs w:val="26"/>
        </w:rPr>
      </w:pPr>
      <w:r>
        <w:br w:type="page"/>
      </w:r>
    </w:p>
    <w:p w14:paraId="5C62EFA7" w14:textId="77777777" w:rsidR="005A5A79" w:rsidRDefault="00460B10">
      <w:pPr>
        <w:spacing w:before="480" w:after="120" w:line="360" w:lineRule="auto"/>
        <w:jc w:val="both"/>
        <w:rPr>
          <w:rFonts w:ascii="Calibri" w:eastAsia="Calibri" w:hAnsi="Calibri" w:cs="Calibri"/>
          <w:b/>
          <w:sz w:val="26"/>
          <w:szCs w:val="26"/>
        </w:rPr>
      </w:pPr>
      <w:r>
        <w:rPr>
          <w:rFonts w:ascii="Calibri" w:eastAsia="Calibri" w:hAnsi="Calibri" w:cs="Calibri"/>
          <w:b/>
          <w:sz w:val="26"/>
          <w:szCs w:val="26"/>
        </w:rPr>
        <w:lastRenderedPageBreak/>
        <w:t>Ochrana duševního vlastnictví</w:t>
      </w:r>
    </w:p>
    <w:p w14:paraId="5A90B501" w14:textId="77777777" w:rsidR="005A5A79" w:rsidRDefault="00460B10">
      <w:pPr>
        <w:spacing w:before="480" w:after="120" w:line="360" w:lineRule="auto"/>
        <w:jc w:val="both"/>
        <w:rPr>
          <w:rFonts w:ascii="Calibri" w:eastAsia="Calibri" w:hAnsi="Calibri" w:cs="Calibri"/>
          <w:u w:val="single"/>
        </w:rPr>
      </w:pPr>
      <w:r>
        <w:rPr>
          <w:rFonts w:ascii="Calibri" w:eastAsia="Calibri" w:hAnsi="Calibri" w:cs="Calibri"/>
          <w:u w:val="single"/>
        </w:rPr>
        <w:t>Nástroje:</w:t>
      </w:r>
    </w:p>
    <w:p w14:paraId="7C7CD14F" w14:textId="77777777" w:rsidR="005A5A79" w:rsidRDefault="00460B10">
      <w:pPr>
        <w:numPr>
          <w:ilvl w:val="0"/>
          <w:numId w:val="19"/>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dlouhodobě podporovat provoz center transferu technologií a znalostí na VO a vysokých školách,</w:t>
      </w:r>
    </w:p>
    <w:p w14:paraId="5B76BDC2" w14:textId="77777777" w:rsidR="005A5A79" w:rsidRDefault="00460B10">
      <w:pPr>
        <w:numPr>
          <w:ilvl w:val="0"/>
          <w:numId w:val="19"/>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motivace k využívání licenční politiky pro dosažení špičkové úrovně.</w:t>
      </w:r>
    </w:p>
    <w:p w14:paraId="755A9144" w14:textId="77777777" w:rsidR="005A5A79" w:rsidRDefault="00460B10">
      <w:pPr>
        <w:spacing w:before="480" w:after="120" w:line="360" w:lineRule="auto"/>
        <w:jc w:val="both"/>
        <w:rPr>
          <w:rFonts w:ascii="Calibri" w:eastAsia="Calibri" w:hAnsi="Calibri" w:cs="Calibri"/>
          <w:b/>
          <w:sz w:val="26"/>
          <w:szCs w:val="26"/>
        </w:rPr>
      </w:pPr>
      <w:r>
        <w:rPr>
          <w:rFonts w:ascii="Calibri" w:eastAsia="Calibri" w:hAnsi="Calibri" w:cs="Calibri"/>
          <w:b/>
          <w:sz w:val="26"/>
          <w:szCs w:val="26"/>
        </w:rPr>
        <w:t>Chytrý marketing</w:t>
      </w:r>
    </w:p>
    <w:p w14:paraId="2E83DD15"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Chytrý marketing nebude podporován programem SIGMA přímo, ale až sekundárně skrze výsledky programu.</w:t>
      </w:r>
    </w:p>
    <w:p w14:paraId="13C54061" w14:textId="77777777" w:rsidR="005A5A79" w:rsidRDefault="00460B10">
      <w:pPr>
        <w:spacing w:before="480" w:after="120" w:line="360" w:lineRule="auto"/>
        <w:jc w:val="both"/>
        <w:rPr>
          <w:rFonts w:ascii="Calibri" w:eastAsia="Calibri" w:hAnsi="Calibri" w:cs="Calibri"/>
          <w:u w:val="single"/>
        </w:rPr>
      </w:pPr>
      <w:r>
        <w:rPr>
          <w:rFonts w:ascii="Calibri" w:eastAsia="Calibri" w:hAnsi="Calibri" w:cs="Calibri"/>
          <w:u w:val="single"/>
        </w:rPr>
        <w:t>Cíle:</w:t>
      </w:r>
    </w:p>
    <w:p w14:paraId="1143833C" w14:textId="77777777" w:rsidR="005A5A79" w:rsidRDefault="00460B10">
      <w:pPr>
        <w:numPr>
          <w:ilvl w:val="0"/>
          <w:numId w:val="20"/>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vybudovat značku České republiky jako sebevědomého inovačního lídra – komunikovat ČR jako zemi s vědeckým potenciálem, vyspělým průmyslem a výzkumem v četných oborech, se vzdělanými a vynalézavými lidmi s velkou invencí,</w:t>
      </w:r>
    </w:p>
    <w:p w14:paraId="660E5EE6" w14:textId="77777777" w:rsidR="005A5A79" w:rsidRDefault="00460B10">
      <w:pPr>
        <w:numPr>
          <w:ilvl w:val="0"/>
          <w:numId w:val="20"/>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značku postavit na excelenci českých výzkumných center, unikátních produktech českých firem, špičkové vědě v nejpokročilejších technologiích a úspěšných jedincích v oblasti inovací,</w:t>
      </w:r>
    </w:p>
    <w:p w14:paraId="505B900B" w14:textId="77777777" w:rsidR="005A5A79" w:rsidRDefault="00460B10">
      <w:pPr>
        <w:numPr>
          <w:ilvl w:val="0"/>
          <w:numId w:val="20"/>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aktivní vystupování za ČR jako za technologického lídra na mezinárodní úrovni (EU, OECD aj.), klíčová role předsedy vlády, resortních ministrů, velvyslanců a zahraničních zastoupení ČR.</w:t>
      </w:r>
    </w:p>
    <w:p w14:paraId="63B1E4D0" w14:textId="77777777" w:rsidR="005A5A79" w:rsidRDefault="00460B10">
      <w:pPr>
        <w:spacing w:before="480" w:after="120" w:line="360" w:lineRule="auto"/>
        <w:jc w:val="both"/>
        <w:rPr>
          <w:rFonts w:ascii="Calibri" w:eastAsia="Calibri" w:hAnsi="Calibri" w:cs="Calibri"/>
          <w:b/>
          <w:sz w:val="26"/>
          <w:szCs w:val="26"/>
        </w:rPr>
      </w:pPr>
      <w:r>
        <w:rPr>
          <w:rFonts w:ascii="Calibri" w:eastAsia="Calibri" w:hAnsi="Calibri" w:cs="Calibri"/>
          <w:b/>
          <w:sz w:val="26"/>
          <w:szCs w:val="26"/>
        </w:rPr>
        <w:t>Národní RIS3 strategie</w:t>
      </w:r>
    </w:p>
    <w:p w14:paraId="3AA3F234"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Program je v souladu s implementací Národní RIS3 strategie. V prvních letech je jedním z opěrných bodů naplňování Národní RIS3 strategie Systémový projekt, který umožňuje intenzivní zapojení dalších partnerů do řízení a realizace Národní RIS3 strategie (projektoví partneři jsou: Ministerstvo průmyslu a obchodu, Technologická agentura ČR, Agentura CzechInvest a Technologické centrum AV ČR). Tito partneři přináší další potřebné národní i regionální pohledy na VaV nebo národní programy podpory VaVaI. TA ČR je také jedním z členů Národních inovačních platforem (NIP). Jedná se o konzultační skupiny, které prostřednictvím Národního RIS3 manažera zřizuje Řídící výbor RIS3 za účelem identifikace potřeb, zpřesnění/usměrnění strategických priorit, identifikace podnikatelských příležitostí a projednání zacílení navrhovaných opatření (tj. zamýšlených intervencí na podporu priorit Národní RIS3 strategie). Pro jednotlivé oblasti inteligentní </w:t>
      </w:r>
      <w:r>
        <w:rPr>
          <w:rFonts w:ascii="Calibri" w:eastAsia="Calibri" w:hAnsi="Calibri" w:cs="Calibri"/>
        </w:rPr>
        <w:lastRenderedPageBreak/>
        <w:t xml:space="preserve">specializace fungují NIP, které představují fórum, které má iniciační a doporučující charakter. Po celou dobu implementace probíhá proces podnikatelského objevování nových příležitostí, tzv. Entrepreneurial Discovery Proces (EDP). </w:t>
      </w:r>
    </w:p>
    <w:p w14:paraId="3E8F8B49"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SIGMA bude prostřednictvím projektů naplňovat vybrané horizontální cíle Národní RIS3 strategie, jejíž účelem je efektivní zacílení finančních prostředků – evropských, národních, krajských a soukromých – do prioritních inovativních specializací tak, aby byl plně využít znalostní potenciál Česka. Tato strategie se postupně stává koordinačním mechanismem intervencí financovaných také z národních zdrojů.</w:t>
      </w:r>
    </w:p>
    <w:p w14:paraId="23DF338E"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Horizontální cíle Národní RIS3 strategie (aktuální k roku 2021), které budou v programu reflektovány:</w:t>
      </w:r>
    </w:p>
    <w:p w14:paraId="44C9A5BA" w14:textId="77777777" w:rsidR="005A5A79" w:rsidRDefault="00460B10">
      <w:pPr>
        <w:numPr>
          <w:ilvl w:val="0"/>
          <w:numId w:val="17"/>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Klíčová oblast změn </w:t>
      </w:r>
      <w:r>
        <w:rPr>
          <w:rFonts w:ascii="Calibri" w:eastAsia="Calibri" w:hAnsi="Calibri" w:cs="Calibri"/>
          <w:b/>
          <w:color w:val="000000"/>
        </w:rPr>
        <w:t>A: Výzkum, vývoj a inovace pro podnikání</w:t>
      </w:r>
    </w:p>
    <w:p w14:paraId="06E7B3EE" w14:textId="77777777" w:rsidR="005A5A79" w:rsidRDefault="00460B10">
      <w:pPr>
        <w:numPr>
          <w:ilvl w:val="0"/>
          <w:numId w:val="21"/>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 xml:space="preserve">Strategický cíl </w:t>
      </w:r>
      <w:r>
        <w:rPr>
          <w:rFonts w:ascii="Calibri" w:eastAsia="Calibri" w:hAnsi="Calibri" w:cs="Calibri"/>
          <w:b/>
          <w:color w:val="000000"/>
        </w:rPr>
        <w:t>A: Zvýšení inovační výkonnosti firem</w:t>
      </w:r>
    </w:p>
    <w:p w14:paraId="01EE5F65" w14:textId="77777777" w:rsidR="005A5A79" w:rsidRDefault="00460B10">
      <w:pPr>
        <w:numPr>
          <w:ilvl w:val="0"/>
          <w:numId w:val="21"/>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Specifické cíle:</w:t>
      </w:r>
    </w:p>
    <w:p w14:paraId="30CE666E" w14:textId="77777777" w:rsidR="005A5A79" w:rsidRDefault="00460B10">
      <w:pPr>
        <w:numPr>
          <w:ilvl w:val="0"/>
          <w:numId w:val="22"/>
        </w:numPr>
        <w:pBdr>
          <w:top w:val="nil"/>
          <w:left w:val="nil"/>
          <w:bottom w:val="nil"/>
          <w:right w:val="nil"/>
          <w:between w:val="nil"/>
        </w:pBdr>
        <w:spacing w:before="0" w:line="360" w:lineRule="auto"/>
        <w:ind w:left="1843"/>
        <w:jc w:val="both"/>
        <w:rPr>
          <w:rFonts w:ascii="Calibri" w:eastAsia="Calibri" w:hAnsi="Calibri" w:cs="Calibri"/>
          <w:color w:val="000000"/>
        </w:rPr>
      </w:pPr>
      <w:r>
        <w:rPr>
          <w:rFonts w:ascii="Calibri" w:eastAsia="Calibri" w:hAnsi="Calibri" w:cs="Calibri"/>
          <w:b/>
          <w:color w:val="000000"/>
        </w:rPr>
        <w:t xml:space="preserve">A1: </w:t>
      </w:r>
      <w:r>
        <w:rPr>
          <w:rFonts w:ascii="Calibri" w:eastAsia="Calibri" w:hAnsi="Calibri" w:cs="Calibri"/>
          <w:color w:val="000000"/>
        </w:rPr>
        <w:t>Posílení inovační výkonnosti stávajících firem a reakce na průmyslovou transformaci, technologické a společenské změny</w:t>
      </w:r>
    </w:p>
    <w:p w14:paraId="793C6167" w14:textId="77777777" w:rsidR="005A5A79" w:rsidRDefault="00460B10">
      <w:pPr>
        <w:numPr>
          <w:ilvl w:val="0"/>
          <w:numId w:val="22"/>
        </w:numPr>
        <w:pBdr>
          <w:top w:val="nil"/>
          <w:left w:val="nil"/>
          <w:bottom w:val="nil"/>
          <w:right w:val="nil"/>
          <w:between w:val="nil"/>
        </w:pBdr>
        <w:spacing w:before="0" w:line="360" w:lineRule="auto"/>
        <w:ind w:left="1843"/>
        <w:jc w:val="both"/>
        <w:rPr>
          <w:rFonts w:ascii="Calibri" w:eastAsia="Calibri" w:hAnsi="Calibri" w:cs="Calibri"/>
          <w:color w:val="000000"/>
        </w:rPr>
      </w:pPr>
      <w:r>
        <w:rPr>
          <w:rFonts w:ascii="Calibri" w:eastAsia="Calibri" w:hAnsi="Calibri" w:cs="Calibri"/>
          <w:b/>
          <w:color w:val="000000"/>
        </w:rPr>
        <w:t>A2:</w:t>
      </w:r>
      <w:r>
        <w:rPr>
          <w:rFonts w:ascii="Calibri" w:eastAsia="Calibri" w:hAnsi="Calibri" w:cs="Calibri"/>
          <w:color w:val="000000"/>
        </w:rPr>
        <w:t xml:space="preserve"> Vznik a růst nových firem a využití nových příležitostí</w:t>
      </w:r>
    </w:p>
    <w:p w14:paraId="1C719C4A" w14:textId="77777777" w:rsidR="005A5A79" w:rsidRDefault="00460B10">
      <w:pPr>
        <w:numPr>
          <w:ilvl w:val="0"/>
          <w:numId w:val="22"/>
        </w:numPr>
        <w:pBdr>
          <w:top w:val="nil"/>
          <w:left w:val="nil"/>
          <w:bottom w:val="nil"/>
          <w:right w:val="nil"/>
          <w:between w:val="nil"/>
        </w:pBdr>
        <w:spacing w:before="0" w:line="360" w:lineRule="auto"/>
        <w:ind w:left="1843"/>
        <w:jc w:val="both"/>
        <w:rPr>
          <w:rFonts w:ascii="Calibri" w:eastAsia="Calibri" w:hAnsi="Calibri" w:cs="Calibri"/>
          <w:color w:val="000000"/>
        </w:rPr>
      </w:pPr>
      <w:r>
        <w:rPr>
          <w:rFonts w:ascii="Calibri" w:eastAsia="Calibri" w:hAnsi="Calibri" w:cs="Calibri"/>
          <w:b/>
          <w:color w:val="000000"/>
        </w:rPr>
        <w:t>A3:</w:t>
      </w:r>
      <w:r>
        <w:rPr>
          <w:rFonts w:ascii="Calibri" w:eastAsia="Calibri" w:hAnsi="Calibri" w:cs="Calibri"/>
          <w:color w:val="000000"/>
        </w:rPr>
        <w:t xml:space="preserve"> Zlepšení fungování inovačních ekosystémů na národní i regionální úrovni</w:t>
      </w:r>
    </w:p>
    <w:p w14:paraId="4D857DB3" w14:textId="77777777" w:rsidR="005A5A79" w:rsidRDefault="00460B10">
      <w:pPr>
        <w:numPr>
          <w:ilvl w:val="0"/>
          <w:numId w:val="22"/>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Klíčová oblast změn </w:t>
      </w:r>
      <w:r>
        <w:rPr>
          <w:rFonts w:ascii="Calibri" w:eastAsia="Calibri" w:hAnsi="Calibri" w:cs="Calibri"/>
          <w:b/>
          <w:color w:val="000000"/>
        </w:rPr>
        <w:t>B: Veřejný výzkum a vývoj</w:t>
      </w:r>
    </w:p>
    <w:p w14:paraId="15342C6C" w14:textId="77777777" w:rsidR="005A5A79" w:rsidRDefault="00460B10">
      <w:pPr>
        <w:numPr>
          <w:ilvl w:val="0"/>
          <w:numId w:val="3"/>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 xml:space="preserve">Strategické cíle </w:t>
      </w:r>
      <w:r>
        <w:rPr>
          <w:rFonts w:ascii="Calibri" w:eastAsia="Calibri" w:hAnsi="Calibri" w:cs="Calibri"/>
          <w:b/>
          <w:color w:val="000000"/>
        </w:rPr>
        <w:t>B: Zvýšení kvality veřejného výzkumu</w:t>
      </w:r>
    </w:p>
    <w:p w14:paraId="0D98F066" w14:textId="77777777" w:rsidR="005A5A79" w:rsidRDefault="00460B10">
      <w:pPr>
        <w:numPr>
          <w:ilvl w:val="0"/>
          <w:numId w:val="3"/>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Specifické cíle:</w:t>
      </w:r>
    </w:p>
    <w:p w14:paraId="3F4B1F45" w14:textId="77777777" w:rsidR="005A5A79" w:rsidRDefault="00460B10">
      <w:pPr>
        <w:numPr>
          <w:ilvl w:val="0"/>
          <w:numId w:val="5"/>
        </w:numPr>
        <w:pBdr>
          <w:top w:val="nil"/>
          <w:left w:val="nil"/>
          <w:bottom w:val="nil"/>
          <w:right w:val="nil"/>
          <w:between w:val="nil"/>
        </w:pBdr>
        <w:spacing w:before="0" w:line="360" w:lineRule="auto"/>
        <w:ind w:left="1843"/>
        <w:jc w:val="both"/>
        <w:rPr>
          <w:rFonts w:ascii="Calibri" w:eastAsia="Calibri" w:hAnsi="Calibri" w:cs="Calibri"/>
          <w:color w:val="000000"/>
        </w:rPr>
      </w:pPr>
      <w:r>
        <w:rPr>
          <w:rFonts w:ascii="Calibri" w:eastAsia="Calibri" w:hAnsi="Calibri" w:cs="Calibri"/>
          <w:b/>
          <w:color w:val="000000"/>
        </w:rPr>
        <w:t>B1:</w:t>
      </w:r>
      <w:r>
        <w:rPr>
          <w:rFonts w:ascii="Calibri" w:eastAsia="Calibri" w:hAnsi="Calibri" w:cs="Calibri"/>
          <w:color w:val="000000"/>
        </w:rPr>
        <w:t xml:space="preserve"> Zvýšení kvality a společenské relevance veřejného výzkumu</w:t>
      </w:r>
    </w:p>
    <w:p w14:paraId="3FFB65F8" w14:textId="77777777" w:rsidR="005A5A79" w:rsidRDefault="00460B10">
      <w:pPr>
        <w:numPr>
          <w:ilvl w:val="0"/>
          <w:numId w:val="5"/>
        </w:numPr>
        <w:pBdr>
          <w:top w:val="nil"/>
          <w:left w:val="nil"/>
          <w:bottom w:val="nil"/>
          <w:right w:val="nil"/>
          <w:between w:val="nil"/>
        </w:pBdr>
        <w:spacing w:before="0" w:line="360" w:lineRule="auto"/>
        <w:ind w:left="1843"/>
        <w:jc w:val="both"/>
        <w:rPr>
          <w:rFonts w:ascii="Calibri" w:eastAsia="Calibri" w:hAnsi="Calibri" w:cs="Calibri"/>
          <w:color w:val="000000"/>
        </w:rPr>
      </w:pPr>
      <w:r>
        <w:rPr>
          <w:rFonts w:ascii="Calibri" w:eastAsia="Calibri" w:hAnsi="Calibri" w:cs="Calibri"/>
          <w:b/>
          <w:color w:val="000000"/>
        </w:rPr>
        <w:t>B2:</w:t>
      </w:r>
      <w:r>
        <w:rPr>
          <w:rFonts w:ascii="Calibri" w:eastAsia="Calibri" w:hAnsi="Calibri" w:cs="Calibri"/>
          <w:color w:val="000000"/>
        </w:rPr>
        <w:t xml:space="preserve"> Zvýšení kvality prostředí pro realizaci veřejného výzkumu</w:t>
      </w:r>
    </w:p>
    <w:p w14:paraId="2A83B502" w14:textId="77777777" w:rsidR="005A5A79" w:rsidRDefault="00460B10">
      <w:pPr>
        <w:numPr>
          <w:ilvl w:val="0"/>
          <w:numId w:val="7"/>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Klíčová oblast změn</w:t>
      </w:r>
      <w:r>
        <w:rPr>
          <w:rFonts w:ascii="Calibri" w:eastAsia="Calibri" w:hAnsi="Calibri" w:cs="Calibri"/>
          <w:b/>
          <w:color w:val="000000"/>
        </w:rPr>
        <w:t xml:space="preserve"> C: Lidé a chytré dovednosti</w:t>
      </w:r>
    </w:p>
    <w:p w14:paraId="19C3E65F" w14:textId="77777777" w:rsidR="005A5A79" w:rsidRDefault="00460B10">
      <w:pPr>
        <w:numPr>
          <w:ilvl w:val="0"/>
          <w:numId w:val="9"/>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 xml:space="preserve">Strategické cíle </w:t>
      </w:r>
      <w:r>
        <w:rPr>
          <w:rFonts w:ascii="Calibri" w:eastAsia="Calibri" w:hAnsi="Calibri" w:cs="Calibri"/>
          <w:b/>
          <w:color w:val="000000"/>
        </w:rPr>
        <w:t>C: Zvýšení dostupnosti kvalifikovaných lidí pro výzkum, vývoj a inovace</w:t>
      </w:r>
    </w:p>
    <w:p w14:paraId="0B69796C" w14:textId="77777777" w:rsidR="005A5A79" w:rsidRDefault="00460B10">
      <w:pPr>
        <w:numPr>
          <w:ilvl w:val="0"/>
          <w:numId w:val="9"/>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Specifické cíle:</w:t>
      </w:r>
    </w:p>
    <w:p w14:paraId="6863CC78" w14:textId="77777777" w:rsidR="005A5A79" w:rsidRDefault="00460B10">
      <w:pPr>
        <w:numPr>
          <w:ilvl w:val="0"/>
          <w:numId w:val="12"/>
        </w:numPr>
        <w:pBdr>
          <w:top w:val="nil"/>
          <w:left w:val="nil"/>
          <w:bottom w:val="nil"/>
          <w:right w:val="nil"/>
          <w:between w:val="nil"/>
        </w:pBdr>
        <w:spacing w:before="0" w:line="360" w:lineRule="auto"/>
        <w:ind w:left="1843"/>
        <w:jc w:val="both"/>
        <w:rPr>
          <w:rFonts w:ascii="Calibri" w:eastAsia="Calibri" w:hAnsi="Calibri" w:cs="Calibri"/>
          <w:color w:val="000000"/>
        </w:rPr>
      </w:pPr>
      <w:r>
        <w:rPr>
          <w:rFonts w:ascii="Calibri" w:eastAsia="Calibri" w:hAnsi="Calibri" w:cs="Calibri"/>
          <w:b/>
          <w:color w:val="000000"/>
        </w:rPr>
        <w:t>C1:</w:t>
      </w:r>
      <w:r>
        <w:rPr>
          <w:rFonts w:ascii="Calibri" w:eastAsia="Calibri" w:hAnsi="Calibri" w:cs="Calibri"/>
          <w:color w:val="000000"/>
        </w:rPr>
        <w:t xml:space="preserve"> Zlepšení schopnosti vzdělávacího systému připravovat lidi pro výzkum, vývoj a inovace</w:t>
      </w:r>
    </w:p>
    <w:p w14:paraId="57A80630" w14:textId="77777777" w:rsidR="005A5A79" w:rsidRDefault="00460B10">
      <w:pPr>
        <w:numPr>
          <w:ilvl w:val="0"/>
          <w:numId w:val="12"/>
        </w:numPr>
        <w:pBdr>
          <w:top w:val="nil"/>
          <w:left w:val="nil"/>
          <w:bottom w:val="nil"/>
          <w:right w:val="nil"/>
          <w:between w:val="nil"/>
        </w:pBdr>
        <w:spacing w:before="0" w:line="360" w:lineRule="auto"/>
        <w:ind w:left="1843"/>
        <w:jc w:val="both"/>
        <w:rPr>
          <w:rFonts w:ascii="Calibri" w:eastAsia="Calibri" w:hAnsi="Calibri" w:cs="Calibri"/>
          <w:color w:val="000000"/>
        </w:rPr>
      </w:pPr>
      <w:r>
        <w:rPr>
          <w:rFonts w:ascii="Calibri" w:eastAsia="Calibri" w:hAnsi="Calibri" w:cs="Calibri"/>
          <w:b/>
          <w:color w:val="000000"/>
        </w:rPr>
        <w:t>C2:</w:t>
      </w:r>
      <w:r>
        <w:rPr>
          <w:rFonts w:ascii="Calibri" w:eastAsia="Calibri" w:hAnsi="Calibri" w:cs="Calibri"/>
          <w:color w:val="000000"/>
        </w:rPr>
        <w:t xml:space="preserve"> Rozvoj dovedností pro chytrou specializaci, průmyslovou transformaci a podnikání</w:t>
      </w:r>
    </w:p>
    <w:p w14:paraId="64023D2C" w14:textId="77777777" w:rsidR="005A5A79" w:rsidRDefault="00460B10">
      <w:pPr>
        <w:numPr>
          <w:ilvl w:val="0"/>
          <w:numId w:val="12"/>
        </w:numPr>
        <w:pBdr>
          <w:top w:val="nil"/>
          <w:left w:val="nil"/>
          <w:bottom w:val="nil"/>
          <w:right w:val="nil"/>
          <w:between w:val="nil"/>
        </w:pBdr>
        <w:spacing w:before="0" w:after="120" w:line="360" w:lineRule="auto"/>
        <w:ind w:left="1843"/>
        <w:jc w:val="both"/>
        <w:rPr>
          <w:rFonts w:ascii="Calibri" w:eastAsia="Calibri" w:hAnsi="Calibri" w:cs="Calibri"/>
          <w:color w:val="000000"/>
        </w:rPr>
      </w:pPr>
      <w:r>
        <w:rPr>
          <w:rFonts w:ascii="Calibri" w:eastAsia="Calibri" w:hAnsi="Calibri" w:cs="Calibri"/>
          <w:b/>
          <w:color w:val="000000"/>
        </w:rPr>
        <w:t>C3:</w:t>
      </w:r>
      <w:r>
        <w:rPr>
          <w:rFonts w:ascii="Calibri" w:eastAsia="Calibri" w:hAnsi="Calibri" w:cs="Calibri"/>
          <w:color w:val="000000"/>
        </w:rPr>
        <w:t xml:space="preserve"> Zvýšení potenciálu a motivace pracovníků ve výzkumných organizacích</w:t>
      </w:r>
    </w:p>
    <w:p w14:paraId="44F1A3BD" w14:textId="77777777" w:rsidR="005A5A79" w:rsidRDefault="00460B10">
      <w:pPr>
        <w:rPr>
          <w:rFonts w:ascii="Calibri" w:eastAsia="Calibri" w:hAnsi="Calibri" w:cs="Calibri"/>
        </w:rPr>
      </w:pPr>
      <w:r>
        <w:br w:type="page"/>
      </w:r>
    </w:p>
    <w:p w14:paraId="052372F0" w14:textId="77777777" w:rsidR="005A5A79" w:rsidRDefault="00460B10">
      <w:pPr>
        <w:numPr>
          <w:ilvl w:val="0"/>
          <w:numId w:val="14"/>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lastRenderedPageBreak/>
        <w:t xml:space="preserve">Klíčová oblast změn </w:t>
      </w:r>
      <w:r>
        <w:rPr>
          <w:rFonts w:ascii="Calibri" w:eastAsia="Calibri" w:hAnsi="Calibri" w:cs="Calibri"/>
          <w:b/>
          <w:color w:val="000000"/>
        </w:rPr>
        <w:t>D: Digitální agenda</w:t>
      </w:r>
    </w:p>
    <w:p w14:paraId="3BFD1C88" w14:textId="77777777" w:rsidR="005A5A79" w:rsidRDefault="00460B10">
      <w:pPr>
        <w:numPr>
          <w:ilvl w:val="0"/>
          <w:numId w:val="16"/>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 xml:space="preserve">Strategické cíle </w:t>
      </w:r>
      <w:r>
        <w:rPr>
          <w:rFonts w:ascii="Calibri" w:eastAsia="Calibri" w:hAnsi="Calibri" w:cs="Calibri"/>
          <w:b/>
          <w:color w:val="000000"/>
        </w:rPr>
        <w:t>D: Zvýšení využití nových technologií a digitalizace</w:t>
      </w:r>
    </w:p>
    <w:p w14:paraId="783C61D9" w14:textId="77777777" w:rsidR="005A5A79" w:rsidRDefault="00460B10">
      <w:pPr>
        <w:numPr>
          <w:ilvl w:val="0"/>
          <w:numId w:val="16"/>
        </w:numPr>
        <w:pBdr>
          <w:top w:val="nil"/>
          <w:left w:val="nil"/>
          <w:bottom w:val="nil"/>
          <w:right w:val="nil"/>
          <w:between w:val="nil"/>
        </w:pBdr>
        <w:spacing w:before="0" w:after="120" w:line="360" w:lineRule="auto"/>
        <w:ind w:left="1560"/>
        <w:jc w:val="both"/>
        <w:rPr>
          <w:rFonts w:ascii="Calibri" w:eastAsia="Calibri" w:hAnsi="Calibri" w:cs="Calibri"/>
          <w:color w:val="000000"/>
        </w:rPr>
      </w:pPr>
      <w:r>
        <w:rPr>
          <w:rFonts w:ascii="Calibri" w:eastAsia="Calibri" w:hAnsi="Calibri" w:cs="Calibri"/>
          <w:color w:val="000000"/>
        </w:rPr>
        <w:t>Specifické cíle:</w:t>
      </w:r>
    </w:p>
    <w:p w14:paraId="3F82B6DF" w14:textId="77777777" w:rsidR="005A5A79" w:rsidRDefault="00460B10">
      <w:pPr>
        <w:numPr>
          <w:ilvl w:val="2"/>
          <w:numId w:val="41"/>
        </w:numPr>
        <w:spacing w:before="0" w:after="120" w:line="360" w:lineRule="auto"/>
        <w:ind w:left="1843"/>
        <w:jc w:val="both"/>
        <w:rPr>
          <w:rFonts w:ascii="Calibri" w:eastAsia="Calibri" w:hAnsi="Calibri" w:cs="Calibri"/>
        </w:rPr>
      </w:pPr>
      <w:r>
        <w:rPr>
          <w:rFonts w:ascii="Calibri" w:eastAsia="Calibri" w:hAnsi="Calibri" w:cs="Calibri"/>
          <w:b/>
        </w:rPr>
        <w:t>D1:</w:t>
      </w:r>
      <w:r>
        <w:rPr>
          <w:rFonts w:ascii="Calibri" w:eastAsia="Calibri" w:hAnsi="Calibri" w:cs="Calibri"/>
        </w:rPr>
        <w:t xml:space="preserve"> Podpora digitalizace a využití nových technologií v podnikání</w:t>
      </w:r>
    </w:p>
    <w:p w14:paraId="14AE585D" w14:textId="77777777" w:rsidR="005A5A79" w:rsidRDefault="00460B10">
      <w:pPr>
        <w:numPr>
          <w:ilvl w:val="2"/>
          <w:numId w:val="41"/>
        </w:numPr>
        <w:spacing w:before="0" w:after="120" w:line="360" w:lineRule="auto"/>
        <w:ind w:left="1843"/>
        <w:jc w:val="both"/>
        <w:rPr>
          <w:rFonts w:ascii="Calibri" w:eastAsia="Calibri" w:hAnsi="Calibri" w:cs="Calibri"/>
        </w:rPr>
      </w:pPr>
      <w:r>
        <w:rPr>
          <w:rFonts w:ascii="Calibri" w:eastAsia="Calibri" w:hAnsi="Calibri" w:cs="Calibri"/>
          <w:b/>
        </w:rPr>
        <w:t>D2:</w:t>
      </w:r>
      <w:r>
        <w:rPr>
          <w:rFonts w:ascii="Calibri" w:eastAsia="Calibri" w:hAnsi="Calibri" w:cs="Calibri"/>
        </w:rPr>
        <w:t xml:space="preserve"> Podpora digitalizace a využití nových technologií ve veřejné sféře</w:t>
      </w:r>
    </w:p>
    <w:p w14:paraId="7F80A8F8" w14:textId="77777777" w:rsidR="005A5A79" w:rsidRDefault="00460B10">
      <w:pPr>
        <w:spacing w:before="480" w:after="120" w:line="360" w:lineRule="auto"/>
        <w:jc w:val="both"/>
        <w:rPr>
          <w:rFonts w:ascii="Calibri" w:eastAsia="Calibri" w:hAnsi="Calibri" w:cs="Calibri"/>
          <w:b/>
          <w:sz w:val="26"/>
          <w:szCs w:val="26"/>
        </w:rPr>
      </w:pPr>
      <w:r>
        <w:rPr>
          <w:rFonts w:ascii="Calibri" w:eastAsia="Calibri" w:hAnsi="Calibri" w:cs="Calibri"/>
          <w:b/>
          <w:sz w:val="26"/>
          <w:szCs w:val="26"/>
        </w:rPr>
        <w:t>Strategie regionálního rozvoje ČR</w:t>
      </w:r>
    </w:p>
    <w:p w14:paraId="05DF3359" w14:textId="77777777" w:rsidR="005A5A79" w:rsidRDefault="00460B10">
      <w:pPr>
        <w:numPr>
          <w:ilvl w:val="0"/>
          <w:numId w:val="42"/>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Strategický cíl 2: Aglomerace využívající svůj růstový potenciál a plnící úlohu významných krajských hospodářských, kulturních a akademických center</w:t>
      </w:r>
    </w:p>
    <w:p w14:paraId="5EC19D8B" w14:textId="77777777" w:rsidR="005A5A79" w:rsidRDefault="00460B10">
      <w:pPr>
        <w:numPr>
          <w:ilvl w:val="0"/>
          <w:numId w:val="43"/>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Specifický cíl 2.1: Zlepšovat podmínky pro posun domácích i zahraničních firem od nákladově orientované konkurenceschopnosti směrem ke konkurenceschopnosti založené na znalostech a rozvíjet inteligentní specializaci v aglomeracích a jejich zázemí</w:t>
      </w:r>
    </w:p>
    <w:p w14:paraId="44C5D0E3" w14:textId="77777777" w:rsidR="005A5A79" w:rsidRDefault="00460B10">
      <w:pPr>
        <w:numPr>
          <w:ilvl w:val="0"/>
          <w:numId w:val="23"/>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Strategický cíl 4: Revitalizované a hospodářsky restrukturalizované regiony, přizpůsobené a flexibilně reagující na potřeby trhu</w:t>
      </w:r>
    </w:p>
    <w:p w14:paraId="73EB63D0" w14:textId="77777777" w:rsidR="005A5A79" w:rsidRDefault="00460B10">
      <w:pPr>
        <w:numPr>
          <w:ilvl w:val="0"/>
          <w:numId w:val="25"/>
        </w:numPr>
        <w:pBdr>
          <w:top w:val="nil"/>
          <w:left w:val="nil"/>
          <w:bottom w:val="nil"/>
          <w:right w:val="nil"/>
          <w:between w:val="nil"/>
        </w:pBdr>
        <w:spacing w:before="0" w:after="120" w:line="360" w:lineRule="auto"/>
        <w:ind w:left="1560"/>
        <w:jc w:val="both"/>
        <w:rPr>
          <w:rFonts w:ascii="Calibri" w:eastAsia="Calibri" w:hAnsi="Calibri" w:cs="Calibri"/>
          <w:color w:val="000000"/>
        </w:rPr>
      </w:pPr>
      <w:r>
        <w:rPr>
          <w:rFonts w:ascii="Calibri" w:eastAsia="Calibri" w:hAnsi="Calibri" w:cs="Calibri"/>
          <w:color w:val="000000"/>
        </w:rPr>
        <w:t>Specifický cíl 4.3: Podpořit růst inovační výkonnosti výzkumem a vývojem s většími přínosy pro hospodářství</w:t>
      </w:r>
    </w:p>
    <w:p w14:paraId="28610A1D" w14:textId="77777777" w:rsidR="005A5A79" w:rsidRDefault="00460B10">
      <w:pPr>
        <w:pStyle w:val="Nadpis1"/>
        <w:spacing w:before="480" w:after="120"/>
        <w:jc w:val="both"/>
        <w:rPr>
          <w:sz w:val="30"/>
          <w:szCs w:val="30"/>
        </w:rPr>
      </w:pPr>
      <w:bookmarkStart w:id="441" w:name="_Toc86652864"/>
      <w:bookmarkStart w:id="442" w:name="_Toc82083253"/>
      <w:r>
        <w:rPr>
          <w:sz w:val="30"/>
          <w:szCs w:val="30"/>
        </w:rPr>
        <w:t>3 Srovnání s programy VaVaI</w:t>
      </w:r>
      <w:bookmarkEnd w:id="441"/>
      <w:bookmarkEnd w:id="442"/>
    </w:p>
    <w:p w14:paraId="2DCDD593" w14:textId="77777777" w:rsidR="005A5A79" w:rsidRDefault="00460B10">
      <w:pPr>
        <w:pStyle w:val="Nadpis2"/>
        <w:spacing w:before="480" w:after="120"/>
        <w:jc w:val="both"/>
      </w:pPr>
      <w:bookmarkStart w:id="443" w:name="_Toc86652865"/>
      <w:bookmarkStart w:id="444" w:name="_Toc82083254"/>
      <w:r>
        <w:t>3.1 Srovnání s národními programy</w:t>
      </w:r>
      <w:bookmarkEnd w:id="443"/>
      <w:bookmarkEnd w:id="444"/>
    </w:p>
    <w:p w14:paraId="4C87367A"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V rámci vyhodnocování potřebnosti programu SIGMA proběhla rešerše programů na národní úrovni, a jejich srovnání s dílčími cíli SIGMA. Do srovnání jsme zařadili programy TA ČR včetně těch, které mají končit do dvou následujících let (a budou přecházet pod program SIGMA). U dalších programů podpory VaVaI jsme vybrali ty, které jsou nyní aktuální a předpokládá se, že budou dále realizovány i v době implementace SIGMA. </w:t>
      </w:r>
    </w:p>
    <w:p w14:paraId="7A41CA7F" w14:textId="77777777" w:rsidR="005A5A79" w:rsidRDefault="00460B10">
      <w:pPr>
        <w:rPr>
          <w:rFonts w:ascii="Calibri" w:eastAsia="Calibri" w:hAnsi="Calibri" w:cs="Calibri"/>
          <w:b/>
        </w:rPr>
      </w:pPr>
      <w:r>
        <w:br w:type="page"/>
      </w:r>
    </w:p>
    <w:p w14:paraId="490264B8" w14:textId="77777777" w:rsidR="005A5A79" w:rsidRDefault="00460B10">
      <w:pPr>
        <w:spacing w:before="240" w:line="360" w:lineRule="auto"/>
        <w:ind w:left="-851"/>
        <w:jc w:val="both"/>
        <w:rPr>
          <w:rFonts w:ascii="Calibri" w:eastAsia="Calibri" w:hAnsi="Calibri" w:cs="Calibri"/>
          <w:b/>
        </w:rPr>
      </w:pPr>
      <w:r>
        <w:rPr>
          <w:rFonts w:ascii="Calibri" w:eastAsia="Calibri" w:hAnsi="Calibri" w:cs="Calibri"/>
          <w:b/>
        </w:rPr>
        <w:lastRenderedPageBreak/>
        <w:t>Tabulka 1: Srovnání SIGMA s národními programy, část 1</w:t>
      </w:r>
    </w:p>
    <w:tbl>
      <w:tblPr>
        <w:tblStyle w:val="a"/>
        <w:tblW w:w="11313" w:type="dxa"/>
        <w:jc w:val="center"/>
        <w:tblInd w:w="0" w:type="dxa"/>
        <w:tblLayout w:type="fixed"/>
        <w:tblLook w:val="0400" w:firstRow="0" w:lastRow="0" w:firstColumn="0" w:lastColumn="0" w:noHBand="0" w:noVBand="1"/>
        <w:tblPrChange w:id="445" w:author="TA ČR" w:date="2021-11-18T10:38:00Z">
          <w:tblPr>
            <w:tblW w:w="11313" w:type="dxa"/>
            <w:jc w:val="center"/>
            <w:tblLayout w:type="fixed"/>
            <w:tblCellMar>
              <w:top w:w="100" w:type="dxa"/>
              <w:left w:w="70" w:type="dxa"/>
              <w:bottom w:w="100" w:type="dxa"/>
              <w:right w:w="70" w:type="dxa"/>
            </w:tblCellMar>
            <w:tblLook w:val="0400" w:firstRow="0" w:lastRow="0" w:firstColumn="0" w:lastColumn="0" w:noHBand="0" w:noVBand="1"/>
          </w:tblPr>
        </w:tblPrChange>
      </w:tblPr>
      <w:tblGrid>
        <w:gridCol w:w="2829"/>
        <w:gridCol w:w="2097"/>
        <w:gridCol w:w="2052"/>
        <w:gridCol w:w="2097"/>
        <w:gridCol w:w="2238"/>
        <w:tblGridChange w:id="446">
          <w:tblGrid>
            <w:gridCol w:w="2829"/>
            <w:gridCol w:w="2097"/>
            <w:gridCol w:w="2052"/>
            <w:gridCol w:w="2097"/>
            <w:gridCol w:w="2238"/>
          </w:tblGrid>
        </w:tblGridChange>
      </w:tblGrid>
      <w:tr w:rsidR="005A5A79" w14:paraId="68A6C83D" w14:textId="77777777">
        <w:trPr>
          <w:trHeight w:val="523"/>
          <w:jc w:val="center"/>
          <w:trPrChange w:id="447" w:author="TA ČR" w:date="2021-11-18T10:38:00Z">
            <w:trPr>
              <w:trHeight w:val="523"/>
              <w:jc w:val="center"/>
            </w:trPr>
          </w:trPrChange>
        </w:trPr>
        <w:tc>
          <w:tcPr>
            <w:tcW w:w="2829"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448" w:author="TA ČR" w:date="2021-11-18T10:38:00Z">
              <w:tcPr>
                <w:tcW w:w="2829"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7BDEC6F9"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SIGMA</w:t>
            </w:r>
          </w:p>
        </w:tc>
        <w:tc>
          <w:tcPr>
            <w:tcW w:w="8484" w:type="dxa"/>
            <w:gridSpan w:val="4"/>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449" w:author="TA ČR" w:date="2021-11-18T10:38:00Z">
              <w:tcPr>
                <w:tcW w:w="8484" w:type="dxa"/>
                <w:gridSpan w:val="4"/>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2C844062"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Vlastní programy TA ČR</w:t>
            </w:r>
          </w:p>
        </w:tc>
      </w:tr>
      <w:tr w:rsidR="005A5A79" w14:paraId="4E2D6F90" w14:textId="77777777">
        <w:trPr>
          <w:trHeight w:val="309"/>
          <w:jc w:val="center"/>
          <w:trPrChange w:id="450" w:author="TA ČR" w:date="2021-11-18T10:38:00Z">
            <w:trPr>
              <w:trHeight w:val="309"/>
              <w:jc w:val="center"/>
            </w:trPr>
          </w:trPrChange>
        </w:trPr>
        <w:tc>
          <w:tcPr>
            <w:tcW w:w="2829" w:type="dxa"/>
            <w:vMerge/>
            <w:tcBorders>
              <w:top w:val="single" w:sz="4" w:space="0" w:color="000000"/>
              <w:left w:val="single" w:sz="4" w:space="0" w:color="000000"/>
              <w:bottom w:val="single" w:sz="4" w:space="0" w:color="000000"/>
              <w:right w:val="single" w:sz="4" w:space="0" w:color="000000"/>
            </w:tcBorders>
            <w:shd w:val="clear" w:color="auto" w:fill="F03741"/>
            <w:vAlign w:val="center"/>
            <w:tcPrChange w:id="451" w:author="TA ČR" w:date="2021-11-18T10:38:00Z">
              <w:tcPr>
                <w:tcW w:w="2829" w:type="dxa"/>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615CC7CA"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8484" w:type="dxa"/>
            <w:gridSpan w:val="4"/>
            <w:vMerge/>
            <w:tcBorders>
              <w:top w:val="single" w:sz="4" w:space="0" w:color="000000"/>
              <w:left w:val="single" w:sz="4" w:space="0" w:color="000000"/>
              <w:bottom w:val="single" w:sz="4" w:space="0" w:color="000000"/>
              <w:right w:val="single" w:sz="4" w:space="0" w:color="000000"/>
            </w:tcBorders>
            <w:shd w:val="clear" w:color="auto" w:fill="F03741"/>
            <w:vAlign w:val="center"/>
            <w:tcPrChange w:id="452" w:author="TA ČR" w:date="2021-11-18T10:38:00Z">
              <w:tcPr>
                <w:tcW w:w="8484" w:type="dxa"/>
                <w:gridSpan w:val="4"/>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3F698559"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r>
      <w:tr w:rsidR="005A5A79" w14:paraId="084DC3E9" w14:textId="77777777">
        <w:trPr>
          <w:trHeight w:val="282"/>
          <w:jc w:val="center"/>
          <w:trPrChange w:id="453" w:author="TA ČR" w:date="2021-11-18T10:38:00Z">
            <w:trPr>
              <w:trHeight w:val="282"/>
              <w:jc w:val="center"/>
            </w:trPr>
          </w:trPrChange>
        </w:trPr>
        <w:tc>
          <w:tcPr>
            <w:tcW w:w="2829" w:type="dxa"/>
            <w:vMerge/>
            <w:tcBorders>
              <w:top w:val="single" w:sz="4" w:space="0" w:color="000000"/>
              <w:left w:val="single" w:sz="4" w:space="0" w:color="000000"/>
              <w:bottom w:val="single" w:sz="4" w:space="0" w:color="000000"/>
              <w:right w:val="single" w:sz="4" w:space="0" w:color="000000"/>
            </w:tcBorders>
            <w:shd w:val="clear" w:color="auto" w:fill="F03741"/>
            <w:vAlign w:val="center"/>
            <w:tcPrChange w:id="454" w:author="TA ČR" w:date="2021-11-18T10:38:00Z">
              <w:tcPr>
                <w:tcW w:w="2829" w:type="dxa"/>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401DC50C"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6246" w:type="dxa"/>
            <w:gridSpan w:val="3"/>
            <w:tcBorders>
              <w:top w:val="single" w:sz="4" w:space="0" w:color="000000"/>
              <w:left w:val="single" w:sz="4" w:space="0" w:color="000000"/>
              <w:bottom w:val="single" w:sz="4" w:space="0" w:color="000000"/>
              <w:right w:val="single" w:sz="4" w:space="0" w:color="000000"/>
            </w:tcBorders>
            <w:shd w:val="clear" w:color="auto" w:fill="F03741"/>
            <w:vAlign w:val="center"/>
            <w:tcPrChange w:id="455" w:author="TA ČR" w:date="2021-11-18T10:38:00Z">
              <w:tcPr>
                <w:tcW w:w="6246" w:type="dxa"/>
                <w:gridSpan w:val="3"/>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511D401D"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EPSILON</w:t>
            </w:r>
          </w:p>
        </w:tc>
        <w:tc>
          <w:tcPr>
            <w:tcW w:w="2238"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456" w:author="TA ČR" w:date="2021-11-18T10:38:00Z">
              <w:tcPr>
                <w:tcW w:w="2238"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6A3181CF"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ÉTA</w:t>
            </w:r>
          </w:p>
        </w:tc>
      </w:tr>
      <w:tr w:rsidR="00354886" w14:paraId="372DBF55" w14:textId="77777777">
        <w:trPr>
          <w:trHeight w:val="20"/>
          <w:jc w:val="center"/>
        </w:trPr>
        <w:tc>
          <w:tcPr>
            <w:tcW w:w="2829"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2A616FBA"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2097"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7708013E"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PP1</w:t>
            </w:r>
            <w:r>
              <w:rPr>
                <w:rFonts w:ascii="Calibri" w:eastAsia="Calibri" w:hAnsi="Calibri" w:cs="Calibri"/>
                <w:b/>
                <w:color w:val="FFFFFF"/>
                <w:vertAlign w:val="superscript"/>
              </w:rPr>
              <w:footnoteReference w:id="8"/>
            </w:r>
          </w:p>
        </w:tc>
        <w:tc>
          <w:tcPr>
            <w:tcW w:w="2052"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09249D17"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PP2</w:t>
            </w:r>
          </w:p>
        </w:tc>
        <w:tc>
          <w:tcPr>
            <w:tcW w:w="2097"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5CAB2EAE"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PP3</w:t>
            </w:r>
          </w:p>
        </w:tc>
        <w:tc>
          <w:tcPr>
            <w:tcW w:w="2238"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2E2AB350"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r>
      <w:tr w:rsidR="00354886" w14:paraId="0AD674FE" w14:textId="77777777">
        <w:trPr>
          <w:trHeight w:val="1669"/>
          <w:jc w:val="center"/>
        </w:trPr>
        <w:tc>
          <w:tcPr>
            <w:tcW w:w="2829"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7111ED5A" w14:textId="77777777" w:rsidR="005A5A79" w:rsidRDefault="00460B10">
            <w:pPr>
              <w:spacing w:before="0" w:line="240" w:lineRule="auto"/>
              <w:jc w:val="center"/>
              <w:rPr>
                <w:rFonts w:ascii="Calibri" w:eastAsia="Calibri" w:hAnsi="Calibri" w:cs="Calibri"/>
              </w:rPr>
            </w:pPr>
            <w:r>
              <w:rPr>
                <w:rFonts w:ascii="Calibri" w:eastAsia="Calibri" w:hAnsi="Calibri" w:cs="Calibri"/>
              </w:rPr>
              <w:t>Zaměření programu</w:t>
            </w:r>
          </w:p>
        </w:tc>
        <w:tc>
          <w:tcPr>
            <w:tcW w:w="2097"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57CB8EDA" w14:textId="77777777" w:rsidR="005A5A79" w:rsidRDefault="00460B10">
            <w:pPr>
              <w:spacing w:before="0" w:line="240" w:lineRule="auto"/>
              <w:jc w:val="center"/>
              <w:rPr>
                <w:rFonts w:ascii="Calibri" w:eastAsia="Calibri" w:hAnsi="Calibri" w:cs="Calibri"/>
              </w:rPr>
            </w:pPr>
            <w:bookmarkStart w:id="457" w:name="_2xcytpi" w:colFirst="0" w:colLast="0"/>
            <w:bookmarkEnd w:id="457"/>
            <w:r>
              <w:rPr>
                <w:rFonts w:ascii="Calibri" w:eastAsia="Calibri" w:hAnsi="Calibri" w:cs="Calibri"/>
              </w:rPr>
              <w:t>Znalostní ekonomika</w:t>
            </w:r>
          </w:p>
        </w:tc>
        <w:tc>
          <w:tcPr>
            <w:tcW w:w="2052"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37343675" w14:textId="77777777" w:rsidR="005A5A79" w:rsidRDefault="00460B10">
            <w:pPr>
              <w:spacing w:before="0" w:line="240" w:lineRule="auto"/>
              <w:jc w:val="center"/>
              <w:rPr>
                <w:rFonts w:ascii="Calibri" w:eastAsia="Calibri" w:hAnsi="Calibri" w:cs="Calibri"/>
              </w:rPr>
            </w:pPr>
            <w:r>
              <w:rPr>
                <w:rFonts w:ascii="Calibri" w:eastAsia="Calibri" w:hAnsi="Calibri" w:cs="Calibri"/>
              </w:rPr>
              <w:t>Energetika a materiály</w:t>
            </w:r>
          </w:p>
        </w:tc>
        <w:tc>
          <w:tcPr>
            <w:tcW w:w="2097"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691A0A9B" w14:textId="77777777" w:rsidR="005A5A79" w:rsidRDefault="00460B10">
            <w:pPr>
              <w:spacing w:before="0" w:line="240" w:lineRule="auto"/>
              <w:jc w:val="center"/>
              <w:rPr>
                <w:rFonts w:ascii="Calibri" w:eastAsia="Calibri" w:hAnsi="Calibri" w:cs="Calibri"/>
              </w:rPr>
            </w:pPr>
            <w:r>
              <w:rPr>
                <w:rFonts w:ascii="Calibri" w:eastAsia="Calibri" w:hAnsi="Calibri" w:cs="Calibri"/>
              </w:rPr>
              <w:t>Kvalitní prostředí</w:t>
            </w:r>
          </w:p>
        </w:tc>
        <w:tc>
          <w:tcPr>
            <w:tcW w:w="2238"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2715CFED" w14:textId="77777777" w:rsidR="005A5A79" w:rsidRDefault="00460B10">
            <w:pPr>
              <w:spacing w:before="0" w:line="240" w:lineRule="auto"/>
              <w:jc w:val="center"/>
              <w:rPr>
                <w:rFonts w:ascii="Calibri" w:eastAsia="Calibri" w:hAnsi="Calibri" w:cs="Calibri"/>
              </w:rPr>
            </w:pPr>
            <w:r>
              <w:rPr>
                <w:rFonts w:ascii="Calibri" w:eastAsia="Calibri" w:hAnsi="Calibri" w:cs="Calibri"/>
              </w:rPr>
              <w:t>SHV v projektech VaVaI, multioboro-</w:t>
            </w:r>
            <w:r>
              <w:rPr>
                <w:rFonts w:ascii="Calibri" w:eastAsia="Calibri" w:hAnsi="Calibri" w:cs="Calibri"/>
              </w:rPr>
              <w:br/>
              <w:t>vost a potenciál základního výzkumu k aplikacím</w:t>
            </w:r>
          </w:p>
        </w:tc>
      </w:tr>
      <w:tr w:rsidR="00354886" w14:paraId="47FE3612" w14:textId="77777777">
        <w:trPr>
          <w:trHeight w:val="144"/>
          <w:jc w:val="center"/>
        </w:trPr>
        <w:tc>
          <w:tcPr>
            <w:tcW w:w="2829" w:type="dxa"/>
            <w:tcBorders>
              <w:top w:val="single" w:sz="4" w:space="0" w:color="000000"/>
              <w:left w:val="single" w:sz="4" w:space="0" w:color="000000"/>
              <w:bottom w:val="single" w:sz="4" w:space="0" w:color="000000"/>
              <w:right w:val="single" w:sz="6" w:space="0" w:color="000000"/>
            </w:tcBorders>
            <w:shd w:val="clear" w:color="auto" w:fill="D9D9D9"/>
            <w:vAlign w:val="center"/>
          </w:tcPr>
          <w:p w14:paraId="6052E919"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Aktuální výzvy (DC 5)</w:t>
            </w:r>
          </w:p>
        </w:tc>
        <w:tc>
          <w:tcPr>
            <w:tcW w:w="2097" w:type="dxa"/>
            <w:tcBorders>
              <w:top w:val="single" w:sz="4" w:space="0" w:color="000000"/>
              <w:left w:val="single" w:sz="6" w:space="0" w:color="000000"/>
              <w:bottom w:val="single" w:sz="4" w:space="0" w:color="000000"/>
              <w:right w:val="single" w:sz="4" w:space="0" w:color="000000"/>
            </w:tcBorders>
            <w:shd w:val="clear" w:color="auto" w:fill="EA9999"/>
            <w:vAlign w:val="center"/>
          </w:tcPr>
          <w:p w14:paraId="67C54018"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2052" w:type="dxa"/>
            <w:tcBorders>
              <w:top w:val="single" w:sz="4" w:space="0" w:color="000000"/>
              <w:left w:val="nil"/>
              <w:bottom w:val="single" w:sz="4" w:space="0" w:color="000000"/>
              <w:right w:val="single" w:sz="4" w:space="0" w:color="000000"/>
            </w:tcBorders>
            <w:shd w:val="clear" w:color="auto" w:fill="EA9999"/>
            <w:vAlign w:val="center"/>
          </w:tcPr>
          <w:p w14:paraId="1538B4A9"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2097" w:type="dxa"/>
            <w:tcBorders>
              <w:top w:val="single" w:sz="4" w:space="0" w:color="000000"/>
              <w:left w:val="nil"/>
              <w:bottom w:val="single" w:sz="4" w:space="0" w:color="000000"/>
              <w:right w:val="single" w:sz="4" w:space="0" w:color="000000"/>
            </w:tcBorders>
            <w:shd w:val="clear" w:color="auto" w:fill="EA9999"/>
            <w:vAlign w:val="center"/>
          </w:tcPr>
          <w:p w14:paraId="3B776600"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2238" w:type="dxa"/>
            <w:tcBorders>
              <w:top w:val="single" w:sz="4" w:space="0" w:color="000000"/>
              <w:left w:val="nil"/>
              <w:bottom w:val="single" w:sz="4" w:space="0" w:color="000000"/>
              <w:right w:val="single" w:sz="4" w:space="0" w:color="000000"/>
            </w:tcBorders>
            <w:shd w:val="clear" w:color="auto" w:fill="EA9999"/>
            <w:vAlign w:val="center"/>
          </w:tcPr>
          <w:p w14:paraId="6E90E716"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r>
      <w:tr w:rsidR="00354886" w14:paraId="15E02A09" w14:textId="77777777">
        <w:trPr>
          <w:trHeight w:val="267"/>
          <w:jc w:val="center"/>
        </w:trPr>
        <w:tc>
          <w:tcPr>
            <w:tcW w:w="2829" w:type="dxa"/>
            <w:tcBorders>
              <w:top w:val="single" w:sz="4" w:space="0" w:color="000000"/>
              <w:left w:val="single" w:sz="4" w:space="0" w:color="000000"/>
              <w:bottom w:val="single" w:sz="4" w:space="0" w:color="000000"/>
              <w:right w:val="single" w:sz="6" w:space="0" w:color="000000"/>
            </w:tcBorders>
            <w:shd w:val="clear" w:color="auto" w:fill="D9D9D9"/>
            <w:vAlign w:val="center"/>
          </w:tcPr>
          <w:p w14:paraId="7E6D2CC6"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Dlouhodobé výzkumné záměry (DC 5)</w:t>
            </w:r>
          </w:p>
        </w:tc>
        <w:tc>
          <w:tcPr>
            <w:tcW w:w="2097" w:type="dxa"/>
            <w:tcBorders>
              <w:top w:val="single" w:sz="4" w:space="0" w:color="000000"/>
              <w:left w:val="single" w:sz="6" w:space="0" w:color="000000"/>
              <w:bottom w:val="single" w:sz="4" w:space="0" w:color="000000"/>
              <w:right w:val="single" w:sz="4" w:space="0" w:color="000000"/>
            </w:tcBorders>
            <w:shd w:val="clear" w:color="auto" w:fill="auto"/>
            <w:vAlign w:val="center"/>
          </w:tcPr>
          <w:p w14:paraId="3D5B98C6"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052" w:type="dxa"/>
            <w:tcBorders>
              <w:top w:val="single" w:sz="4" w:space="0" w:color="000000"/>
              <w:left w:val="nil"/>
              <w:bottom w:val="single" w:sz="4" w:space="0" w:color="000000"/>
              <w:right w:val="single" w:sz="4" w:space="0" w:color="000000"/>
            </w:tcBorders>
            <w:shd w:val="clear" w:color="auto" w:fill="auto"/>
            <w:vAlign w:val="center"/>
          </w:tcPr>
          <w:p w14:paraId="7E00ACAE"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097" w:type="dxa"/>
            <w:tcBorders>
              <w:top w:val="single" w:sz="4" w:space="0" w:color="000000"/>
              <w:left w:val="nil"/>
              <w:bottom w:val="single" w:sz="4" w:space="0" w:color="000000"/>
              <w:right w:val="single" w:sz="4" w:space="0" w:color="000000"/>
            </w:tcBorders>
            <w:shd w:val="clear" w:color="auto" w:fill="auto"/>
            <w:vAlign w:val="center"/>
          </w:tcPr>
          <w:p w14:paraId="7AED9DB9"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38" w:type="dxa"/>
            <w:tcBorders>
              <w:top w:val="single" w:sz="4" w:space="0" w:color="000000"/>
              <w:left w:val="nil"/>
              <w:bottom w:val="single" w:sz="4" w:space="0" w:color="000000"/>
              <w:right w:val="single" w:sz="4" w:space="0" w:color="000000"/>
            </w:tcBorders>
            <w:shd w:val="clear" w:color="auto" w:fill="auto"/>
            <w:vAlign w:val="center"/>
          </w:tcPr>
          <w:p w14:paraId="08C8AEA2"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354886" w14:paraId="1ED0F37A" w14:textId="77777777">
        <w:trPr>
          <w:trHeight w:val="773"/>
          <w:jc w:val="center"/>
        </w:trPr>
        <w:tc>
          <w:tcPr>
            <w:tcW w:w="2829" w:type="dxa"/>
            <w:tcBorders>
              <w:top w:val="single" w:sz="4" w:space="0" w:color="000000"/>
              <w:left w:val="single" w:sz="4" w:space="0" w:color="000000"/>
              <w:bottom w:val="single" w:sz="4" w:space="0" w:color="000000"/>
              <w:right w:val="single" w:sz="6" w:space="0" w:color="000000"/>
            </w:tcBorders>
            <w:shd w:val="clear" w:color="auto" w:fill="D9D9D9"/>
            <w:vAlign w:val="center"/>
          </w:tcPr>
          <w:p w14:paraId="53B9630D"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Aktivity tzv. předaplikačního výzkumu (DC 1)</w:t>
            </w:r>
          </w:p>
        </w:tc>
        <w:tc>
          <w:tcPr>
            <w:tcW w:w="2097" w:type="dxa"/>
            <w:tcBorders>
              <w:top w:val="single" w:sz="4" w:space="0" w:color="000000"/>
              <w:left w:val="single" w:sz="6" w:space="0" w:color="000000"/>
              <w:bottom w:val="single" w:sz="4" w:space="0" w:color="000000"/>
              <w:right w:val="single" w:sz="4" w:space="0" w:color="000000"/>
            </w:tcBorders>
            <w:shd w:val="clear" w:color="auto" w:fill="auto"/>
            <w:vAlign w:val="center"/>
          </w:tcPr>
          <w:p w14:paraId="0A19C404"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052" w:type="dxa"/>
            <w:tcBorders>
              <w:top w:val="single" w:sz="4" w:space="0" w:color="000000"/>
              <w:left w:val="nil"/>
              <w:bottom w:val="single" w:sz="4" w:space="0" w:color="000000"/>
              <w:right w:val="single" w:sz="4" w:space="0" w:color="000000"/>
            </w:tcBorders>
            <w:shd w:val="clear" w:color="auto" w:fill="auto"/>
            <w:vAlign w:val="center"/>
          </w:tcPr>
          <w:p w14:paraId="19817C36"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097" w:type="dxa"/>
            <w:tcBorders>
              <w:top w:val="single" w:sz="4" w:space="0" w:color="000000"/>
              <w:left w:val="nil"/>
              <w:bottom w:val="single" w:sz="4" w:space="0" w:color="000000"/>
              <w:right w:val="single" w:sz="4" w:space="0" w:color="000000"/>
            </w:tcBorders>
            <w:shd w:val="clear" w:color="auto" w:fill="auto"/>
            <w:vAlign w:val="center"/>
          </w:tcPr>
          <w:p w14:paraId="1786E448"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38" w:type="dxa"/>
            <w:tcBorders>
              <w:top w:val="single" w:sz="4" w:space="0" w:color="000000"/>
              <w:left w:val="nil"/>
              <w:bottom w:val="single" w:sz="4" w:space="0" w:color="000000"/>
              <w:right w:val="single" w:sz="4" w:space="0" w:color="000000"/>
            </w:tcBorders>
            <w:shd w:val="clear" w:color="auto" w:fill="auto"/>
            <w:vAlign w:val="center"/>
          </w:tcPr>
          <w:p w14:paraId="2CF06EA1"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354886" w14:paraId="6E8A46EF" w14:textId="77777777">
        <w:trPr>
          <w:trHeight w:val="420"/>
          <w:jc w:val="center"/>
        </w:trPr>
        <w:tc>
          <w:tcPr>
            <w:tcW w:w="2829" w:type="dxa"/>
            <w:tcBorders>
              <w:top w:val="single" w:sz="4" w:space="0" w:color="000000"/>
              <w:left w:val="single" w:sz="4" w:space="0" w:color="000000"/>
              <w:bottom w:val="single" w:sz="4" w:space="0" w:color="000000"/>
              <w:right w:val="single" w:sz="6" w:space="0" w:color="000000"/>
            </w:tcBorders>
            <w:shd w:val="clear" w:color="auto" w:fill="D9D9D9"/>
            <w:vAlign w:val="center"/>
          </w:tcPr>
          <w:p w14:paraId="511952C1"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Mezinárodní spolupráce (DC 4)</w:t>
            </w:r>
          </w:p>
        </w:tc>
        <w:tc>
          <w:tcPr>
            <w:tcW w:w="2097" w:type="dxa"/>
            <w:tcBorders>
              <w:top w:val="single" w:sz="4" w:space="0" w:color="000000"/>
              <w:left w:val="single" w:sz="6" w:space="0" w:color="000000"/>
              <w:bottom w:val="single" w:sz="4" w:space="0" w:color="000000"/>
              <w:right w:val="single" w:sz="4" w:space="0" w:color="000000"/>
            </w:tcBorders>
            <w:shd w:val="clear" w:color="auto" w:fill="auto"/>
            <w:vAlign w:val="center"/>
          </w:tcPr>
          <w:p w14:paraId="5388A23C"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052" w:type="dxa"/>
            <w:tcBorders>
              <w:top w:val="single" w:sz="4" w:space="0" w:color="000000"/>
              <w:left w:val="nil"/>
              <w:bottom w:val="single" w:sz="4" w:space="0" w:color="000000"/>
              <w:right w:val="single" w:sz="4" w:space="0" w:color="000000"/>
            </w:tcBorders>
            <w:shd w:val="clear" w:color="auto" w:fill="auto"/>
            <w:vAlign w:val="center"/>
          </w:tcPr>
          <w:p w14:paraId="3BC4B5C2"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097" w:type="dxa"/>
            <w:tcBorders>
              <w:top w:val="single" w:sz="4" w:space="0" w:color="000000"/>
              <w:left w:val="nil"/>
              <w:bottom w:val="single" w:sz="4" w:space="0" w:color="000000"/>
              <w:right w:val="single" w:sz="4" w:space="0" w:color="000000"/>
            </w:tcBorders>
            <w:shd w:val="clear" w:color="auto" w:fill="auto"/>
            <w:vAlign w:val="center"/>
          </w:tcPr>
          <w:p w14:paraId="047DA4C7"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38" w:type="dxa"/>
            <w:tcBorders>
              <w:top w:val="single" w:sz="4" w:space="0" w:color="000000"/>
              <w:left w:val="nil"/>
              <w:bottom w:val="single" w:sz="4" w:space="0" w:color="000000"/>
              <w:right w:val="single" w:sz="4" w:space="0" w:color="000000"/>
            </w:tcBorders>
            <w:shd w:val="clear" w:color="auto" w:fill="auto"/>
            <w:vAlign w:val="center"/>
          </w:tcPr>
          <w:p w14:paraId="63271CD7"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354886" w14:paraId="0F605606" w14:textId="77777777">
        <w:trPr>
          <w:trHeight w:val="223"/>
          <w:jc w:val="center"/>
        </w:trPr>
        <w:tc>
          <w:tcPr>
            <w:tcW w:w="2829" w:type="dxa"/>
            <w:tcBorders>
              <w:top w:val="single" w:sz="4" w:space="0" w:color="000000"/>
              <w:left w:val="single" w:sz="4" w:space="0" w:color="000000"/>
              <w:bottom w:val="single" w:sz="8" w:space="0" w:color="000000"/>
              <w:right w:val="single" w:sz="6" w:space="0" w:color="000000"/>
            </w:tcBorders>
            <w:shd w:val="clear" w:color="auto" w:fill="D9D9D9"/>
            <w:vAlign w:val="center"/>
          </w:tcPr>
          <w:p w14:paraId="49D02F11"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Podpora SHUV (DC 3)</w:t>
            </w:r>
          </w:p>
        </w:tc>
        <w:tc>
          <w:tcPr>
            <w:tcW w:w="2097" w:type="dxa"/>
            <w:tcBorders>
              <w:top w:val="single" w:sz="4" w:space="0" w:color="000000"/>
              <w:left w:val="single" w:sz="6" w:space="0" w:color="000000"/>
              <w:bottom w:val="single" w:sz="8" w:space="0" w:color="000000"/>
              <w:right w:val="single" w:sz="4" w:space="0" w:color="000000"/>
            </w:tcBorders>
            <w:shd w:val="clear" w:color="auto" w:fill="auto"/>
            <w:vAlign w:val="center"/>
          </w:tcPr>
          <w:p w14:paraId="52AA7CE9"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052" w:type="dxa"/>
            <w:tcBorders>
              <w:top w:val="single" w:sz="4" w:space="0" w:color="000000"/>
              <w:left w:val="nil"/>
              <w:bottom w:val="single" w:sz="8" w:space="0" w:color="000000"/>
              <w:right w:val="single" w:sz="4" w:space="0" w:color="000000"/>
            </w:tcBorders>
            <w:shd w:val="clear" w:color="auto" w:fill="auto"/>
            <w:vAlign w:val="center"/>
          </w:tcPr>
          <w:p w14:paraId="7186D966"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097" w:type="dxa"/>
            <w:tcBorders>
              <w:top w:val="single" w:sz="4" w:space="0" w:color="000000"/>
              <w:left w:val="nil"/>
              <w:bottom w:val="single" w:sz="8" w:space="0" w:color="000000"/>
              <w:right w:val="single" w:sz="4" w:space="0" w:color="000000"/>
            </w:tcBorders>
            <w:shd w:val="clear" w:color="auto" w:fill="auto"/>
            <w:vAlign w:val="center"/>
          </w:tcPr>
          <w:p w14:paraId="5D4F0754"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38" w:type="dxa"/>
            <w:tcBorders>
              <w:top w:val="single" w:sz="4" w:space="0" w:color="000000"/>
              <w:left w:val="nil"/>
              <w:bottom w:val="single" w:sz="8" w:space="0" w:color="000000"/>
              <w:right w:val="single" w:sz="4" w:space="0" w:color="000000"/>
            </w:tcBorders>
            <w:shd w:val="clear" w:color="auto" w:fill="EA9999"/>
            <w:vAlign w:val="center"/>
          </w:tcPr>
          <w:p w14:paraId="3BD9034C"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r>
      <w:tr w:rsidR="00354886" w14:paraId="13E41B21" w14:textId="77777777">
        <w:trPr>
          <w:trHeight w:val="20"/>
          <w:jc w:val="center"/>
        </w:trPr>
        <w:tc>
          <w:tcPr>
            <w:tcW w:w="2829" w:type="dxa"/>
            <w:tcBorders>
              <w:top w:val="single" w:sz="8" w:space="0" w:color="000000"/>
              <w:left w:val="single" w:sz="4" w:space="0" w:color="000000"/>
              <w:bottom w:val="single" w:sz="4" w:space="0" w:color="000000"/>
              <w:right w:val="single" w:sz="6" w:space="0" w:color="000000"/>
            </w:tcBorders>
            <w:shd w:val="clear" w:color="auto" w:fill="D9D9D9"/>
            <w:vAlign w:val="center"/>
          </w:tcPr>
          <w:p w14:paraId="7DD0EEBB"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Podpora regionů (DC 5)</w:t>
            </w:r>
          </w:p>
        </w:tc>
        <w:tc>
          <w:tcPr>
            <w:tcW w:w="2097" w:type="dxa"/>
            <w:tcBorders>
              <w:top w:val="single" w:sz="8" w:space="0" w:color="000000"/>
              <w:left w:val="single" w:sz="6" w:space="0" w:color="000000"/>
              <w:bottom w:val="single" w:sz="4" w:space="0" w:color="000000"/>
              <w:right w:val="single" w:sz="4" w:space="0" w:color="000000"/>
            </w:tcBorders>
            <w:shd w:val="clear" w:color="auto" w:fill="auto"/>
            <w:vAlign w:val="center"/>
          </w:tcPr>
          <w:p w14:paraId="536371DF"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052" w:type="dxa"/>
            <w:tcBorders>
              <w:top w:val="single" w:sz="8" w:space="0" w:color="000000"/>
              <w:left w:val="nil"/>
              <w:bottom w:val="single" w:sz="4" w:space="0" w:color="000000"/>
              <w:right w:val="single" w:sz="4" w:space="0" w:color="000000"/>
            </w:tcBorders>
            <w:shd w:val="clear" w:color="auto" w:fill="auto"/>
            <w:vAlign w:val="center"/>
          </w:tcPr>
          <w:p w14:paraId="29144E42"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097" w:type="dxa"/>
            <w:tcBorders>
              <w:top w:val="single" w:sz="8" w:space="0" w:color="000000"/>
              <w:left w:val="nil"/>
              <w:bottom w:val="single" w:sz="4" w:space="0" w:color="000000"/>
              <w:right w:val="single" w:sz="4" w:space="0" w:color="000000"/>
            </w:tcBorders>
            <w:shd w:val="clear" w:color="auto" w:fill="auto"/>
            <w:vAlign w:val="center"/>
          </w:tcPr>
          <w:p w14:paraId="0B0AF014"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38" w:type="dxa"/>
            <w:tcBorders>
              <w:top w:val="single" w:sz="8" w:space="0" w:color="000000"/>
              <w:left w:val="nil"/>
              <w:bottom w:val="single" w:sz="4" w:space="0" w:color="000000"/>
              <w:right w:val="single" w:sz="4" w:space="0" w:color="000000"/>
            </w:tcBorders>
            <w:shd w:val="clear" w:color="auto" w:fill="auto"/>
            <w:vAlign w:val="center"/>
          </w:tcPr>
          <w:p w14:paraId="3DA8E849"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354886" w14:paraId="064B654E" w14:textId="77777777">
        <w:trPr>
          <w:trHeight w:val="801"/>
          <w:jc w:val="center"/>
        </w:trPr>
        <w:tc>
          <w:tcPr>
            <w:tcW w:w="2829" w:type="dxa"/>
            <w:tcBorders>
              <w:top w:val="single" w:sz="4" w:space="0" w:color="000000"/>
              <w:left w:val="single" w:sz="4" w:space="0" w:color="000000"/>
              <w:bottom w:val="single" w:sz="4" w:space="0" w:color="000000"/>
              <w:right w:val="single" w:sz="6" w:space="0" w:color="000000"/>
            </w:tcBorders>
            <w:shd w:val="clear" w:color="auto" w:fill="D9D9D9"/>
            <w:vAlign w:val="center"/>
          </w:tcPr>
          <w:p w14:paraId="30F175F7"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Začínající výzkumníci/výzkumnice</w:t>
            </w:r>
            <w:r>
              <w:rPr>
                <w:rFonts w:ascii="Calibri" w:eastAsia="Calibri" w:hAnsi="Calibri" w:cs="Calibri"/>
                <w:b/>
              </w:rPr>
              <w:br/>
              <w:t>(DC 2)</w:t>
            </w:r>
          </w:p>
        </w:tc>
        <w:tc>
          <w:tcPr>
            <w:tcW w:w="2097" w:type="dxa"/>
            <w:vMerge w:val="restart"/>
            <w:tcBorders>
              <w:top w:val="single" w:sz="4" w:space="0" w:color="000000"/>
              <w:left w:val="single" w:sz="6" w:space="0" w:color="000000"/>
              <w:bottom w:val="single" w:sz="4" w:space="0" w:color="000000"/>
              <w:right w:val="single" w:sz="4" w:space="0" w:color="000000"/>
            </w:tcBorders>
            <w:shd w:val="clear" w:color="auto" w:fill="auto"/>
            <w:vAlign w:val="center"/>
          </w:tcPr>
          <w:p w14:paraId="3A474851"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205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BAE1F1F"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209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1ECBDFB"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223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241183B" w14:textId="77777777" w:rsidR="005A5A79" w:rsidRDefault="00460B10">
            <w:pPr>
              <w:spacing w:before="0" w:line="240" w:lineRule="auto"/>
              <w:jc w:val="center"/>
              <w:rPr>
                <w:rFonts w:ascii="Calibri" w:eastAsia="Calibri" w:hAnsi="Calibri" w:cs="Calibri"/>
              </w:rPr>
            </w:pPr>
            <w:r>
              <w:rPr>
                <w:rFonts w:ascii="Calibri" w:eastAsia="Calibri" w:hAnsi="Calibri" w:cs="Calibri"/>
              </w:rPr>
              <w:t>Multioborovost; Rovné příležitosti; Propojování výzkumu technického a netechnického charakteru</w:t>
            </w:r>
          </w:p>
        </w:tc>
      </w:tr>
      <w:tr w:rsidR="00354886" w14:paraId="0CCB67E6" w14:textId="77777777">
        <w:trPr>
          <w:trHeight w:val="20"/>
          <w:jc w:val="center"/>
        </w:trPr>
        <w:tc>
          <w:tcPr>
            <w:tcW w:w="2829" w:type="dxa"/>
            <w:tcBorders>
              <w:top w:val="single" w:sz="4" w:space="0" w:color="000000"/>
              <w:left w:val="single" w:sz="4" w:space="0" w:color="000000"/>
              <w:bottom w:val="single" w:sz="4" w:space="0" w:color="000000"/>
              <w:right w:val="single" w:sz="6" w:space="0" w:color="000000"/>
            </w:tcBorders>
            <w:shd w:val="clear" w:color="auto" w:fill="D9D9D9"/>
            <w:vAlign w:val="center"/>
          </w:tcPr>
          <w:p w14:paraId="157A1AF5" w14:textId="77777777" w:rsidR="005A5A79" w:rsidRDefault="00460B10">
            <w:pPr>
              <w:widowControl w:val="0"/>
              <w:pBdr>
                <w:top w:val="nil"/>
                <w:left w:val="nil"/>
                <w:bottom w:val="nil"/>
                <w:right w:val="nil"/>
                <w:between w:val="nil"/>
              </w:pBdr>
              <w:spacing w:before="0" w:line="240" w:lineRule="auto"/>
              <w:ind w:left="113"/>
              <w:jc w:val="both"/>
              <w:rPr>
                <w:rFonts w:ascii="Calibri" w:eastAsia="Calibri" w:hAnsi="Calibri" w:cs="Calibri"/>
                <w:b/>
              </w:rPr>
            </w:pPr>
            <w:r>
              <w:rPr>
                <w:rFonts w:ascii="Calibri" w:eastAsia="Calibri" w:hAnsi="Calibri" w:cs="Calibri"/>
                <w:b/>
              </w:rPr>
              <w:t>Systémová opatření (DC 5)</w:t>
            </w:r>
          </w:p>
        </w:tc>
        <w:tc>
          <w:tcPr>
            <w:tcW w:w="2097" w:type="dxa"/>
            <w:vMerge/>
            <w:tcBorders>
              <w:top w:val="single" w:sz="4" w:space="0" w:color="000000"/>
              <w:left w:val="single" w:sz="6" w:space="0" w:color="000000"/>
              <w:bottom w:val="single" w:sz="4" w:space="0" w:color="000000"/>
              <w:right w:val="single" w:sz="4" w:space="0" w:color="000000"/>
            </w:tcBorders>
            <w:shd w:val="clear" w:color="auto" w:fill="auto"/>
            <w:vAlign w:val="center"/>
          </w:tcPr>
          <w:p w14:paraId="0868F6A2"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205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3DCA5F39"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209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7B3D44B"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22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8E3F8C4" w14:textId="77777777" w:rsidR="005A5A79" w:rsidRDefault="005A5A79">
            <w:pPr>
              <w:widowControl w:val="0"/>
              <w:pBdr>
                <w:top w:val="nil"/>
                <w:left w:val="nil"/>
                <w:bottom w:val="nil"/>
                <w:right w:val="nil"/>
                <w:between w:val="nil"/>
              </w:pBdr>
              <w:spacing w:before="0"/>
              <w:rPr>
                <w:rFonts w:ascii="Calibri" w:eastAsia="Calibri" w:hAnsi="Calibri" w:cs="Calibri"/>
                <w:b/>
              </w:rPr>
            </w:pPr>
          </w:p>
        </w:tc>
      </w:tr>
    </w:tbl>
    <w:p w14:paraId="725D9D39" w14:textId="77777777" w:rsidR="005A5A79" w:rsidRDefault="00460B10">
      <w:pPr>
        <w:spacing w:before="0" w:after="240" w:line="360" w:lineRule="auto"/>
        <w:ind w:left="-851"/>
        <w:jc w:val="both"/>
        <w:rPr>
          <w:rFonts w:ascii="Calibri" w:eastAsia="Calibri" w:hAnsi="Calibri" w:cs="Calibri"/>
          <w:sz w:val="16"/>
          <w:szCs w:val="16"/>
        </w:rPr>
      </w:pPr>
      <w:r>
        <w:rPr>
          <w:rFonts w:ascii="Calibri" w:eastAsia="Calibri" w:hAnsi="Calibri" w:cs="Calibri"/>
          <w:sz w:val="16"/>
          <w:szCs w:val="16"/>
        </w:rPr>
        <w:t>Zdroj: Vlastní zpracování, TA ČR</w:t>
      </w:r>
    </w:p>
    <w:p w14:paraId="0C65762B" w14:textId="77777777" w:rsidR="005A5A79" w:rsidRDefault="00460B10">
      <w:pPr>
        <w:rPr>
          <w:rFonts w:ascii="Calibri" w:eastAsia="Calibri" w:hAnsi="Calibri" w:cs="Calibri"/>
          <w:b/>
        </w:rPr>
      </w:pPr>
      <w:r>
        <w:br w:type="page"/>
      </w:r>
    </w:p>
    <w:p w14:paraId="2B72F6CF" w14:textId="77777777" w:rsidR="005A5A79" w:rsidRDefault="00460B10">
      <w:pPr>
        <w:spacing w:before="240" w:line="360" w:lineRule="auto"/>
        <w:ind w:left="-851"/>
        <w:jc w:val="both"/>
        <w:rPr>
          <w:rFonts w:ascii="Calibri" w:eastAsia="Calibri" w:hAnsi="Calibri" w:cs="Calibri"/>
          <w:b/>
        </w:rPr>
      </w:pPr>
      <w:r>
        <w:rPr>
          <w:rFonts w:ascii="Calibri" w:eastAsia="Calibri" w:hAnsi="Calibri" w:cs="Calibri"/>
          <w:b/>
        </w:rPr>
        <w:lastRenderedPageBreak/>
        <w:t>Tabulka 2: Srovnání SIGMA s národními programy, část 2</w:t>
      </w:r>
    </w:p>
    <w:tbl>
      <w:tblPr>
        <w:tblStyle w:val="a0"/>
        <w:tblW w:w="11456" w:type="dxa"/>
        <w:jc w:val="center"/>
        <w:tblInd w:w="0" w:type="dxa"/>
        <w:tblLayout w:type="fixed"/>
        <w:tblLook w:val="0400" w:firstRow="0" w:lastRow="0" w:firstColumn="0" w:lastColumn="0" w:noHBand="0" w:noVBand="1"/>
        <w:tblPrChange w:id="458" w:author="TA ČR" w:date="2021-11-18T10:38:00Z">
          <w:tblPr>
            <w:tblW w:w="11456" w:type="dxa"/>
            <w:jc w:val="center"/>
            <w:tblLayout w:type="fixed"/>
            <w:tblCellMar>
              <w:top w:w="100" w:type="dxa"/>
              <w:left w:w="70" w:type="dxa"/>
              <w:bottom w:w="100" w:type="dxa"/>
              <w:right w:w="70" w:type="dxa"/>
            </w:tblCellMar>
            <w:tblLook w:val="0400" w:firstRow="0" w:lastRow="0" w:firstColumn="0" w:lastColumn="0" w:noHBand="0" w:noVBand="1"/>
          </w:tblPr>
        </w:tblPrChange>
      </w:tblPr>
      <w:tblGrid>
        <w:gridCol w:w="2688"/>
        <w:gridCol w:w="1374"/>
        <w:gridCol w:w="1626"/>
        <w:gridCol w:w="2007"/>
        <w:gridCol w:w="1065"/>
        <w:gridCol w:w="1065"/>
        <w:gridCol w:w="1631"/>
        <w:tblGridChange w:id="459">
          <w:tblGrid>
            <w:gridCol w:w="2688"/>
            <w:gridCol w:w="1374"/>
            <w:gridCol w:w="1626"/>
            <w:gridCol w:w="2007"/>
            <w:gridCol w:w="1065"/>
            <w:gridCol w:w="1065"/>
            <w:gridCol w:w="1631"/>
          </w:tblGrid>
        </w:tblGridChange>
      </w:tblGrid>
      <w:tr w:rsidR="005A5A79" w14:paraId="268F71E9" w14:textId="77777777">
        <w:trPr>
          <w:trHeight w:val="523"/>
          <w:jc w:val="center"/>
          <w:trPrChange w:id="460" w:author="TA ČR" w:date="2021-11-18T10:38:00Z">
            <w:trPr>
              <w:trHeight w:val="523"/>
              <w:jc w:val="center"/>
            </w:trPr>
          </w:trPrChange>
        </w:trPr>
        <w:tc>
          <w:tcPr>
            <w:tcW w:w="2689"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461" w:author="TA ČR" w:date="2021-11-18T10:38:00Z">
              <w:tcPr>
                <w:tcW w:w="2689"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74733CF6"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SIGMA</w:t>
            </w:r>
          </w:p>
        </w:tc>
        <w:tc>
          <w:tcPr>
            <w:tcW w:w="8768" w:type="dxa"/>
            <w:gridSpan w:val="6"/>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462" w:author="TA ČR" w:date="2021-11-18T10:38:00Z">
              <w:tcPr>
                <w:tcW w:w="8768" w:type="dxa"/>
                <w:gridSpan w:val="6"/>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03F69A70"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Vlastní programy TA ČR</w:t>
            </w:r>
          </w:p>
        </w:tc>
      </w:tr>
      <w:tr w:rsidR="005A5A79" w14:paraId="0E90DC90" w14:textId="77777777">
        <w:trPr>
          <w:trHeight w:val="322"/>
          <w:jc w:val="center"/>
          <w:trPrChange w:id="463" w:author="TA ČR" w:date="2021-11-18T10:38:00Z">
            <w:trPr>
              <w:trHeight w:val="322"/>
              <w:jc w:val="center"/>
            </w:trPr>
          </w:trPrChange>
        </w:trPr>
        <w:tc>
          <w:tcPr>
            <w:tcW w:w="2689" w:type="dxa"/>
            <w:vMerge/>
            <w:tcBorders>
              <w:top w:val="single" w:sz="4" w:space="0" w:color="000000"/>
              <w:left w:val="single" w:sz="4" w:space="0" w:color="000000"/>
              <w:bottom w:val="single" w:sz="4" w:space="0" w:color="000000"/>
              <w:right w:val="single" w:sz="4" w:space="0" w:color="000000"/>
            </w:tcBorders>
            <w:shd w:val="clear" w:color="auto" w:fill="F03741"/>
            <w:vAlign w:val="center"/>
            <w:tcPrChange w:id="464" w:author="TA ČR" w:date="2021-11-18T10:38:00Z">
              <w:tcPr>
                <w:tcW w:w="2689" w:type="dxa"/>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6811CC76"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8768" w:type="dxa"/>
            <w:gridSpan w:val="6"/>
            <w:vMerge/>
            <w:tcBorders>
              <w:top w:val="single" w:sz="4" w:space="0" w:color="000000"/>
              <w:left w:val="single" w:sz="4" w:space="0" w:color="000000"/>
              <w:bottom w:val="single" w:sz="4" w:space="0" w:color="000000"/>
              <w:right w:val="single" w:sz="4" w:space="0" w:color="000000"/>
            </w:tcBorders>
            <w:shd w:val="clear" w:color="auto" w:fill="F03741"/>
            <w:vAlign w:val="center"/>
            <w:tcPrChange w:id="465" w:author="TA ČR" w:date="2021-11-18T10:38:00Z">
              <w:tcPr>
                <w:tcW w:w="8768" w:type="dxa"/>
                <w:gridSpan w:val="6"/>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0DDDBC63"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r>
      <w:tr w:rsidR="00354886" w14:paraId="6A00BA5E" w14:textId="77777777">
        <w:trPr>
          <w:trHeight w:val="322"/>
          <w:jc w:val="center"/>
        </w:trPr>
        <w:tc>
          <w:tcPr>
            <w:tcW w:w="2689"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666A356F"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1374"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p w14:paraId="1390DB36" w14:textId="77777777" w:rsidR="005A5A79" w:rsidRDefault="00297899">
            <w:pPr>
              <w:spacing w:before="0" w:line="240" w:lineRule="auto"/>
              <w:jc w:val="center"/>
              <w:rPr>
                <w:rFonts w:ascii="Calibri" w:eastAsia="Calibri" w:hAnsi="Calibri" w:cs="Calibri"/>
                <w:b/>
                <w:color w:val="FFFFFF"/>
              </w:rPr>
            </w:pPr>
            <w:hyperlink r:id="rId13">
              <w:r w:rsidR="00460B10">
                <w:rPr>
                  <w:rFonts w:ascii="Calibri" w:eastAsia="Calibri" w:hAnsi="Calibri" w:cs="Calibri"/>
                  <w:b/>
                  <w:color w:val="FFFFFF"/>
                </w:rPr>
                <w:t>ZÉTA</w:t>
              </w:r>
            </w:hyperlink>
          </w:p>
        </w:tc>
        <w:tc>
          <w:tcPr>
            <w:tcW w:w="1626"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p w14:paraId="37367212" w14:textId="77777777" w:rsidR="005A5A79" w:rsidRDefault="00297899">
            <w:pPr>
              <w:spacing w:before="0" w:line="240" w:lineRule="auto"/>
              <w:jc w:val="center"/>
              <w:rPr>
                <w:rFonts w:ascii="Calibri" w:eastAsia="Calibri" w:hAnsi="Calibri" w:cs="Calibri"/>
                <w:b/>
                <w:color w:val="FFFFFF"/>
              </w:rPr>
            </w:pPr>
            <w:hyperlink r:id="rId14">
              <w:r w:rsidR="00460B10">
                <w:rPr>
                  <w:rFonts w:ascii="Calibri" w:eastAsia="Calibri" w:hAnsi="Calibri" w:cs="Calibri"/>
                  <w:b/>
                  <w:color w:val="FFFFFF"/>
                </w:rPr>
                <w:t>DELTA 2</w:t>
              </w:r>
            </w:hyperlink>
          </w:p>
        </w:tc>
        <w:tc>
          <w:tcPr>
            <w:tcW w:w="2007"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p w14:paraId="3EC2F302" w14:textId="77777777" w:rsidR="005A5A79" w:rsidRDefault="00297899">
            <w:pPr>
              <w:spacing w:before="0" w:line="240" w:lineRule="auto"/>
              <w:jc w:val="center"/>
              <w:rPr>
                <w:rFonts w:ascii="Calibri" w:eastAsia="Calibri" w:hAnsi="Calibri" w:cs="Calibri"/>
                <w:b/>
                <w:color w:val="FFFFFF"/>
              </w:rPr>
            </w:pPr>
            <w:hyperlink r:id="rId15">
              <w:r w:rsidR="00460B10">
                <w:rPr>
                  <w:rFonts w:ascii="Calibri" w:eastAsia="Calibri" w:hAnsi="Calibri" w:cs="Calibri"/>
                  <w:b/>
                  <w:color w:val="FFFFFF"/>
                </w:rPr>
                <w:t>NCK</w:t>
              </w:r>
            </w:hyperlink>
          </w:p>
        </w:tc>
        <w:tc>
          <w:tcPr>
            <w:tcW w:w="2130" w:type="dxa"/>
            <w:gridSpan w:val="2"/>
            <w:tcBorders>
              <w:top w:val="single" w:sz="4" w:space="0" w:color="000000"/>
              <w:left w:val="single" w:sz="4" w:space="0" w:color="000000"/>
              <w:bottom w:val="single" w:sz="4" w:space="0" w:color="000000"/>
              <w:right w:val="single" w:sz="4" w:space="0" w:color="000000"/>
            </w:tcBorders>
            <w:shd w:val="clear" w:color="auto" w:fill="F03741"/>
            <w:vAlign w:val="center"/>
          </w:tcPr>
          <w:p w14:paraId="57F15EBB" w14:textId="77777777" w:rsidR="005A5A79" w:rsidRDefault="00297899">
            <w:pPr>
              <w:spacing w:before="0" w:line="240" w:lineRule="auto"/>
              <w:jc w:val="center"/>
              <w:rPr>
                <w:rFonts w:ascii="Calibri" w:eastAsia="Calibri" w:hAnsi="Calibri" w:cs="Calibri"/>
                <w:b/>
                <w:color w:val="FFFFFF"/>
              </w:rPr>
            </w:pPr>
            <w:hyperlink r:id="rId16">
              <w:r w:rsidR="00460B10">
                <w:rPr>
                  <w:rFonts w:ascii="Calibri" w:eastAsia="Calibri" w:hAnsi="Calibri" w:cs="Calibri"/>
                  <w:b/>
                  <w:color w:val="FFFFFF"/>
                </w:rPr>
                <w:t>GAMA 2</w:t>
              </w:r>
            </w:hyperlink>
          </w:p>
        </w:tc>
        <w:tc>
          <w:tcPr>
            <w:tcW w:w="1631"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p w14:paraId="61CBFEF4" w14:textId="77777777" w:rsidR="005A5A79" w:rsidRDefault="00297899">
            <w:pPr>
              <w:spacing w:before="0" w:line="240" w:lineRule="auto"/>
              <w:jc w:val="center"/>
              <w:rPr>
                <w:rFonts w:ascii="Calibri" w:eastAsia="Calibri" w:hAnsi="Calibri" w:cs="Calibri"/>
                <w:b/>
                <w:color w:val="FFFFFF"/>
              </w:rPr>
            </w:pPr>
            <w:hyperlink r:id="rId17">
              <w:r w:rsidR="00460B10">
                <w:rPr>
                  <w:rFonts w:ascii="Calibri" w:eastAsia="Calibri" w:hAnsi="Calibri" w:cs="Calibri"/>
                  <w:b/>
                  <w:color w:val="FFFFFF"/>
                </w:rPr>
                <w:t>KAPPA</w:t>
              </w:r>
            </w:hyperlink>
          </w:p>
        </w:tc>
      </w:tr>
      <w:tr w:rsidR="00354886" w14:paraId="718F3557" w14:textId="77777777">
        <w:trPr>
          <w:trHeight w:val="219"/>
          <w:jc w:val="center"/>
        </w:trPr>
        <w:tc>
          <w:tcPr>
            <w:tcW w:w="2689"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38FA9F49"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1374"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01BD8605"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1626"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5ECB20C4"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2007"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31B4ECD4"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1065"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04EE4188"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PP1</w:t>
            </w:r>
          </w:p>
        </w:tc>
        <w:tc>
          <w:tcPr>
            <w:tcW w:w="1065"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4354C0F1"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PP2</w:t>
            </w:r>
          </w:p>
        </w:tc>
        <w:tc>
          <w:tcPr>
            <w:tcW w:w="1631"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257AC2C8"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r>
      <w:tr w:rsidR="00354886" w14:paraId="28472E7E" w14:textId="77777777">
        <w:trPr>
          <w:trHeight w:val="2481"/>
          <w:jc w:val="center"/>
        </w:trPr>
        <w:tc>
          <w:tcPr>
            <w:tcW w:w="2689"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1DFE3DC6" w14:textId="77777777" w:rsidR="005A5A79" w:rsidRDefault="00460B10">
            <w:pPr>
              <w:spacing w:before="0" w:line="240" w:lineRule="auto"/>
              <w:jc w:val="center"/>
              <w:rPr>
                <w:rFonts w:ascii="Calibri" w:eastAsia="Calibri" w:hAnsi="Calibri" w:cs="Calibri"/>
              </w:rPr>
            </w:pPr>
            <w:r>
              <w:rPr>
                <w:rFonts w:ascii="Calibri" w:eastAsia="Calibri" w:hAnsi="Calibri" w:cs="Calibri"/>
              </w:rPr>
              <w:t>Zaměření programu</w:t>
            </w:r>
          </w:p>
        </w:tc>
        <w:tc>
          <w:tcPr>
            <w:tcW w:w="1374"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3D948F73" w14:textId="77777777" w:rsidR="005A5A79" w:rsidRDefault="00460B10">
            <w:pPr>
              <w:spacing w:before="0" w:line="240" w:lineRule="auto"/>
              <w:jc w:val="center"/>
              <w:rPr>
                <w:rFonts w:ascii="Calibri" w:eastAsia="Calibri" w:hAnsi="Calibri" w:cs="Calibri"/>
              </w:rPr>
            </w:pPr>
            <w:r>
              <w:rPr>
                <w:rFonts w:ascii="Calibri" w:eastAsia="Calibri" w:hAnsi="Calibri" w:cs="Calibri"/>
              </w:rPr>
              <w:t>Podpora studentů a mladých výzkumníků k využití výsledků v praxi, genderová rovnost</w:t>
            </w:r>
          </w:p>
        </w:tc>
        <w:tc>
          <w:tcPr>
            <w:tcW w:w="1626"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0750034D" w14:textId="77777777" w:rsidR="005A5A79" w:rsidRDefault="00460B10">
            <w:pPr>
              <w:spacing w:before="0" w:line="240" w:lineRule="auto"/>
              <w:jc w:val="center"/>
              <w:rPr>
                <w:rFonts w:ascii="Calibri" w:eastAsia="Calibri" w:hAnsi="Calibri" w:cs="Calibri"/>
              </w:rPr>
            </w:pPr>
            <w:r>
              <w:rPr>
                <w:rFonts w:ascii="Calibri" w:eastAsia="Calibri" w:hAnsi="Calibri" w:cs="Calibri"/>
              </w:rPr>
              <w:t>Mezinárodní vztahy a spolupráce</w:t>
            </w:r>
          </w:p>
        </w:tc>
        <w:tc>
          <w:tcPr>
            <w:tcW w:w="2007"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239B5041" w14:textId="77777777" w:rsidR="005A5A79" w:rsidRDefault="00460B10">
            <w:pPr>
              <w:spacing w:before="0" w:line="240" w:lineRule="auto"/>
              <w:jc w:val="center"/>
              <w:rPr>
                <w:rFonts w:ascii="Calibri" w:eastAsia="Calibri" w:hAnsi="Calibri" w:cs="Calibri"/>
              </w:rPr>
            </w:pPr>
            <w:r>
              <w:rPr>
                <w:rFonts w:ascii="Calibri" w:eastAsia="Calibri" w:hAnsi="Calibri" w:cs="Calibri"/>
              </w:rPr>
              <w:t>Posílit VO zaměřené na AV, multioborovost, dlouhodobost, RIS3</w:t>
            </w:r>
          </w:p>
        </w:tc>
        <w:tc>
          <w:tcPr>
            <w:tcW w:w="2130" w:type="dxa"/>
            <w:gridSpan w:val="2"/>
            <w:tcBorders>
              <w:top w:val="single" w:sz="4" w:space="0" w:color="000000"/>
              <w:left w:val="single" w:sz="4" w:space="0" w:color="000000"/>
              <w:bottom w:val="single" w:sz="4" w:space="0" w:color="000000"/>
              <w:right w:val="single" w:sz="4" w:space="0" w:color="000000"/>
            </w:tcBorders>
            <w:shd w:val="clear" w:color="auto" w:fill="F3F3F3"/>
            <w:vAlign w:val="center"/>
          </w:tcPr>
          <w:p w14:paraId="186298B2" w14:textId="77777777" w:rsidR="005A5A79" w:rsidRDefault="00460B10">
            <w:pPr>
              <w:spacing w:before="0" w:line="240" w:lineRule="auto"/>
              <w:jc w:val="center"/>
              <w:rPr>
                <w:rFonts w:ascii="Calibri" w:eastAsia="Calibri" w:hAnsi="Calibri" w:cs="Calibri"/>
              </w:rPr>
            </w:pPr>
            <w:r>
              <w:rPr>
                <w:rFonts w:ascii="Calibri" w:eastAsia="Calibri" w:hAnsi="Calibri" w:cs="Calibri"/>
              </w:rPr>
              <w:t>Ověřování výsledků AV, jejich využití a nové výsledky, transfer poznatků, podpora synergií s EU a SoE zaměřených na komercionalizaci</w:t>
            </w:r>
          </w:p>
        </w:tc>
        <w:tc>
          <w:tcPr>
            <w:tcW w:w="1631"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1988984B" w14:textId="77777777" w:rsidR="005A5A79" w:rsidRDefault="00460B10">
            <w:pPr>
              <w:spacing w:before="0" w:line="240" w:lineRule="auto"/>
              <w:jc w:val="center"/>
              <w:rPr>
                <w:rFonts w:ascii="Calibri" w:eastAsia="Calibri" w:hAnsi="Calibri" w:cs="Calibri"/>
                <w:vertAlign w:val="subscript"/>
              </w:rPr>
            </w:pPr>
            <w:r>
              <w:rPr>
                <w:rFonts w:ascii="Calibri" w:eastAsia="Calibri" w:hAnsi="Calibri" w:cs="Calibri"/>
              </w:rPr>
              <w:t>Mezinárodní spolupráce v AV, rozvoj znalostí, zachytávání CO</w:t>
            </w:r>
            <w:r>
              <w:rPr>
                <w:rFonts w:ascii="Calibri" w:eastAsia="Calibri" w:hAnsi="Calibri" w:cs="Calibri"/>
                <w:vertAlign w:val="subscript"/>
              </w:rPr>
              <w:t>2</w:t>
            </w:r>
          </w:p>
        </w:tc>
      </w:tr>
      <w:tr w:rsidR="00354886" w14:paraId="1EB00119" w14:textId="77777777">
        <w:trPr>
          <w:trHeight w:val="165"/>
          <w:jc w:val="center"/>
        </w:trPr>
        <w:tc>
          <w:tcPr>
            <w:tcW w:w="268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DCF68EC"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Aktuální výzvy (DC 5)</w:t>
            </w:r>
          </w:p>
        </w:tc>
        <w:tc>
          <w:tcPr>
            <w:tcW w:w="1374"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28F8F4B6"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626"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71D0AED3"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2007"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6DCFC425"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065"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56A4A412"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065"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05371E49"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631"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2E917E88"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r>
      <w:tr w:rsidR="00354886" w14:paraId="1AF5E974" w14:textId="77777777">
        <w:trPr>
          <w:trHeight w:val="167"/>
          <w:jc w:val="center"/>
        </w:trPr>
        <w:tc>
          <w:tcPr>
            <w:tcW w:w="268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126DFD1"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Dlouhodobé výzkumné záměry (DC 5)</w:t>
            </w:r>
          </w:p>
        </w:tc>
        <w:tc>
          <w:tcPr>
            <w:tcW w:w="13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65368F"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EAD96C"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007"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20A3FD65"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06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3CDA84"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06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97D718"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3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235EBA"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354886" w14:paraId="0B024D68" w14:textId="77777777">
        <w:trPr>
          <w:trHeight w:val="386"/>
          <w:jc w:val="center"/>
        </w:trPr>
        <w:tc>
          <w:tcPr>
            <w:tcW w:w="268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709BF7C"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Aktivity tzv. předaplikačního výzkumu (DC 1)</w:t>
            </w:r>
          </w:p>
        </w:tc>
        <w:tc>
          <w:tcPr>
            <w:tcW w:w="13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03E8A9"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019BD2"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00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C3AE05"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065"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4AF7AA6A"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065"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1A5191FC"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63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5A2320"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354886" w14:paraId="4C9AD446" w14:textId="77777777">
        <w:trPr>
          <w:trHeight w:val="242"/>
          <w:jc w:val="center"/>
        </w:trPr>
        <w:tc>
          <w:tcPr>
            <w:tcW w:w="268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2604CE5"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Mezinárodní spolupráce (DC 4)</w:t>
            </w:r>
          </w:p>
        </w:tc>
        <w:tc>
          <w:tcPr>
            <w:tcW w:w="13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72DD48"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26"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18A0092C"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200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8C93C2"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0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0D4ADA"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0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D4AB6"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31"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5A2806D4"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r>
      <w:tr w:rsidR="005A5A79" w14:paraId="614E4037" w14:textId="77777777">
        <w:trPr>
          <w:trHeight w:val="268"/>
          <w:jc w:val="center"/>
          <w:trPrChange w:id="466" w:author="TA ČR" w:date="2021-11-18T10:38:00Z">
            <w:trPr>
              <w:trHeight w:val="268"/>
              <w:jc w:val="center"/>
            </w:trPr>
          </w:trPrChange>
        </w:trPr>
        <w:tc>
          <w:tcPr>
            <w:tcW w:w="2689" w:type="dxa"/>
            <w:tcBorders>
              <w:top w:val="single" w:sz="4" w:space="0" w:color="000000"/>
              <w:left w:val="single" w:sz="4" w:space="0" w:color="000000"/>
              <w:bottom w:val="single" w:sz="4" w:space="0" w:color="000000"/>
              <w:right w:val="single" w:sz="4" w:space="0" w:color="000000"/>
            </w:tcBorders>
            <w:shd w:val="clear" w:color="auto" w:fill="D9D9D9"/>
            <w:vAlign w:val="center"/>
            <w:tcPrChange w:id="467" w:author="TA ČR" w:date="2021-11-18T10:38:00Z">
              <w:tcPr>
                <w:tcW w:w="2689"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6ACE526D"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Podpora SHUV (DC 3)</w:t>
            </w:r>
          </w:p>
        </w:tc>
        <w:tc>
          <w:tcPr>
            <w:tcW w:w="1374" w:type="dxa"/>
            <w:tcBorders>
              <w:top w:val="single" w:sz="4" w:space="0" w:color="000000"/>
              <w:left w:val="single" w:sz="4" w:space="0" w:color="000000"/>
              <w:bottom w:val="single" w:sz="4" w:space="0" w:color="000000"/>
              <w:right w:val="single" w:sz="4" w:space="0" w:color="000000"/>
            </w:tcBorders>
            <w:shd w:val="clear" w:color="auto" w:fill="auto"/>
            <w:vAlign w:val="center"/>
            <w:tcPrChange w:id="468" w:author="TA ČR" w:date="2021-11-18T10:38:00Z">
              <w:tcPr>
                <w:tcW w:w="137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83D0701"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26" w:type="dxa"/>
            <w:tcBorders>
              <w:top w:val="single" w:sz="4" w:space="0" w:color="000000"/>
              <w:left w:val="single" w:sz="4" w:space="0" w:color="000000"/>
              <w:bottom w:val="single" w:sz="4" w:space="0" w:color="000000"/>
              <w:right w:val="single" w:sz="4" w:space="0" w:color="000000"/>
            </w:tcBorders>
            <w:shd w:val="clear" w:color="auto" w:fill="auto"/>
            <w:vAlign w:val="center"/>
            <w:tcPrChange w:id="469" w:author="TA ČR" w:date="2021-11-18T10:38:00Z">
              <w:tcPr>
                <w:tcW w:w="1626"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84257F4"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007" w:type="dxa"/>
            <w:tcBorders>
              <w:top w:val="single" w:sz="4" w:space="0" w:color="000000"/>
              <w:left w:val="single" w:sz="4" w:space="0" w:color="000000"/>
              <w:bottom w:val="single" w:sz="4" w:space="0" w:color="000000"/>
              <w:right w:val="single" w:sz="4" w:space="0" w:color="000000"/>
            </w:tcBorders>
            <w:shd w:val="clear" w:color="auto" w:fill="auto"/>
            <w:vAlign w:val="center"/>
            <w:tcPrChange w:id="470" w:author="TA ČR" w:date="2021-11-18T10:38:00Z">
              <w:tcPr>
                <w:tcW w:w="2007"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434F406"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065" w:type="dxa"/>
            <w:tcBorders>
              <w:top w:val="single" w:sz="4" w:space="0" w:color="000000"/>
              <w:left w:val="single" w:sz="4" w:space="0" w:color="000000"/>
              <w:bottom w:val="single" w:sz="4" w:space="0" w:color="000000"/>
              <w:right w:val="single" w:sz="4" w:space="0" w:color="000000"/>
            </w:tcBorders>
            <w:shd w:val="clear" w:color="auto" w:fill="auto"/>
            <w:vAlign w:val="center"/>
            <w:tcPrChange w:id="471" w:author="TA ČR" w:date="2021-11-18T10:38:00Z">
              <w:tcPr>
                <w:tcW w:w="1065"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E824F7D"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065" w:type="dxa"/>
            <w:tcBorders>
              <w:top w:val="single" w:sz="4" w:space="0" w:color="000000"/>
              <w:left w:val="single" w:sz="4" w:space="0" w:color="000000"/>
              <w:bottom w:val="single" w:sz="4" w:space="0" w:color="000000"/>
              <w:right w:val="single" w:sz="4" w:space="0" w:color="000000"/>
            </w:tcBorders>
            <w:shd w:val="clear" w:color="auto" w:fill="auto"/>
            <w:vAlign w:val="center"/>
            <w:tcPrChange w:id="472" w:author="TA ČR" w:date="2021-11-18T10:38:00Z">
              <w:tcPr>
                <w:tcW w:w="1065"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83048EC"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31" w:type="dxa"/>
            <w:tcBorders>
              <w:top w:val="single" w:sz="4" w:space="0" w:color="000000"/>
              <w:left w:val="single" w:sz="4" w:space="0" w:color="000000"/>
              <w:bottom w:val="single" w:sz="4" w:space="0" w:color="000000"/>
              <w:right w:val="single" w:sz="4" w:space="0" w:color="000000"/>
            </w:tcBorders>
            <w:shd w:val="clear" w:color="auto" w:fill="auto"/>
            <w:vAlign w:val="center"/>
            <w:tcPrChange w:id="473" w:author="TA ČR" w:date="2021-11-18T10:38:00Z">
              <w:tcPr>
                <w:tcW w:w="1631"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F6A6FC1"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712D886F" w14:textId="77777777">
        <w:trPr>
          <w:trHeight w:val="248"/>
          <w:jc w:val="center"/>
          <w:trPrChange w:id="474" w:author="TA ČR" w:date="2021-11-18T10:38:00Z">
            <w:trPr>
              <w:trHeight w:val="248"/>
              <w:jc w:val="center"/>
            </w:trPr>
          </w:trPrChange>
        </w:trPr>
        <w:tc>
          <w:tcPr>
            <w:tcW w:w="2689" w:type="dxa"/>
            <w:tcBorders>
              <w:top w:val="single" w:sz="4" w:space="0" w:color="000000"/>
              <w:left w:val="single" w:sz="4" w:space="0" w:color="000000"/>
              <w:bottom w:val="single" w:sz="4" w:space="0" w:color="000000"/>
              <w:right w:val="single" w:sz="4" w:space="0" w:color="000000"/>
            </w:tcBorders>
            <w:shd w:val="clear" w:color="auto" w:fill="D9D9D9"/>
            <w:vAlign w:val="center"/>
            <w:tcPrChange w:id="475" w:author="TA ČR" w:date="2021-11-18T10:38:00Z">
              <w:tcPr>
                <w:tcW w:w="2689"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120256A0"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Podpora regionů (DC 5)</w:t>
            </w:r>
          </w:p>
        </w:tc>
        <w:tc>
          <w:tcPr>
            <w:tcW w:w="1374" w:type="dxa"/>
            <w:tcBorders>
              <w:top w:val="single" w:sz="4" w:space="0" w:color="000000"/>
              <w:left w:val="single" w:sz="4" w:space="0" w:color="000000"/>
              <w:bottom w:val="single" w:sz="4" w:space="0" w:color="000000"/>
              <w:right w:val="single" w:sz="4" w:space="0" w:color="000000"/>
            </w:tcBorders>
            <w:shd w:val="clear" w:color="auto" w:fill="auto"/>
            <w:vAlign w:val="center"/>
            <w:tcPrChange w:id="476" w:author="TA ČR" w:date="2021-11-18T10:38:00Z">
              <w:tcPr>
                <w:tcW w:w="137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EC1E707"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26" w:type="dxa"/>
            <w:tcBorders>
              <w:top w:val="single" w:sz="4" w:space="0" w:color="000000"/>
              <w:left w:val="single" w:sz="4" w:space="0" w:color="000000"/>
              <w:bottom w:val="single" w:sz="4" w:space="0" w:color="000000"/>
              <w:right w:val="single" w:sz="4" w:space="0" w:color="000000"/>
            </w:tcBorders>
            <w:shd w:val="clear" w:color="auto" w:fill="auto"/>
            <w:vAlign w:val="center"/>
            <w:tcPrChange w:id="477" w:author="TA ČR" w:date="2021-11-18T10:38:00Z">
              <w:tcPr>
                <w:tcW w:w="1626"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FC8EC81"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007" w:type="dxa"/>
            <w:tcBorders>
              <w:top w:val="single" w:sz="4" w:space="0" w:color="000000"/>
              <w:left w:val="single" w:sz="4" w:space="0" w:color="000000"/>
              <w:bottom w:val="single" w:sz="4" w:space="0" w:color="000000"/>
              <w:right w:val="single" w:sz="4" w:space="0" w:color="000000"/>
            </w:tcBorders>
            <w:shd w:val="clear" w:color="auto" w:fill="auto"/>
            <w:vAlign w:val="center"/>
            <w:tcPrChange w:id="478" w:author="TA ČR" w:date="2021-11-18T10:38:00Z">
              <w:tcPr>
                <w:tcW w:w="2007"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A25FF89"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065" w:type="dxa"/>
            <w:tcBorders>
              <w:top w:val="single" w:sz="4" w:space="0" w:color="000000"/>
              <w:left w:val="single" w:sz="4" w:space="0" w:color="000000"/>
              <w:bottom w:val="single" w:sz="4" w:space="0" w:color="000000"/>
              <w:right w:val="single" w:sz="4" w:space="0" w:color="000000"/>
            </w:tcBorders>
            <w:shd w:val="clear" w:color="auto" w:fill="auto"/>
            <w:vAlign w:val="center"/>
            <w:tcPrChange w:id="479" w:author="TA ČR" w:date="2021-11-18T10:38:00Z">
              <w:tcPr>
                <w:tcW w:w="1065"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EC8E92F"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065" w:type="dxa"/>
            <w:tcBorders>
              <w:top w:val="single" w:sz="4" w:space="0" w:color="000000"/>
              <w:left w:val="single" w:sz="4" w:space="0" w:color="000000"/>
              <w:bottom w:val="single" w:sz="4" w:space="0" w:color="000000"/>
              <w:right w:val="single" w:sz="4" w:space="0" w:color="000000"/>
            </w:tcBorders>
            <w:shd w:val="clear" w:color="auto" w:fill="auto"/>
            <w:vAlign w:val="center"/>
            <w:tcPrChange w:id="480" w:author="TA ČR" w:date="2021-11-18T10:38:00Z">
              <w:tcPr>
                <w:tcW w:w="1065"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CA695AE"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31" w:type="dxa"/>
            <w:tcBorders>
              <w:top w:val="single" w:sz="4" w:space="0" w:color="000000"/>
              <w:left w:val="single" w:sz="4" w:space="0" w:color="000000"/>
              <w:bottom w:val="single" w:sz="4" w:space="0" w:color="000000"/>
              <w:right w:val="single" w:sz="4" w:space="0" w:color="000000"/>
            </w:tcBorders>
            <w:shd w:val="clear" w:color="auto" w:fill="auto"/>
            <w:vAlign w:val="center"/>
            <w:tcPrChange w:id="481" w:author="TA ČR" w:date="2021-11-18T10:38:00Z">
              <w:tcPr>
                <w:tcW w:w="1631"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DC8F361"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38C392D7" w14:textId="77777777">
        <w:trPr>
          <w:trHeight w:val="569"/>
          <w:jc w:val="center"/>
          <w:trPrChange w:id="482" w:author="TA ČR" w:date="2021-11-18T10:38:00Z">
            <w:trPr>
              <w:trHeight w:val="569"/>
              <w:jc w:val="center"/>
            </w:trPr>
          </w:trPrChange>
        </w:trPr>
        <w:tc>
          <w:tcPr>
            <w:tcW w:w="2689" w:type="dxa"/>
            <w:tcBorders>
              <w:top w:val="single" w:sz="4" w:space="0" w:color="000000"/>
              <w:left w:val="single" w:sz="4" w:space="0" w:color="000000"/>
              <w:bottom w:val="single" w:sz="4" w:space="0" w:color="000000"/>
              <w:right w:val="single" w:sz="4" w:space="0" w:color="000000"/>
            </w:tcBorders>
            <w:shd w:val="clear" w:color="auto" w:fill="D9D9D9"/>
            <w:vAlign w:val="center"/>
            <w:tcPrChange w:id="483" w:author="TA ČR" w:date="2021-11-18T10:38:00Z">
              <w:tcPr>
                <w:tcW w:w="2689"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7AD7ED00"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Začínající výzkumníci/výzkumnice</w:t>
            </w:r>
            <w:r>
              <w:rPr>
                <w:rFonts w:ascii="Calibri" w:eastAsia="Calibri" w:hAnsi="Calibri" w:cs="Calibri"/>
                <w:b/>
              </w:rPr>
              <w:br/>
              <w:t>(DC 2)</w:t>
            </w:r>
          </w:p>
        </w:tc>
        <w:tc>
          <w:tcPr>
            <w:tcW w:w="1374" w:type="dxa"/>
            <w:tcBorders>
              <w:top w:val="single" w:sz="4" w:space="0" w:color="000000"/>
              <w:left w:val="single" w:sz="4" w:space="0" w:color="000000"/>
              <w:bottom w:val="single" w:sz="4" w:space="0" w:color="000000"/>
              <w:right w:val="single" w:sz="4" w:space="0" w:color="000000"/>
            </w:tcBorders>
            <w:shd w:val="clear" w:color="auto" w:fill="auto"/>
            <w:vAlign w:val="bottom"/>
            <w:tcPrChange w:id="484" w:author="TA ČR" w:date="2021-11-18T10:38:00Z">
              <w:tcPr>
                <w:tcW w:w="1374" w:type="dxa"/>
                <w:tcBorders>
                  <w:top w:val="single" w:sz="4" w:space="0" w:color="000000"/>
                  <w:left w:val="single" w:sz="4" w:space="0" w:color="000000"/>
                  <w:bottom w:val="single" w:sz="4" w:space="0" w:color="000000"/>
                  <w:right w:val="single" w:sz="4" w:space="0" w:color="000000"/>
                </w:tcBorders>
                <w:shd w:val="clear" w:color="auto" w:fill="auto"/>
                <w:vAlign w:val="bottom"/>
              </w:tcPr>
            </w:tcPrChange>
          </w:tcPr>
          <w:p w14:paraId="48AC21BE" w14:textId="77777777" w:rsidR="005A5A79" w:rsidRDefault="00460B10">
            <w:pPr>
              <w:spacing w:before="0" w:line="240" w:lineRule="auto"/>
              <w:jc w:val="center"/>
              <w:rPr>
                <w:rFonts w:ascii="Calibri" w:eastAsia="Calibri" w:hAnsi="Calibri" w:cs="Calibri"/>
              </w:rPr>
            </w:pPr>
            <w:r>
              <w:rPr>
                <w:rFonts w:ascii="Calibri" w:eastAsia="Calibri" w:hAnsi="Calibri" w:cs="Calibri"/>
              </w:rPr>
              <w:t>Začínající výzkumníci;</w:t>
            </w:r>
          </w:p>
        </w:tc>
        <w:tc>
          <w:tcPr>
            <w:tcW w:w="162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485" w:author="TA ČR" w:date="2021-11-18T10:38:00Z">
              <w:tcPr>
                <w:tcW w:w="162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E9762E6"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200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486" w:author="TA ČR" w:date="2021-11-18T10:38:00Z">
              <w:tcPr>
                <w:tcW w:w="200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0B9C21B" w14:textId="77777777" w:rsidR="005A5A79" w:rsidRDefault="00460B10">
            <w:pPr>
              <w:spacing w:before="0" w:line="240" w:lineRule="auto"/>
              <w:jc w:val="center"/>
              <w:rPr>
                <w:rFonts w:ascii="Calibri" w:eastAsia="Calibri" w:hAnsi="Calibri" w:cs="Calibri"/>
              </w:rPr>
            </w:pPr>
            <w:r>
              <w:rPr>
                <w:rFonts w:ascii="Calibri" w:eastAsia="Calibri" w:hAnsi="Calibri" w:cs="Calibri"/>
              </w:rPr>
              <w:t>Multioborovost</w:t>
            </w:r>
          </w:p>
        </w:tc>
        <w:tc>
          <w:tcPr>
            <w:tcW w:w="106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487" w:author="TA ČR" w:date="2021-11-18T10:38:00Z">
              <w:tcPr>
                <w:tcW w:w="106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1587A9F"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106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488" w:author="TA ČR" w:date="2021-11-18T10:38:00Z">
              <w:tcPr>
                <w:tcW w:w="106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A65066B"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16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489" w:author="TA ČR" w:date="2021-11-18T10:38:00Z">
              <w:tcPr>
                <w:tcW w:w="16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0B41CDA"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r>
      <w:tr w:rsidR="00354886" w14:paraId="075FF290" w14:textId="77777777">
        <w:trPr>
          <w:trHeight w:val="620"/>
          <w:jc w:val="center"/>
        </w:trPr>
        <w:tc>
          <w:tcPr>
            <w:tcW w:w="268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1E50C0F" w14:textId="77777777" w:rsidR="005A5A79" w:rsidRDefault="00460B10">
            <w:pPr>
              <w:widowControl w:val="0"/>
              <w:pBdr>
                <w:top w:val="nil"/>
                <w:left w:val="nil"/>
                <w:bottom w:val="nil"/>
                <w:right w:val="nil"/>
                <w:between w:val="nil"/>
              </w:pBdr>
              <w:spacing w:before="0" w:line="240" w:lineRule="auto"/>
              <w:ind w:left="113"/>
              <w:jc w:val="both"/>
              <w:rPr>
                <w:rFonts w:ascii="Calibri" w:eastAsia="Calibri" w:hAnsi="Calibri" w:cs="Calibri"/>
              </w:rPr>
            </w:pPr>
            <w:r>
              <w:rPr>
                <w:rFonts w:ascii="Calibri" w:eastAsia="Calibri" w:hAnsi="Calibri" w:cs="Calibri"/>
                <w:b/>
              </w:rPr>
              <w:t>Systémová opatření (DC 5)</w:t>
            </w:r>
          </w:p>
        </w:tc>
        <w:tc>
          <w:tcPr>
            <w:tcW w:w="1374" w:type="dxa"/>
            <w:tcBorders>
              <w:top w:val="single" w:sz="4" w:space="0" w:color="000000"/>
              <w:left w:val="nil"/>
              <w:bottom w:val="single" w:sz="6" w:space="0" w:color="000000"/>
              <w:right w:val="single" w:sz="4" w:space="0" w:color="000000"/>
            </w:tcBorders>
            <w:shd w:val="clear" w:color="auto" w:fill="auto"/>
          </w:tcPr>
          <w:p w14:paraId="0B0C8002" w14:textId="77777777" w:rsidR="005A5A79" w:rsidRDefault="00460B10">
            <w:pPr>
              <w:spacing w:before="0" w:line="240" w:lineRule="auto"/>
              <w:jc w:val="center"/>
              <w:rPr>
                <w:rFonts w:ascii="Calibri" w:eastAsia="Calibri" w:hAnsi="Calibri" w:cs="Calibri"/>
              </w:rPr>
            </w:pPr>
            <w:r>
              <w:rPr>
                <w:rFonts w:ascii="Calibri" w:eastAsia="Calibri" w:hAnsi="Calibri" w:cs="Calibri"/>
              </w:rPr>
              <w:t>Rovné příležitosti</w:t>
            </w:r>
          </w:p>
        </w:tc>
        <w:tc>
          <w:tcPr>
            <w:tcW w:w="162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7997770F" w14:textId="77777777" w:rsidR="005A5A79" w:rsidRDefault="005A5A79">
            <w:pPr>
              <w:widowControl w:val="0"/>
              <w:pBdr>
                <w:top w:val="nil"/>
                <w:left w:val="nil"/>
                <w:bottom w:val="nil"/>
                <w:right w:val="nil"/>
                <w:between w:val="nil"/>
              </w:pBdr>
              <w:spacing w:before="0"/>
              <w:rPr>
                <w:rFonts w:ascii="Calibri" w:eastAsia="Calibri" w:hAnsi="Calibri" w:cs="Calibri"/>
              </w:rPr>
            </w:pPr>
          </w:p>
        </w:tc>
        <w:tc>
          <w:tcPr>
            <w:tcW w:w="200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2BF6C57" w14:textId="77777777" w:rsidR="005A5A79" w:rsidRDefault="005A5A79">
            <w:pPr>
              <w:widowControl w:val="0"/>
              <w:pBdr>
                <w:top w:val="nil"/>
                <w:left w:val="nil"/>
                <w:bottom w:val="nil"/>
                <w:right w:val="nil"/>
                <w:between w:val="nil"/>
              </w:pBdr>
              <w:spacing w:before="0"/>
              <w:rPr>
                <w:rFonts w:ascii="Calibri" w:eastAsia="Calibri" w:hAnsi="Calibri" w:cs="Calibri"/>
              </w:rPr>
            </w:pPr>
          </w:p>
        </w:tc>
        <w:tc>
          <w:tcPr>
            <w:tcW w:w="106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4AC230B" w14:textId="77777777" w:rsidR="005A5A79" w:rsidRDefault="005A5A79">
            <w:pPr>
              <w:widowControl w:val="0"/>
              <w:pBdr>
                <w:top w:val="nil"/>
                <w:left w:val="nil"/>
                <w:bottom w:val="nil"/>
                <w:right w:val="nil"/>
                <w:between w:val="nil"/>
              </w:pBdr>
              <w:spacing w:before="0"/>
              <w:rPr>
                <w:rFonts w:ascii="Calibri" w:eastAsia="Calibri" w:hAnsi="Calibri" w:cs="Calibri"/>
              </w:rPr>
            </w:pPr>
          </w:p>
        </w:tc>
        <w:tc>
          <w:tcPr>
            <w:tcW w:w="106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AC923E1" w14:textId="77777777" w:rsidR="005A5A79" w:rsidRDefault="005A5A79">
            <w:pPr>
              <w:widowControl w:val="0"/>
              <w:pBdr>
                <w:top w:val="nil"/>
                <w:left w:val="nil"/>
                <w:bottom w:val="nil"/>
                <w:right w:val="nil"/>
                <w:between w:val="nil"/>
              </w:pBdr>
              <w:spacing w:before="0"/>
              <w:rPr>
                <w:rFonts w:ascii="Calibri" w:eastAsia="Calibri" w:hAnsi="Calibri" w:cs="Calibri"/>
              </w:rPr>
            </w:pPr>
          </w:p>
        </w:tc>
        <w:tc>
          <w:tcPr>
            <w:tcW w:w="16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31724222" w14:textId="77777777" w:rsidR="005A5A79" w:rsidRDefault="005A5A79">
            <w:pPr>
              <w:widowControl w:val="0"/>
              <w:pBdr>
                <w:top w:val="nil"/>
                <w:left w:val="nil"/>
                <w:bottom w:val="nil"/>
                <w:right w:val="nil"/>
                <w:between w:val="nil"/>
              </w:pBdr>
              <w:spacing w:before="0"/>
              <w:rPr>
                <w:rFonts w:ascii="Calibri" w:eastAsia="Calibri" w:hAnsi="Calibri" w:cs="Calibri"/>
              </w:rPr>
            </w:pPr>
          </w:p>
        </w:tc>
      </w:tr>
    </w:tbl>
    <w:p w14:paraId="06E93A7C" w14:textId="77777777" w:rsidR="005A5A79" w:rsidRDefault="00460B10">
      <w:pPr>
        <w:spacing w:before="0" w:after="240" w:line="360" w:lineRule="auto"/>
        <w:ind w:left="-851"/>
        <w:jc w:val="both"/>
        <w:rPr>
          <w:rFonts w:ascii="Calibri" w:eastAsia="Calibri" w:hAnsi="Calibri" w:cs="Calibri"/>
          <w:sz w:val="16"/>
          <w:szCs w:val="16"/>
        </w:rPr>
      </w:pPr>
      <w:r>
        <w:rPr>
          <w:rFonts w:ascii="Calibri" w:eastAsia="Calibri" w:hAnsi="Calibri" w:cs="Calibri"/>
          <w:sz w:val="16"/>
          <w:szCs w:val="16"/>
        </w:rPr>
        <w:t>Zdroj: Vlastní zpracování, TA ČR</w:t>
      </w:r>
    </w:p>
    <w:p w14:paraId="3C75550E" w14:textId="77777777" w:rsidR="005A5A79" w:rsidRDefault="00460B10">
      <w:pPr>
        <w:rPr>
          <w:rFonts w:ascii="Calibri" w:eastAsia="Calibri" w:hAnsi="Calibri" w:cs="Calibri"/>
          <w:b/>
        </w:rPr>
      </w:pPr>
      <w:r>
        <w:br w:type="page"/>
      </w:r>
    </w:p>
    <w:p w14:paraId="7C4CC1CA" w14:textId="77777777" w:rsidR="005A5A79" w:rsidRDefault="00460B10">
      <w:pPr>
        <w:spacing w:before="240" w:line="360" w:lineRule="auto"/>
        <w:ind w:left="-851"/>
        <w:jc w:val="both"/>
        <w:rPr>
          <w:rFonts w:ascii="Calibri" w:eastAsia="Calibri" w:hAnsi="Calibri" w:cs="Calibri"/>
          <w:b/>
        </w:rPr>
      </w:pPr>
      <w:r>
        <w:rPr>
          <w:rFonts w:ascii="Calibri" w:eastAsia="Calibri" w:hAnsi="Calibri" w:cs="Calibri"/>
          <w:b/>
        </w:rPr>
        <w:lastRenderedPageBreak/>
        <w:t>Tabulka 3: Srovnání SIGMA s národními programy, část 3</w:t>
      </w:r>
    </w:p>
    <w:tbl>
      <w:tblPr>
        <w:tblStyle w:val="a1"/>
        <w:tblW w:w="11287" w:type="dxa"/>
        <w:jc w:val="center"/>
        <w:tblInd w:w="0" w:type="dxa"/>
        <w:tblLayout w:type="fixed"/>
        <w:tblLook w:val="0400" w:firstRow="0" w:lastRow="0" w:firstColumn="0" w:lastColumn="0" w:noHBand="0" w:noVBand="1"/>
        <w:tblPrChange w:id="490" w:author="TA ČR" w:date="2021-11-18T10:38:00Z">
          <w:tblPr>
            <w:tblW w:w="11287" w:type="dxa"/>
            <w:jc w:val="center"/>
            <w:tblLayout w:type="fixed"/>
            <w:tblCellMar>
              <w:top w:w="100" w:type="dxa"/>
              <w:left w:w="70" w:type="dxa"/>
              <w:bottom w:w="100" w:type="dxa"/>
              <w:right w:w="70" w:type="dxa"/>
            </w:tblCellMar>
            <w:tblLook w:val="0400" w:firstRow="0" w:lastRow="0" w:firstColumn="0" w:lastColumn="0" w:noHBand="0" w:noVBand="1"/>
          </w:tblPr>
        </w:tblPrChange>
      </w:tblPr>
      <w:tblGrid>
        <w:gridCol w:w="2836"/>
        <w:gridCol w:w="1984"/>
        <w:gridCol w:w="2126"/>
        <w:gridCol w:w="2123"/>
        <w:gridCol w:w="2218"/>
        <w:tblGridChange w:id="491">
          <w:tblGrid>
            <w:gridCol w:w="2836"/>
            <w:gridCol w:w="1984"/>
            <w:gridCol w:w="2126"/>
            <w:gridCol w:w="2123"/>
            <w:gridCol w:w="2218"/>
          </w:tblGrid>
        </w:tblGridChange>
      </w:tblGrid>
      <w:tr w:rsidR="005A5A79" w14:paraId="7371B628" w14:textId="77777777">
        <w:trPr>
          <w:trHeight w:val="523"/>
          <w:jc w:val="center"/>
          <w:trPrChange w:id="492" w:author="TA ČR" w:date="2021-11-18T10:38:00Z">
            <w:trPr>
              <w:trHeight w:val="523"/>
              <w:jc w:val="center"/>
            </w:trPr>
          </w:trPrChange>
        </w:trPr>
        <w:tc>
          <w:tcPr>
            <w:tcW w:w="2836"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493" w:author="TA ČR" w:date="2021-11-18T10:38:00Z">
              <w:tcPr>
                <w:tcW w:w="2836"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27B35C11"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SIGMA</w:t>
            </w:r>
          </w:p>
        </w:tc>
        <w:tc>
          <w:tcPr>
            <w:tcW w:w="8451" w:type="dxa"/>
            <w:gridSpan w:val="4"/>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494" w:author="TA ČR" w:date="2021-11-18T10:38:00Z">
              <w:tcPr>
                <w:tcW w:w="8451" w:type="dxa"/>
                <w:gridSpan w:val="4"/>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26DFD16B"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Vlastní programy TA ČR</w:t>
            </w:r>
          </w:p>
        </w:tc>
      </w:tr>
      <w:tr w:rsidR="005A5A79" w14:paraId="580A84F5" w14:textId="77777777">
        <w:trPr>
          <w:trHeight w:val="309"/>
          <w:jc w:val="center"/>
          <w:trPrChange w:id="495" w:author="TA ČR" w:date="2021-11-18T10:38:00Z">
            <w:trPr>
              <w:trHeight w:val="309"/>
              <w:jc w:val="center"/>
            </w:trPr>
          </w:trPrChange>
        </w:trPr>
        <w:tc>
          <w:tcPr>
            <w:tcW w:w="2836" w:type="dxa"/>
            <w:vMerge/>
            <w:tcBorders>
              <w:top w:val="single" w:sz="4" w:space="0" w:color="000000"/>
              <w:left w:val="single" w:sz="4" w:space="0" w:color="000000"/>
              <w:bottom w:val="single" w:sz="4" w:space="0" w:color="000000"/>
              <w:right w:val="single" w:sz="4" w:space="0" w:color="000000"/>
            </w:tcBorders>
            <w:shd w:val="clear" w:color="auto" w:fill="F03741"/>
            <w:vAlign w:val="center"/>
            <w:tcPrChange w:id="496" w:author="TA ČR" w:date="2021-11-18T10:38:00Z">
              <w:tcPr>
                <w:tcW w:w="2836" w:type="dxa"/>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6C6616E3"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8451" w:type="dxa"/>
            <w:gridSpan w:val="4"/>
            <w:vMerge/>
            <w:tcBorders>
              <w:top w:val="single" w:sz="4" w:space="0" w:color="000000"/>
              <w:left w:val="single" w:sz="4" w:space="0" w:color="000000"/>
              <w:bottom w:val="single" w:sz="4" w:space="0" w:color="000000"/>
              <w:right w:val="single" w:sz="4" w:space="0" w:color="000000"/>
            </w:tcBorders>
            <w:shd w:val="clear" w:color="auto" w:fill="F03741"/>
            <w:vAlign w:val="center"/>
            <w:tcPrChange w:id="497" w:author="TA ČR" w:date="2021-11-18T10:38:00Z">
              <w:tcPr>
                <w:tcW w:w="8451" w:type="dxa"/>
                <w:gridSpan w:val="4"/>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2388F422"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r>
      <w:tr w:rsidR="005A5A79" w14:paraId="458524D5" w14:textId="77777777">
        <w:trPr>
          <w:trHeight w:val="231"/>
          <w:jc w:val="center"/>
          <w:trPrChange w:id="498" w:author="TA ČR" w:date="2021-11-18T10:38:00Z">
            <w:trPr>
              <w:trHeight w:val="231"/>
              <w:jc w:val="center"/>
            </w:trPr>
          </w:trPrChange>
        </w:trPr>
        <w:tc>
          <w:tcPr>
            <w:tcW w:w="2836" w:type="dxa"/>
            <w:vMerge/>
            <w:tcBorders>
              <w:top w:val="single" w:sz="4" w:space="0" w:color="000000"/>
              <w:left w:val="single" w:sz="4" w:space="0" w:color="000000"/>
              <w:bottom w:val="single" w:sz="4" w:space="0" w:color="000000"/>
              <w:right w:val="single" w:sz="4" w:space="0" w:color="000000"/>
            </w:tcBorders>
            <w:shd w:val="clear" w:color="auto" w:fill="F03741"/>
            <w:vAlign w:val="center"/>
            <w:tcPrChange w:id="499" w:author="TA ČR" w:date="2021-11-18T10:38:00Z">
              <w:tcPr>
                <w:tcW w:w="2836" w:type="dxa"/>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269B8538"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6233" w:type="dxa"/>
            <w:gridSpan w:val="3"/>
            <w:tcBorders>
              <w:top w:val="single" w:sz="4" w:space="0" w:color="000000"/>
              <w:left w:val="single" w:sz="4" w:space="0" w:color="000000"/>
              <w:bottom w:val="single" w:sz="4" w:space="0" w:color="000000"/>
              <w:right w:val="single" w:sz="4" w:space="0" w:color="000000"/>
            </w:tcBorders>
            <w:shd w:val="clear" w:color="auto" w:fill="F03741"/>
            <w:vAlign w:val="center"/>
            <w:tcPrChange w:id="500" w:author="TA ČR" w:date="2021-11-18T10:38:00Z">
              <w:tcPr>
                <w:tcW w:w="6233" w:type="dxa"/>
                <w:gridSpan w:val="3"/>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3752837F" w14:textId="77777777" w:rsidR="005A5A79" w:rsidRDefault="00056A5E">
            <w:pPr>
              <w:spacing w:before="0" w:line="240" w:lineRule="auto"/>
              <w:jc w:val="center"/>
              <w:rPr>
                <w:rFonts w:ascii="Calibri" w:eastAsia="Calibri" w:hAnsi="Calibri" w:cs="Calibri"/>
                <w:b/>
                <w:color w:val="FFFFFF"/>
              </w:rPr>
            </w:pPr>
            <w:r>
              <w:fldChar w:fldCharType="begin"/>
            </w:r>
            <w:r>
              <w:instrText xml:space="preserve"> HYPERLINK "https://www.tacr.cz/wp-content/uploads/documents/2019/11/11/1573472842_program_TH%C3%89TA.pdf" \h </w:instrText>
            </w:r>
            <w:r>
              <w:fldChar w:fldCharType="separate"/>
            </w:r>
            <w:r w:rsidR="00460B10">
              <w:rPr>
                <w:rFonts w:ascii="Calibri" w:eastAsia="Calibri" w:hAnsi="Calibri" w:cs="Calibri"/>
                <w:b/>
                <w:color w:val="FFFFFF"/>
              </w:rPr>
              <w:t>THÉTA</w:t>
            </w:r>
            <w:r>
              <w:rPr>
                <w:rFonts w:ascii="Calibri" w:eastAsia="Calibri" w:hAnsi="Calibri" w:cs="Calibri"/>
                <w:b/>
                <w:color w:val="FFFFFF"/>
              </w:rPr>
              <w:fldChar w:fldCharType="end"/>
            </w:r>
          </w:p>
        </w:tc>
        <w:tc>
          <w:tcPr>
            <w:tcW w:w="2218"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501" w:author="TA ČR" w:date="2021-11-18T10:38:00Z">
              <w:tcPr>
                <w:tcW w:w="2218"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738B63EB" w14:textId="77777777" w:rsidR="005A5A79" w:rsidRDefault="00056A5E">
            <w:pPr>
              <w:spacing w:before="0" w:line="240" w:lineRule="auto"/>
              <w:jc w:val="center"/>
              <w:rPr>
                <w:rFonts w:ascii="Calibri" w:eastAsia="Calibri" w:hAnsi="Calibri" w:cs="Calibri"/>
                <w:b/>
                <w:color w:val="FFFFFF"/>
              </w:rPr>
            </w:pPr>
            <w:r>
              <w:fldChar w:fldCharType="begin"/>
            </w:r>
            <w:r>
              <w:instrText xml:space="preserve"> HYPERLINK "https://www.tacr.cz/wp-content/uploads/documents/2019/10/09/1570603560_Program%20BETA2_ucinnost_od_30.7.%202019.pdf" \h </w:instrText>
            </w:r>
            <w:r>
              <w:fldChar w:fldCharType="separate"/>
            </w:r>
            <w:r w:rsidR="00460B10">
              <w:rPr>
                <w:rFonts w:ascii="Calibri" w:eastAsia="Calibri" w:hAnsi="Calibri" w:cs="Calibri"/>
                <w:b/>
                <w:color w:val="FFFFFF"/>
              </w:rPr>
              <w:t>BETA2</w:t>
            </w:r>
            <w:r>
              <w:rPr>
                <w:rFonts w:ascii="Calibri" w:eastAsia="Calibri" w:hAnsi="Calibri" w:cs="Calibri"/>
                <w:b/>
                <w:color w:val="FFFFFF"/>
              </w:rPr>
              <w:fldChar w:fldCharType="end"/>
            </w:r>
          </w:p>
        </w:tc>
      </w:tr>
      <w:tr w:rsidR="00354886" w14:paraId="49E7B36E" w14:textId="77777777">
        <w:trPr>
          <w:trHeight w:val="239"/>
          <w:jc w:val="center"/>
        </w:trPr>
        <w:tc>
          <w:tcPr>
            <w:tcW w:w="2836"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1FE2DFF7"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1984"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5DB6BF60"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PP1</w:t>
            </w:r>
          </w:p>
        </w:tc>
        <w:tc>
          <w:tcPr>
            <w:tcW w:w="2126"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46D8AC01"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PP2</w:t>
            </w:r>
          </w:p>
        </w:tc>
        <w:tc>
          <w:tcPr>
            <w:tcW w:w="2123"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014B6BF2"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PP3</w:t>
            </w:r>
          </w:p>
        </w:tc>
        <w:tc>
          <w:tcPr>
            <w:tcW w:w="2218"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4578E4A0"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r>
      <w:tr w:rsidR="005A5A79" w14:paraId="3C2576FB" w14:textId="77777777">
        <w:trPr>
          <w:trHeight w:val="1117"/>
          <w:jc w:val="center"/>
          <w:trPrChange w:id="502" w:author="TA ČR" w:date="2021-11-18T10:38:00Z">
            <w:trPr>
              <w:trHeight w:val="1117"/>
              <w:jc w:val="center"/>
            </w:trPr>
          </w:trPrChange>
        </w:trPr>
        <w:tc>
          <w:tcPr>
            <w:tcW w:w="2836" w:type="dxa"/>
            <w:tcBorders>
              <w:top w:val="single" w:sz="4" w:space="0" w:color="000000"/>
              <w:left w:val="single" w:sz="4" w:space="0" w:color="000000"/>
              <w:bottom w:val="single" w:sz="4" w:space="0" w:color="000000"/>
              <w:right w:val="single" w:sz="4" w:space="0" w:color="000000"/>
            </w:tcBorders>
            <w:shd w:val="clear" w:color="auto" w:fill="F3F3F3"/>
            <w:vAlign w:val="center"/>
            <w:tcPrChange w:id="503" w:author="TA ČR" w:date="2021-11-18T10:38:00Z">
              <w:tcPr>
                <w:tcW w:w="2836" w:type="dxa"/>
                <w:tcBorders>
                  <w:top w:val="single" w:sz="4" w:space="0" w:color="000000"/>
                  <w:left w:val="single" w:sz="4" w:space="0" w:color="000000"/>
                  <w:bottom w:val="single" w:sz="4" w:space="0" w:color="000000"/>
                  <w:right w:val="single" w:sz="4" w:space="0" w:color="000000"/>
                </w:tcBorders>
                <w:shd w:val="clear" w:color="auto" w:fill="F3F3F3"/>
                <w:vAlign w:val="center"/>
              </w:tcPr>
            </w:tcPrChange>
          </w:tcPr>
          <w:p w14:paraId="58DB5814" w14:textId="77777777" w:rsidR="005A5A79" w:rsidRDefault="00460B10">
            <w:pPr>
              <w:spacing w:before="0" w:line="240" w:lineRule="auto"/>
              <w:jc w:val="center"/>
              <w:rPr>
                <w:rFonts w:ascii="Calibri" w:eastAsia="Calibri" w:hAnsi="Calibri" w:cs="Calibri"/>
              </w:rPr>
            </w:pPr>
            <w:r>
              <w:rPr>
                <w:rFonts w:ascii="Calibri" w:eastAsia="Calibri" w:hAnsi="Calibri" w:cs="Calibri"/>
              </w:rPr>
              <w:t>Zaměření programu</w:t>
            </w:r>
          </w:p>
        </w:tc>
        <w:tc>
          <w:tcPr>
            <w:tcW w:w="6233" w:type="dxa"/>
            <w:gridSpan w:val="3"/>
            <w:tcBorders>
              <w:top w:val="single" w:sz="4" w:space="0" w:color="000000"/>
              <w:left w:val="single" w:sz="4" w:space="0" w:color="000000"/>
              <w:bottom w:val="single" w:sz="4" w:space="0" w:color="000000"/>
              <w:right w:val="single" w:sz="4" w:space="0" w:color="000000"/>
            </w:tcBorders>
            <w:shd w:val="clear" w:color="auto" w:fill="F3F3F3"/>
            <w:vAlign w:val="center"/>
            <w:tcPrChange w:id="504" w:author="TA ČR" w:date="2021-11-18T10:38:00Z">
              <w:tcPr>
                <w:tcW w:w="6233" w:type="dxa"/>
                <w:gridSpan w:val="3"/>
                <w:tcBorders>
                  <w:top w:val="single" w:sz="4" w:space="0" w:color="000000"/>
                  <w:left w:val="single" w:sz="4" w:space="0" w:color="000000"/>
                  <w:bottom w:val="single" w:sz="4" w:space="0" w:color="000000"/>
                  <w:right w:val="single" w:sz="4" w:space="0" w:color="000000"/>
                </w:tcBorders>
                <w:shd w:val="clear" w:color="auto" w:fill="F3F3F3"/>
                <w:vAlign w:val="center"/>
              </w:tcPr>
            </w:tcPrChange>
          </w:tcPr>
          <w:p w14:paraId="71CEDE4A" w14:textId="77777777" w:rsidR="005A5A79" w:rsidRDefault="00460B10">
            <w:pPr>
              <w:spacing w:before="0" w:line="240" w:lineRule="auto"/>
              <w:jc w:val="center"/>
              <w:rPr>
                <w:rFonts w:ascii="Calibri" w:eastAsia="Calibri" w:hAnsi="Calibri" w:cs="Calibri"/>
              </w:rPr>
            </w:pPr>
            <w:r>
              <w:rPr>
                <w:rFonts w:ascii="Calibri" w:eastAsia="Calibri" w:hAnsi="Calibri" w:cs="Calibri"/>
              </w:rPr>
              <w:t>Udržitelná energetika, modernizace energetického průmyslu, výzkum ve veřejném zájmu, strategické energetické technologie, dlouhodobé technologické perspektivy</w:t>
            </w:r>
          </w:p>
        </w:tc>
        <w:tc>
          <w:tcPr>
            <w:tcW w:w="2218" w:type="dxa"/>
            <w:tcBorders>
              <w:top w:val="single" w:sz="4" w:space="0" w:color="000000"/>
              <w:left w:val="single" w:sz="4" w:space="0" w:color="000000"/>
              <w:bottom w:val="single" w:sz="4" w:space="0" w:color="000000"/>
              <w:right w:val="single" w:sz="4" w:space="0" w:color="000000"/>
            </w:tcBorders>
            <w:shd w:val="clear" w:color="auto" w:fill="F3F3F3"/>
            <w:vAlign w:val="center"/>
            <w:tcPrChange w:id="505" w:author="TA ČR" w:date="2021-11-18T10:38:00Z">
              <w:tcPr>
                <w:tcW w:w="2218" w:type="dxa"/>
                <w:tcBorders>
                  <w:top w:val="single" w:sz="4" w:space="0" w:color="000000"/>
                  <w:left w:val="single" w:sz="4" w:space="0" w:color="000000"/>
                  <w:bottom w:val="single" w:sz="4" w:space="0" w:color="000000"/>
                  <w:right w:val="single" w:sz="4" w:space="0" w:color="000000"/>
                </w:tcBorders>
                <w:shd w:val="clear" w:color="auto" w:fill="F3F3F3"/>
                <w:vAlign w:val="center"/>
              </w:tcPr>
            </w:tcPrChange>
          </w:tcPr>
          <w:p w14:paraId="2832B3B9" w14:textId="77777777" w:rsidR="005A5A79" w:rsidRDefault="00460B10">
            <w:pPr>
              <w:spacing w:before="0" w:line="240" w:lineRule="auto"/>
              <w:jc w:val="center"/>
              <w:rPr>
                <w:rFonts w:ascii="Calibri" w:eastAsia="Calibri" w:hAnsi="Calibri" w:cs="Calibri"/>
              </w:rPr>
            </w:pPr>
            <w:r>
              <w:rPr>
                <w:rFonts w:ascii="Calibri" w:eastAsia="Calibri" w:hAnsi="Calibri" w:cs="Calibri"/>
              </w:rPr>
              <w:t>Veřejné zakázky, výzkum pro resorty a orgány státní správy</w:t>
            </w:r>
          </w:p>
        </w:tc>
      </w:tr>
      <w:tr w:rsidR="00354886" w14:paraId="2EF58B22" w14:textId="77777777">
        <w:trPr>
          <w:trHeight w:val="28"/>
          <w:jc w:val="center"/>
        </w:trPr>
        <w:tc>
          <w:tcPr>
            <w:tcW w:w="283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4524C8F"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Aktuální výzvy (DC 5)</w:t>
            </w:r>
          </w:p>
        </w:tc>
        <w:tc>
          <w:tcPr>
            <w:tcW w:w="1984"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644FC777"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2126"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63A3FEF0"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2123"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25782DCF"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2218"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0E8211E7"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r>
      <w:tr w:rsidR="005A5A79" w14:paraId="774BDE25" w14:textId="77777777">
        <w:trPr>
          <w:trHeight w:val="669"/>
          <w:jc w:val="center"/>
          <w:trPrChange w:id="506" w:author="TA ČR" w:date="2021-11-18T10:38:00Z">
            <w:trPr>
              <w:trHeight w:val="669"/>
              <w:jc w:val="center"/>
            </w:trPr>
          </w:trPrChange>
        </w:trPr>
        <w:tc>
          <w:tcPr>
            <w:tcW w:w="2836" w:type="dxa"/>
            <w:tcBorders>
              <w:top w:val="single" w:sz="4" w:space="0" w:color="000000"/>
              <w:left w:val="single" w:sz="4" w:space="0" w:color="000000"/>
              <w:bottom w:val="single" w:sz="4" w:space="0" w:color="000000"/>
              <w:right w:val="single" w:sz="4" w:space="0" w:color="000000"/>
            </w:tcBorders>
            <w:shd w:val="clear" w:color="auto" w:fill="D9D9D9"/>
            <w:vAlign w:val="center"/>
            <w:tcPrChange w:id="507" w:author="TA ČR" w:date="2021-11-18T10:38:00Z">
              <w:tcPr>
                <w:tcW w:w="2836"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1CE76461"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Dlouhodobé výzkumné záměry (DC 5)</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center"/>
            <w:tcPrChange w:id="508" w:author="TA ČR" w:date="2021-11-18T10:38:00Z">
              <w:tcPr>
                <w:tcW w:w="198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402AC96"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Change w:id="509" w:author="TA ČR" w:date="2021-11-18T10:38:00Z">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5A3DE0C"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123" w:type="dxa"/>
            <w:tcBorders>
              <w:top w:val="single" w:sz="4" w:space="0" w:color="000000"/>
              <w:left w:val="single" w:sz="4" w:space="0" w:color="000000"/>
              <w:bottom w:val="single" w:sz="4" w:space="0" w:color="000000"/>
              <w:right w:val="single" w:sz="4" w:space="0" w:color="000000"/>
            </w:tcBorders>
            <w:shd w:val="clear" w:color="auto" w:fill="EA9999"/>
            <w:vAlign w:val="center"/>
            <w:tcPrChange w:id="510" w:author="TA ČR" w:date="2021-11-18T10:38:00Z">
              <w:tcPr>
                <w:tcW w:w="2123" w:type="dxa"/>
                <w:tcBorders>
                  <w:top w:val="single" w:sz="4" w:space="0" w:color="000000"/>
                  <w:left w:val="single" w:sz="4" w:space="0" w:color="000000"/>
                  <w:bottom w:val="single" w:sz="4" w:space="0" w:color="000000"/>
                  <w:right w:val="single" w:sz="4" w:space="0" w:color="000000"/>
                </w:tcBorders>
                <w:shd w:val="clear" w:color="auto" w:fill="EA9999"/>
                <w:vAlign w:val="center"/>
              </w:tcPr>
            </w:tcPrChange>
          </w:tcPr>
          <w:p w14:paraId="1A8A2709"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2218" w:type="dxa"/>
            <w:tcBorders>
              <w:top w:val="single" w:sz="4" w:space="0" w:color="000000"/>
              <w:left w:val="single" w:sz="4" w:space="0" w:color="000000"/>
              <w:bottom w:val="single" w:sz="4" w:space="0" w:color="000000"/>
              <w:right w:val="single" w:sz="4" w:space="0" w:color="000000"/>
            </w:tcBorders>
            <w:shd w:val="clear" w:color="auto" w:fill="auto"/>
            <w:vAlign w:val="center"/>
            <w:tcPrChange w:id="511" w:author="TA ČR" w:date="2021-11-18T10:38:00Z">
              <w:tcPr>
                <w:tcW w:w="2218"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1085258"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483843D1" w14:textId="77777777">
        <w:trPr>
          <w:trHeight w:val="445"/>
          <w:jc w:val="center"/>
          <w:trPrChange w:id="512" w:author="TA ČR" w:date="2021-11-18T10:38:00Z">
            <w:trPr>
              <w:trHeight w:val="445"/>
              <w:jc w:val="center"/>
            </w:trPr>
          </w:trPrChange>
        </w:trPr>
        <w:tc>
          <w:tcPr>
            <w:tcW w:w="2836" w:type="dxa"/>
            <w:tcBorders>
              <w:top w:val="single" w:sz="4" w:space="0" w:color="000000"/>
              <w:left w:val="single" w:sz="4" w:space="0" w:color="000000"/>
              <w:bottom w:val="single" w:sz="4" w:space="0" w:color="000000"/>
              <w:right w:val="single" w:sz="4" w:space="0" w:color="000000"/>
            </w:tcBorders>
            <w:shd w:val="clear" w:color="auto" w:fill="D9D9D9"/>
            <w:vAlign w:val="center"/>
            <w:tcPrChange w:id="513" w:author="TA ČR" w:date="2021-11-18T10:38:00Z">
              <w:tcPr>
                <w:tcW w:w="2836"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34962C06"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Aktivity tzv. předaplikačního výzkumu (DC 1)</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center"/>
            <w:tcPrChange w:id="514" w:author="TA ČR" w:date="2021-11-18T10:38:00Z">
              <w:tcPr>
                <w:tcW w:w="198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023C251"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Change w:id="515" w:author="TA ČR" w:date="2021-11-18T10:38:00Z">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6E2529F"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Change w:id="516" w:author="TA ČR" w:date="2021-11-18T10:38:00Z">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3889C9D"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18" w:type="dxa"/>
            <w:tcBorders>
              <w:top w:val="single" w:sz="4" w:space="0" w:color="000000"/>
              <w:left w:val="single" w:sz="4" w:space="0" w:color="000000"/>
              <w:bottom w:val="single" w:sz="4" w:space="0" w:color="000000"/>
              <w:right w:val="single" w:sz="4" w:space="0" w:color="000000"/>
            </w:tcBorders>
            <w:shd w:val="clear" w:color="auto" w:fill="auto"/>
            <w:vAlign w:val="center"/>
            <w:tcPrChange w:id="517" w:author="TA ČR" w:date="2021-11-18T10:38:00Z">
              <w:tcPr>
                <w:tcW w:w="2218"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AED2F32"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0066BA91" w14:textId="77777777">
        <w:trPr>
          <w:trHeight w:val="445"/>
          <w:jc w:val="center"/>
          <w:trPrChange w:id="518" w:author="TA ČR" w:date="2021-11-18T10:38:00Z">
            <w:trPr>
              <w:trHeight w:val="445"/>
              <w:jc w:val="center"/>
            </w:trPr>
          </w:trPrChange>
        </w:trPr>
        <w:tc>
          <w:tcPr>
            <w:tcW w:w="2836" w:type="dxa"/>
            <w:tcBorders>
              <w:top w:val="single" w:sz="4" w:space="0" w:color="000000"/>
              <w:left w:val="single" w:sz="4" w:space="0" w:color="000000"/>
              <w:bottom w:val="single" w:sz="4" w:space="0" w:color="000000"/>
              <w:right w:val="single" w:sz="4" w:space="0" w:color="000000"/>
            </w:tcBorders>
            <w:shd w:val="clear" w:color="auto" w:fill="D9D9D9"/>
            <w:vAlign w:val="center"/>
            <w:tcPrChange w:id="519" w:author="TA ČR" w:date="2021-11-18T10:38:00Z">
              <w:tcPr>
                <w:tcW w:w="2836"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318E7AAC"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Mezinárodní spolupráce (DC 4)</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center"/>
            <w:tcPrChange w:id="520" w:author="TA ČR" w:date="2021-11-18T10:38:00Z">
              <w:tcPr>
                <w:tcW w:w="198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204F8D8"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Change w:id="521" w:author="TA ČR" w:date="2021-11-18T10:38:00Z">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3CB4092"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Change w:id="522" w:author="TA ČR" w:date="2021-11-18T10:38:00Z">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7791388"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18" w:type="dxa"/>
            <w:tcBorders>
              <w:top w:val="single" w:sz="4" w:space="0" w:color="000000"/>
              <w:left w:val="single" w:sz="4" w:space="0" w:color="000000"/>
              <w:bottom w:val="single" w:sz="4" w:space="0" w:color="000000"/>
              <w:right w:val="single" w:sz="4" w:space="0" w:color="000000"/>
            </w:tcBorders>
            <w:shd w:val="clear" w:color="auto" w:fill="auto"/>
            <w:vAlign w:val="center"/>
            <w:tcPrChange w:id="523" w:author="TA ČR" w:date="2021-11-18T10:38:00Z">
              <w:tcPr>
                <w:tcW w:w="2218"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AEF10DD"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73BE8346" w14:textId="77777777">
        <w:trPr>
          <w:trHeight w:val="270"/>
          <w:jc w:val="center"/>
          <w:trPrChange w:id="524" w:author="TA ČR" w:date="2021-11-18T10:38:00Z">
            <w:trPr>
              <w:trHeight w:val="270"/>
              <w:jc w:val="center"/>
            </w:trPr>
          </w:trPrChange>
        </w:trPr>
        <w:tc>
          <w:tcPr>
            <w:tcW w:w="2836" w:type="dxa"/>
            <w:tcBorders>
              <w:top w:val="single" w:sz="4" w:space="0" w:color="000000"/>
              <w:left w:val="single" w:sz="4" w:space="0" w:color="000000"/>
              <w:bottom w:val="single" w:sz="4" w:space="0" w:color="000000"/>
              <w:right w:val="single" w:sz="4" w:space="0" w:color="000000"/>
            </w:tcBorders>
            <w:shd w:val="clear" w:color="auto" w:fill="D9D9D9"/>
            <w:vAlign w:val="center"/>
            <w:tcPrChange w:id="525" w:author="TA ČR" w:date="2021-11-18T10:38:00Z">
              <w:tcPr>
                <w:tcW w:w="2836"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000FFCB6"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Podpora SHUV (DC 3)</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center"/>
            <w:tcPrChange w:id="526" w:author="TA ČR" w:date="2021-11-18T10:38:00Z">
              <w:tcPr>
                <w:tcW w:w="198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05E6FCB"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Change w:id="527" w:author="TA ČR" w:date="2021-11-18T10:38:00Z">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1F37DE6"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Change w:id="528" w:author="TA ČR" w:date="2021-11-18T10:38:00Z">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531B8C2"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18" w:type="dxa"/>
            <w:tcBorders>
              <w:top w:val="single" w:sz="4" w:space="0" w:color="000000"/>
              <w:left w:val="single" w:sz="4" w:space="0" w:color="000000"/>
              <w:bottom w:val="single" w:sz="4" w:space="0" w:color="000000"/>
              <w:right w:val="single" w:sz="4" w:space="0" w:color="000000"/>
            </w:tcBorders>
            <w:shd w:val="clear" w:color="auto" w:fill="auto"/>
            <w:vAlign w:val="center"/>
            <w:tcPrChange w:id="529" w:author="TA ČR" w:date="2021-11-18T10:38:00Z">
              <w:tcPr>
                <w:tcW w:w="2218"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F89C7B0"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47A76B46" w14:textId="77777777" w:rsidTr="009B5C67">
        <w:trPr>
          <w:trHeight w:val="445"/>
          <w:jc w:val="center"/>
          <w:trPrChange w:id="530" w:author="TA ČR" w:date="2021-11-18T10:38:00Z">
            <w:trPr>
              <w:trHeight w:val="445"/>
              <w:jc w:val="center"/>
            </w:trPr>
          </w:trPrChange>
        </w:trPr>
        <w:tc>
          <w:tcPr>
            <w:tcW w:w="2836" w:type="dxa"/>
            <w:tcBorders>
              <w:top w:val="single" w:sz="4" w:space="0" w:color="000000"/>
              <w:left w:val="single" w:sz="4" w:space="0" w:color="000000"/>
              <w:bottom w:val="single" w:sz="4" w:space="0" w:color="000000"/>
              <w:right w:val="single" w:sz="4" w:space="0" w:color="000000"/>
            </w:tcBorders>
            <w:shd w:val="clear" w:color="auto" w:fill="D9D9D9"/>
            <w:vAlign w:val="center"/>
            <w:tcPrChange w:id="531" w:author="TA ČR" w:date="2021-11-18T10:38:00Z">
              <w:tcPr>
                <w:tcW w:w="2836"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6EBF1A8C"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Podpora regionů (DC 5)</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center"/>
            <w:tcPrChange w:id="532" w:author="TA ČR" w:date="2021-11-18T10:38:00Z">
              <w:tcPr>
                <w:tcW w:w="198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46A7275"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Change w:id="533" w:author="TA ČR" w:date="2021-11-18T10:38:00Z">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2B5C73F"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Change w:id="534" w:author="TA ČR" w:date="2021-11-18T10:38:00Z">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2A9A66F"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18" w:type="dxa"/>
            <w:tcBorders>
              <w:top w:val="single" w:sz="4" w:space="0" w:color="000000"/>
              <w:left w:val="single" w:sz="4" w:space="0" w:color="000000"/>
              <w:bottom w:val="single" w:sz="4" w:space="0" w:color="000000"/>
              <w:right w:val="single" w:sz="4" w:space="0" w:color="000000"/>
            </w:tcBorders>
            <w:shd w:val="clear" w:color="auto" w:fill="auto"/>
            <w:vAlign w:val="center"/>
            <w:tcPrChange w:id="535" w:author="TA ČR" w:date="2021-11-18T10:38:00Z">
              <w:tcPr>
                <w:tcW w:w="2218"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162D58E"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4D296CD2" w14:textId="77777777" w:rsidTr="009B5C67">
        <w:trPr>
          <w:trHeight w:val="225"/>
          <w:jc w:val="center"/>
          <w:trPrChange w:id="536" w:author="TA ČR" w:date="2021-11-18T10:38:00Z">
            <w:trPr>
              <w:trHeight w:val="225"/>
              <w:jc w:val="center"/>
            </w:trPr>
          </w:trPrChange>
        </w:trPr>
        <w:tc>
          <w:tcPr>
            <w:tcW w:w="2836" w:type="dxa"/>
            <w:tcBorders>
              <w:top w:val="single" w:sz="4" w:space="0" w:color="000000"/>
              <w:left w:val="single" w:sz="4" w:space="0" w:color="000000"/>
              <w:bottom w:val="single" w:sz="4" w:space="0" w:color="000000"/>
              <w:right w:val="single" w:sz="4" w:space="0" w:color="000000"/>
            </w:tcBorders>
            <w:shd w:val="clear" w:color="auto" w:fill="D9D9D9"/>
            <w:vAlign w:val="center"/>
            <w:tcPrChange w:id="537" w:author="TA ČR" w:date="2021-11-18T10:38:00Z">
              <w:tcPr>
                <w:tcW w:w="2836"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7CCB293B"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Začínající výzkumníci/výzkumnice</w:t>
            </w:r>
            <w:r>
              <w:rPr>
                <w:rFonts w:ascii="Calibri" w:eastAsia="Calibri" w:hAnsi="Calibri" w:cs="Calibri"/>
                <w:b/>
              </w:rPr>
              <w:br/>
              <w:t>(DC 2)</w:t>
            </w:r>
          </w:p>
        </w:tc>
        <w:tc>
          <w:tcPr>
            <w:tcW w:w="198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538" w:author="TA ČR" w:date="2021-11-18T10:38:00Z">
              <w:tcPr>
                <w:tcW w:w="198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8F9A8B5" w14:textId="77777777" w:rsidR="005A5A79" w:rsidRDefault="005A5A79">
            <w:pPr>
              <w:spacing w:before="0" w:line="240" w:lineRule="auto"/>
              <w:jc w:val="center"/>
              <w:rPr>
                <w:rFonts w:ascii="Calibri" w:eastAsia="Calibri" w:hAnsi="Calibri" w:cs="Calibri"/>
              </w:rPr>
            </w:pPr>
          </w:p>
        </w:tc>
        <w:tc>
          <w:tcPr>
            <w:tcW w:w="212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539" w:author="TA ČR" w:date="2021-11-18T10:38:00Z">
              <w:tcPr>
                <w:tcW w:w="212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CC9ED5D" w14:textId="77777777" w:rsidR="005A5A79" w:rsidRDefault="00460B10">
            <w:pPr>
              <w:spacing w:before="0" w:line="240" w:lineRule="auto"/>
              <w:jc w:val="center"/>
              <w:rPr>
                <w:rFonts w:ascii="Calibri" w:eastAsia="Calibri" w:hAnsi="Calibri" w:cs="Calibri"/>
              </w:rPr>
            </w:pPr>
            <w:r>
              <w:rPr>
                <w:rFonts w:ascii="Calibri" w:eastAsia="Calibri" w:hAnsi="Calibri" w:cs="Calibri"/>
              </w:rPr>
              <w:t>Multioborovost</w:t>
            </w:r>
          </w:p>
        </w:tc>
        <w:tc>
          <w:tcPr>
            <w:tcW w:w="212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540" w:author="TA ČR" w:date="2021-11-18T10:38:00Z">
              <w:tcPr>
                <w:tcW w:w="212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9A3D8CF" w14:textId="77777777" w:rsidR="005A5A79" w:rsidRDefault="005A5A79">
            <w:pPr>
              <w:spacing w:before="0" w:line="240" w:lineRule="auto"/>
              <w:jc w:val="center"/>
              <w:rPr>
                <w:rFonts w:ascii="Calibri" w:eastAsia="Calibri" w:hAnsi="Calibri" w:cs="Calibri"/>
              </w:rPr>
            </w:pPr>
          </w:p>
        </w:tc>
        <w:tc>
          <w:tcPr>
            <w:tcW w:w="221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541" w:author="TA ČR" w:date="2021-11-18T10:38:00Z">
              <w:tcPr>
                <w:tcW w:w="221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DC156BE" w14:textId="77777777" w:rsidR="005A5A79" w:rsidRDefault="005A5A79">
            <w:pPr>
              <w:spacing w:before="0" w:line="240" w:lineRule="auto"/>
              <w:jc w:val="center"/>
              <w:rPr>
                <w:rFonts w:ascii="Calibri" w:eastAsia="Calibri" w:hAnsi="Calibri" w:cs="Calibri"/>
              </w:rPr>
            </w:pPr>
          </w:p>
        </w:tc>
      </w:tr>
      <w:tr w:rsidR="005A5A79" w14:paraId="1769B389" w14:textId="77777777" w:rsidTr="009B5C67">
        <w:trPr>
          <w:trHeight w:val="225"/>
          <w:jc w:val="center"/>
          <w:trPrChange w:id="542" w:author="TA ČR" w:date="2021-11-18T10:38:00Z">
            <w:trPr>
              <w:trHeight w:val="225"/>
              <w:jc w:val="center"/>
            </w:trPr>
          </w:trPrChange>
        </w:trPr>
        <w:tc>
          <w:tcPr>
            <w:tcW w:w="2836" w:type="dxa"/>
            <w:tcBorders>
              <w:top w:val="single" w:sz="4" w:space="0" w:color="000000"/>
              <w:left w:val="single" w:sz="4" w:space="0" w:color="000000"/>
              <w:bottom w:val="single" w:sz="4" w:space="0" w:color="000000"/>
              <w:right w:val="single" w:sz="4" w:space="0" w:color="000000"/>
            </w:tcBorders>
            <w:shd w:val="clear" w:color="auto" w:fill="D9D9D9"/>
            <w:vAlign w:val="center"/>
            <w:tcPrChange w:id="543" w:author="TA ČR" w:date="2021-11-18T10:38:00Z">
              <w:tcPr>
                <w:tcW w:w="2836"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49409E2A"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Systémová opatření (DC 5)</w:t>
            </w:r>
          </w:p>
        </w:tc>
        <w:tc>
          <w:tcPr>
            <w:tcW w:w="1984"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544" w:author="TA ČR" w:date="2021-11-18T10:38:00Z">
              <w:tcPr>
                <w:tcW w:w="1984"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F007DFC"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545" w:author="TA ČR" w:date="2021-11-18T10:38:00Z">
              <w:tcPr>
                <w:tcW w:w="2126"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0EE0662"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2123"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546" w:author="TA ČR" w:date="2021-11-18T10:38:00Z">
              <w:tcPr>
                <w:tcW w:w="2123"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677D5A3"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2218"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547" w:author="TA ČR" w:date="2021-11-18T10:38:00Z">
              <w:tcPr>
                <w:tcW w:w="2218"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E4BA79A" w14:textId="77777777" w:rsidR="005A5A79" w:rsidRDefault="005A5A79">
            <w:pPr>
              <w:widowControl w:val="0"/>
              <w:pBdr>
                <w:top w:val="nil"/>
                <w:left w:val="nil"/>
                <w:bottom w:val="nil"/>
                <w:right w:val="nil"/>
                <w:between w:val="nil"/>
              </w:pBdr>
              <w:spacing w:before="0"/>
              <w:rPr>
                <w:rFonts w:ascii="Calibri" w:eastAsia="Calibri" w:hAnsi="Calibri" w:cs="Calibri"/>
                <w:b/>
              </w:rPr>
            </w:pPr>
          </w:p>
        </w:tc>
      </w:tr>
    </w:tbl>
    <w:p w14:paraId="4D195A86" w14:textId="77777777" w:rsidR="005A5A79" w:rsidRDefault="00460B10">
      <w:pPr>
        <w:spacing w:before="0" w:after="240" w:line="360" w:lineRule="auto"/>
        <w:ind w:left="-851"/>
        <w:jc w:val="both"/>
        <w:rPr>
          <w:rFonts w:ascii="Calibri" w:eastAsia="Calibri" w:hAnsi="Calibri" w:cs="Calibri"/>
          <w:sz w:val="16"/>
          <w:szCs w:val="16"/>
        </w:rPr>
      </w:pPr>
      <w:r>
        <w:rPr>
          <w:rFonts w:ascii="Calibri" w:eastAsia="Calibri" w:hAnsi="Calibri" w:cs="Calibri"/>
          <w:sz w:val="16"/>
          <w:szCs w:val="16"/>
        </w:rPr>
        <w:t>Zdroj: Vlastní zpracování, TA ČR</w:t>
      </w:r>
    </w:p>
    <w:p w14:paraId="60B292A8" w14:textId="77777777" w:rsidR="005A5A79" w:rsidRDefault="00460B10">
      <w:pPr>
        <w:rPr>
          <w:rFonts w:ascii="Calibri" w:eastAsia="Calibri" w:hAnsi="Calibri" w:cs="Calibri"/>
          <w:b/>
        </w:rPr>
      </w:pPr>
      <w:r>
        <w:br w:type="page"/>
      </w:r>
    </w:p>
    <w:p w14:paraId="3DB117EA" w14:textId="77777777" w:rsidR="005A5A79" w:rsidRDefault="00460B10">
      <w:pPr>
        <w:spacing w:before="240" w:line="360" w:lineRule="auto"/>
        <w:ind w:left="-709"/>
        <w:jc w:val="both"/>
        <w:rPr>
          <w:rFonts w:ascii="Calibri" w:eastAsia="Calibri" w:hAnsi="Calibri" w:cs="Calibri"/>
          <w:b/>
        </w:rPr>
      </w:pPr>
      <w:r>
        <w:rPr>
          <w:rFonts w:ascii="Calibri" w:eastAsia="Calibri" w:hAnsi="Calibri" w:cs="Calibri"/>
          <w:b/>
        </w:rPr>
        <w:lastRenderedPageBreak/>
        <w:t>Tabulka 4: Srovnání SIGMA s národními programy, část 4</w:t>
      </w:r>
    </w:p>
    <w:tbl>
      <w:tblPr>
        <w:tblStyle w:val="a2"/>
        <w:tblW w:w="11009" w:type="dxa"/>
        <w:jc w:val="center"/>
        <w:tblInd w:w="0" w:type="dxa"/>
        <w:tblLayout w:type="fixed"/>
        <w:tblLook w:val="0400" w:firstRow="0" w:lastRow="0" w:firstColumn="0" w:lastColumn="0" w:noHBand="0" w:noVBand="1"/>
        <w:tblPrChange w:id="548" w:author="TA ČR" w:date="2021-11-18T10:38:00Z">
          <w:tblPr>
            <w:tblW w:w="11009" w:type="dxa"/>
            <w:jc w:val="center"/>
            <w:tblLayout w:type="fixed"/>
            <w:tblCellMar>
              <w:top w:w="100" w:type="dxa"/>
              <w:left w:w="70" w:type="dxa"/>
              <w:bottom w:w="100" w:type="dxa"/>
              <w:right w:w="70" w:type="dxa"/>
            </w:tblCellMar>
            <w:tblLook w:val="0400" w:firstRow="0" w:lastRow="0" w:firstColumn="0" w:lastColumn="0" w:noHBand="0" w:noVBand="1"/>
          </w:tblPr>
        </w:tblPrChange>
      </w:tblPr>
      <w:tblGrid>
        <w:gridCol w:w="2263"/>
        <w:gridCol w:w="2111"/>
        <w:gridCol w:w="2166"/>
        <w:gridCol w:w="2244"/>
        <w:gridCol w:w="2225"/>
        <w:tblGridChange w:id="549">
          <w:tblGrid>
            <w:gridCol w:w="2263"/>
            <w:gridCol w:w="2111"/>
            <w:gridCol w:w="2166"/>
            <w:gridCol w:w="2244"/>
            <w:gridCol w:w="2225"/>
          </w:tblGrid>
        </w:tblGridChange>
      </w:tblGrid>
      <w:tr w:rsidR="005A5A79" w14:paraId="71A33B03" w14:textId="77777777">
        <w:trPr>
          <w:trHeight w:val="523"/>
          <w:jc w:val="center"/>
          <w:trPrChange w:id="550" w:author="TA ČR" w:date="2021-11-18T10:38:00Z">
            <w:trPr>
              <w:trHeight w:val="523"/>
              <w:jc w:val="center"/>
            </w:trPr>
          </w:trPrChange>
        </w:trPr>
        <w:tc>
          <w:tcPr>
            <w:tcW w:w="2263"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551" w:author="TA ČR" w:date="2021-11-18T10:38:00Z">
              <w:tcPr>
                <w:tcW w:w="2263"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4DEF4087"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SIGMA</w:t>
            </w:r>
          </w:p>
        </w:tc>
        <w:tc>
          <w:tcPr>
            <w:tcW w:w="8746" w:type="dxa"/>
            <w:gridSpan w:val="4"/>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552" w:author="TA ČR" w:date="2021-11-18T10:38:00Z">
              <w:tcPr>
                <w:tcW w:w="8746" w:type="dxa"/>
                <w:gridSpan w:val="4"/>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6E8B50AF"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ERA-NET Cofundy</w:t>
            </w:r>
          </w:p>
        </w:tc>
      </w:tr>
      <w:tr w:rsidR="005A5A79" w14:paraId="15DC2032" w14:textId="77777777">
        <w:trPr>
          <w:trHeight w:val="309"/>
          <w:jc w:val="center"/>
          <w:trPrChange w:id="553" w:author="TA ČR" w:date="2021-11-18T10:38:00Z">
            <w:trPr>
              <w:trHeight w:val="309"/>
              <w:jc w:val="center"/>
            </w:trPr>
          </w:trPrChange>
        </w:trPr>
        <w:tc>
          <w:tcPr>
            <w:tcW w:w="2263" w:type="dxa"/>
            <w:vMerge/>
            <w:tcBorders>
              <w:top w:val="single" w:sz="4" w:space="0" w:color="000000"/>
              <w:left w:val="single" w:sz="4" w:space="0" w:color="000000"/>
              <w:bottom w:val="single" w:sz="4" w:space="0" w:color="000000"/>
              <w:right w:val="single" w:sz="4" w:space="0" w:color="000000"/>
            </w:tcBorders>
            <w:shd w:val="clear" w:color="auto" w:fill="F03741"/>
            <w:vAlign w:val="center"/>
            <w:tcPrChange w:id="554" w:author="TA ČR" w:date="2021-11-18T10:38:00Z">
              <w:tcPr>
                <w:tcW w:w="2263" w:type="dxa"/>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1E1BE298"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8746" w:type="dxa"/>
            <w:gridSpan w:val="4"/>
            <w:vMerge/>
            <w:tcBorders>
              <w:top w:val="single" w:sz="4" w:space="0" w:color="000000"/>
              <w:left w:val="single" w:sz="4" w:space="0" w:color="000000"/>
              <w:bottom w:val="single" w:sz="4" w:space="0" w:color="000000"/>
              <w:right w:val="single" w:sz="4" w:space="0" w:color="000000"/>
            </w:tcBorders>
            <w:shd w:val="clear" w:color="auto" w:fill="F03741"/>
            <w:vAlign w:val="center"/>
            <w:tcPrChange w:id="555" w:author="TA ČR" w:date="2021-11-18T10:38:00Z">
              <w:tcPr>
                <w:tcW w:w="8746" w:type="dxa"/>
                <w:gridSpan w:val="4"/>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2ED0A87A"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r>
      <w:tr w:rsidR="00354886" w14:paraId="558C1A01" w14:textId="77777777">
        <w:trPr>
          <w:trHeight w:val="653"/>
          <w:jc w:val="center"/>
        </w:trPr>
        <w:tc>
          <w:tcPr>
            <w:tcW w:w="2263"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38CBE9C4"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2111"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01D3E89C"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BiodivClim</w:t>
            </w:r>
          </w:p>
        </w:tc>
        <w:tc>
          <w:tcPr>
            <w:tcW w:w="2166"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398F6B6F"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ERA-MIN</w:t>
            </w:r>
          </w:p>
        </w:tc>
        <w:tc>
          <w:tcPr>
            <w:tcW w:w="2244"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4E195519"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EuroNanoMed</w:t>
            </w:r>
          </w:p>
        </w:tc>
        <w:tc>
          <w:tcPr>
            <w:tcW w:w="2225"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3CE26D69"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GENDER-NET Plus</w:t>
            </w:r>
          </w:p>
        </w:tc>
      </w:tr>
      <w:tr w:rsidR="00354886" w14:paraId="0A3683D0" w14:textId="77777777">
        <w:trPr>
          <w:trHeight w:val="920"/>
          <w:jc w:val="center"/>
        </w:trPr>
        <w:tc>
          <w:tcPr>
            <w:tcW w:w="2263"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7ACE6F6D"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2111"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5C95AB59"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Součást Prostředí pro život</w:t>
            </w:r>
          </w:p>
        </w:tc>
        <w:tc>
          <w:tcPr>
            <w:tcW w:w="2166"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74DB4DD2"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Součást EPSILONU</w:t>
            </w:r>
          </w:p>
        </w:tc>
        <w:tc>
          <w:tcPr>
            <w:tcW w:w="2244"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1C455EFD"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Součást EPSILONU</w:t>
            </w:r>
          </w:p>
        </w:tc>
        <w:tc>
          <w:tcPr>
            <w:tcW w:w="2225"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2C59C064"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Součást ZÉTY</w:t>
            </w:r>
          </w:p>
        </w:tc>
      </w:tr>
      <w:tr w:rsidR="00354886" w14:paraId="70EC26A4" w14:textId="77777777">
        <w:trPr>
          <w:trHeight w:val="200"/>
          <w:jc w:val="center"/>
        </w:trPr>
        <w:tc>
          <w:tcPr>
            <w:tcW w:w="2263" w:type="dxa"/>
            <w:vMerge w:val="restart"/>
            <w:tcBorders>
              <w:top w:val="single" w:sz="4" w:space="0" w:color="000000"/>
              <w:left w:val="single" w:sz="4" w:space="0" w:color="000000"/>
              <w:bottom w:val="single" w:sz="4" w:space="0" w:color="000000"/>
              <w:right w:val="single" w:sz="4" w:space="0" w:color="000000"/>
            </w:tcBorders>
            <w:shd w:val="clear" w:color="auto" w:fill="F3F3F3"/>
            <w:vAlign w:val="center"/>
          </w:tcPr>
          <w:p w14:paraId="686B80FA" w14:textId="77777777" w:rsidR="005A5A79" w:rsidRDefault="00460B10">
            <w:pPr>
              <w:spacing w:before="0" w:line="240" w:lineRule="auto"/>
              <w:jc w:val="center"/>
              <w:rPr>
                <w:rFonts w:ascii="Calibri" w:eastAsia="Calibri" w:hAnsi="Calibri" w:cs="Calibri"/>
              </w:rPr>
            </w:pPr>
            <w:r>
              <w:rPr>
                <w:rFonts w:ascii="Calibri" w:eastAsia="Calibri" w:hAnsi="Calibri" w:cs="Calibri"/>
              </w:rPr>
              <w:t>Zaměření ERA-NET Cofundu</w:t>
            </w:r>
          </w:p>
        </w:tc>
        <w:tc>
          <w:tcPr>
            <w:tcW w:w="2111" w:type="dxa"/>
            <w:vMerge w:val="restart"/>
            <w:tcBorders>
              <w:top w:val="single" w:sz="4" w:space="0" w:color="000000"/>
              <w:left w:val="single" w:sz="4" w:space="0" w:color="000000"/>
              <w:bottom w:val="single" w:sz="4" w:space="0" w:color="000000"/>
              <w:right w:val="single" w:sz="4" w:space="0" w:color="000000"/>
            </w:tcBorders>
            <w:shd w:val="clear" w:color="auto" w:fill="F3F3F3"/>
            <w:vAlign w:val="center"/>
          </w:tcPr>
          <w:p w14:paraId="7F3FDC6B" w14:textId="77777777" w:rsidR="005A5A79" w:rsidRDefault="00460B10">
            <w:pPr>
              <w:spacing w:before="0" w:line="240" w:lineRule="auto"/>
              <w:jc w:val="center"/>
              <w:rPr>
                <w:rFonts w:ascii="Calibri" w:eastAsia="Calibri" w:hAnsi="Calibri" w:cs="Calibri"/>
              </w:rPr>
            </w:pPr>
            <w:r>
              <w:rPr>
                <w:rFonts w:ascii="Calibri" w:eastAsia="Calibri" w:hAnsi="Calibri" w:cs="Calibri"/>
              </w:rPr>
              <w:t>Klimatické změny, biodiverzita a jejich synergie</w:t>
            </w:r>
          </w:p>
        </w:tc>
        <w:tc>
          <w:tcPr>
            <w:tcW w:w="2166"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4FF800C3" w14:textId="77777777" w:rsidR="005A5A79" w:rsidRDefault="00460B10">
            <w:pPr>
              <w:spacing w:before="0" w:line="240" w:lineRule="auto"/>
              <w:jc w:val="center"/>
              <w:rPr>
                <w:rFonts w:ascii="Calibri" w:eastAsia="Calibri" w:hAnsi="Calibri" w:cs="Calibri"/>
              </w:rPr>
            </w:pPr>
            <w:r>
              <w:rPr>
                <w:rFonts w:ascii="Calibri" w:eastAsia="Calibri" w:hAnsi="Calibri" w:cs="Calibri"/>
              </w:rPr>
              <w:t>Témata výzvy:</w:t>
            </w:r>
          </w:p>
        </w:tc>
        <w:tc>
          <w:tcPr>
            <w:tcW w:w="2244"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78421779" w14:textId="77777777" w:rsidR="005A5A79" w:rsidRDefault="00460B10">
            <w:pPr>
              <w:spacing w:before="0" w:line="240" w:lineRule="auto"/>
              <w:jc w:val="center"/>
              <w:rPr>
                <w:rFonts w:ascii="Calibri" w:eastAsia="Calibri" w:hAnsi="Calibri" w:cs="Calibri"/>
              </w:rPr>
            </w:pPr>
            <w:r>
              <w:rPr>
                <w:rFonts w:ascii="Calibri" w:eastAsia="Calibri" w:hAnsi="Calibri" w:cs="Calibri"/>
              </w:rPr>
              <w:t>Témata výzvy:</w:t>
            </w:r>
          </w:p>
        </w:tc>
        <w:tc>
          <w:tcPr>
            <w:tcW w:w="2225" w:type="dxa"/>
            <w:vMerge w:val="restart"/>
            <w:tcBorders>
              <w:top w:val="single" w:sz="4" w:space="0" w:color="000000"/>
              <w:left w:val="single" w:sz="4" w:space="0" w:color="000000"/>
              <w:bottom w:val="single" w:sz="4" w:space="0" w:color="000000"/>
              <w:right w:val="single" w:sz="4" w:space="0" w:color="000000"/>
            </w:tcBorders>
            <w:shd w:val="clear" w:color="auto" w:fill="F3F3F3"/>
            <w:vAlign w:val="center"/>
          </w:tcPr>
          <w:p w14:paraId="1A8B669C" w14:textId="77777777" w:rsidR="005A5A79" w:rsidRDefault="00460B10">
            <w:pPr>
              <w:spacing w:before="0" w:line="240" w:lineRule="auto"/>
              <w:jc w:val="center"/>
              <w:rPr>
                <w:rFonts w:ascii="Calibri" w:eastAsia="Calibri" w:hAnsi="Calibri" w:cs="Calibri"/>
              </w:rPr>
            </w:pPr>
            <w:r>
              <w:rPr>
                <w:rFonts w:ascii="Calibri" w:eastAsia="Calibri" w:hAnsi="Calibri" w:cs="Calibri"/>
              </w:rPr>
              <w:t>Projekty integrující poznatky z oblasti vlivu pohlaví (biologické faktory) a genderu (sociokulturní faktory) do praxe</w:t>
            </w:r>
          </w:p>
        </w:tc>
      </w:tr>
      <w:tr w:rsidR="00354886" w14:paraId="7A7DF5F5" w14:textId="77777777">
        <w:trPr>
          <w:trHeight w:val="1540"/>
          <w:jc w:val="center"/>
        </w:trPr>
        <w:tc>
          <w:tcPr>
            <w:tcW w:w="2263" w:type="dxa"/>
            <w:vMerge/>
            <w:tcBorders>
              <w:top w:val="single" w:sz="4" w:space="0" w:color="000000"/>
              <w:left w:val="single" w:sz="4" w:space="0" w:color="000000"/>
              <w:bottom w:val="single" w:sz="4" w:space="0" w:color="000000"/>
              <w:right w:val="single" w:sz="4" w:space="0" w:color="000000"/>
            </w:tcBorders>
            <w:shd w:val="clear" w:color="auto" w:fill="F3F3F3"/>
            <w:vAlign w:val="center"/>
          </w:tcPr>
          <w:p w14:paraId="2E9355B8" w14:textId="77777777" w:rsidR="005A5A79" w:rsidRDefault="005A5A79">
            <w:pPr>
              <w:widowControl w:val="0"/>
              <w:pBdr>
                <w:top w:val="nil"/>
                <w:left w:val="nil"/>
                <w:bottom w:val="nil"/>
                <w:right w:val="nil"/>
                <w:between w:val="nil"/>
              </w:pBdr>
              <w:spacing w:before="0"/>
              <w:rPr>
                <w:rFonts w:ascii="Calibri" w:eastAsia="Calibri" w:hAnsi="Calibri" w:cs="Calibri"/>
              </w:rPr>
            </w:pPr>
          </w:p>
        </w:tc>
        <w:tc>
          <w:tcPr>
            <w:tcW w:w="2111" w:type="dxa"/>
            <w:vMerge/>
            <w:tcBorders>
              <w:top w:val="single" w:sz="4" w:space="0" w:color="000000"/>
              <w:left w:val="single" w:sz="4" w:space="0" w:color="000000"/>
              <w:bottom w:val="single" w:sz="4" w:space="0" w:color="000000"/>
              <w:right w:val="single" w:sz="4" w:space="0" w:color="000000"/>
            </w:tcBorders>
            <w:shd w:val="clear" w:color="auto" w:fill="F3F3F3"/>
            <w:vAlign w:val="center"/>
          </w:tcPr>
          <w:p w14:paraId="654C3C4C" w14:textId="77777777" w:rsidR="005A5A79" w:rsidRDefault="005A5A79">
            <w:pPr>
              <w:widowControl w:val="0"/>
              <w:pBdr>
                <w:top w:val="nil"/>
                <w:left w:val="nil"/>
                <w:bottom w:val="nil"/>
                <w:right w:val="nil"/>
                <w:between w:val="nil"/>
              </w:pBdr>
              <w:spacing w:before="0"/>
              <w:rPr>
                <w:rFonts w:ascii="Calibri" w:eastAsia="Calibri" w:hAnsi="Calibri" w:cs="Calibri"/>
              </w:rPr>
            </w:pPr>
          </w:p>
        </w:tc>
        <w:tc>
          <w:tcPr>
            <w:tcW w:w="2166"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38B22240" w14:textId="77777777" w:rsidR="005A5A79" w:rsidRDefault="00460B10">
            <w:pPr>
              <w:spacing w:before="0" w:line="240" w:lineRule="auto"/>
              <w:jc w:val="center"/>
              <w:rPr>
                <w:rFonts w:ascii="Calibri" w:eastAsia="Calibri" w:hAnsi="Calibri" w:cs="Calibri"/>
              </w:rPr>
            </w:pPr>
            <w:r>
              <w:rPr>
                <w:rFonts w:ascii="Calibri" w:eastAsia="Calibri" w:hAnsi="Calibri" w:cs="Calibri"/>
              </w:rPr>
              <w:t>Suroviny z těžby, recyklace, průřezová témata, vnímání surovin veřejností</w:t>
            </w:r>
          </w:p>
        </w:tc>
        <w:tc>
          <w:tcPr>
            <w:tcW w:w="2244"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24D8C7A5" w14:textId="77777777" w:rsidR="005A5A79" w:rsidRDefault="00460B10">
            <w:pPr>
              <w:spacing w:before="0" w:line="240" w:lineRule="auto"/>
              <w:jc w:val="center"/>
              <w:rPr>
                <w:rFonts w:ascii="Calibri" w:eastAsia="Calibri" w:hAnsi="Calibri" w:cs="Calibri"/>
              </w:rPr>
            </w:pPr>
            <w:r>
              <w:rPr>
                <w:rFonts w:ascii="Calibri" w:eastAsia="Calibri" w:hAnsi="Calibri" w:cs="Calibri"/>
              </w:rPr>
              <w:t>Regenerativní lékařství (toto téma není podporované TA ČR), diagnostika, cíleně dodávané systémy</w:t>
            </w:r>
          </w:p>
        </w:tc>
        <w:tc>
          <w:tcPr>
            <w:tcW w:w="2225" w:type="dxa"/>
            <w:vMerge/>
            <w:tcBorders>
              <w:top w:val="single" w:sz="4" w:space="0" w:color="000000"/>
              <w:left w:val="single" w:sz="4" w:space="0" w:color="000000"/>
              <w:bottom w:val="single" w:sz="4" w:space="0" w:color="000000"/>
              <w:right w:val="single" w:sz="4" w:space="0" w:color="000000"/>
            </w:tcBorders>
            <w:shd w:val="clear" w:color="auto" w:fill="F3F3F3"/>
            <w:vAlign w:val="center"/>
          </w:tcPr>
          <w:p w14:paraId="2B6FC8FA" w14:textId="77777777" w:rsidR="005A5A79" w:rsidRDefault="005A5A79">
            <w:pPr>
              <w:widowControl w:val="0"/>
              <w:pBdr>
                <w:top w:val="nil"/>
                <w:left w:val="nil"/>
                <w:bottom w:val="nil"/>
                <w:right w:val="nil"/>
                <w:between w:val="nil"/>
              </w:pBdr>
              <w:spacing w:before="0"/>
              <w:rPr>
                <w:rFonts w:ascii="Calibri" w:eastAsia="Calibri" w:hAnsi="Calibri" w:cs="Calibri"/>
              </w:rPr>
            </w:pPr>
          </w:p>
        </w:tc>
      </w:tr>
      <w:tr w:rsidR="00354886" w14:paraId="164D49EE" w14:textId="77777777">
        <w:trPr>
          <w:trHeight w:val="367"/>
          <w:jc w:val="center"/>
        </w:trPr>
        <w:tc>
          <w:tcPr>
            <w:tcW w:w="2263"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D51C1B9"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Aktuální výzvy (DC 5)</w:t>
            </w:r>
          </w:p>
        </w:tc>
        <w:tc>
          <w:tcPr>
            <w:tcW w:w="2111"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5481AAA6"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2166"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0D7C9759"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2244"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7FC6DA2A"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2225"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0AAC7D3D"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r>
      <w:tr w:rsidR="005A5A79" w14:paraId="349EDB51" w14:textId="77777777">
        <w:trPr>
          <w:trHeight w:val="577"/>
          <w:jc w:val="center"/>
          <w:trPrChange w:id="556" w:author="TA ČR" w:date="2021-11-18T10:38:00Z">
            <w:trPr>
              <w:trHeight w:val="577"/>
              <w:jc w:val="center"/>
            </w:trPr>
          </w:trPrChange>
        </w:trPr>
        <w:tc>
          <w:tcPr>
            <w:tcW w:w="2263" w:type="dxa"/>
            <w:tcBorders>
              <w:top w:val="single" w:sz="4" w:space="0" w:color="000000"/>
              <w:left w:val="single" w:sz="4" w:space="0" w:color="000000"/>
              <w:bottom w:val="single" w:sz="4" w:space="0" w:color="000000"/>
              <w:right w:val="single" w:sz="4" w:space="0" w:color="000000"/>
            </w:tcBorders>
            <w:shd w:val="clear" w:color="auto" w:fill="D9D9D9"/>
            <w:vAlign w:val="center"/>
            <w:tcPrChange w:id="557" w:author="TA ČR" w:date="2021-11-18T10:38:00Z">
              <w:tcPr>
                <w:tcW w:w="2263"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2E19EEDA"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Dlouhodobé výzkumné záměry (DC 5)</w:t>
            </w:r>
          </w:p>
        </w:tc>
        <w:tc>
          <w:tcPr>
            <w:tcW w:w="2111" w:type="dxa"/>
            <w:tcBorders>
              <w:top w:val="single" w:sz="4" w:space="0" w:color="000000"/>
              <w:left w:val="single" w:sz="4" w:space="0" w:color="000000"/>
              <w:bottom w:val="single" w:sz="4" w:space="0" w:color="000000"/>
              <w:right w:val="single" w:sz="4" w:space="0" w:color="000000"/>
            </w:tcBorders>
            <w:shd w:val="clear" w:color="auto" w:fill="auto"/>
            <w:vAlign w:val="center"/>
            <w:tcPrChange w:id="558" w:author="TA ČR" w:date="2021-11-18T10:38:00Z">
              <w:tcPr>
                <w:tcW w:w="2111"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3ECEE4C"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166" w:type="dxa"/>
            <w:tcBorders>
              <w:top w:val="single" w:sz="4" w:space="0" w:color="000000"/>
              <w:left w:val="single" w:sz="4" w:space="0" w:color="000000"/>
              <w:bottom w:val="single" w:sz="4" w:space="0" w:color="000000"/>
              <w:right w:val="single" w:sz="4" w:space="0" w:color="000000"/>
            </w:tcBorders>
            <w:shd w:val="clear" w:color="auto" w:fill="auto"/>
            <w:vAlign w:val="center"/>
            <w:tcPrChange w:id="559" w:author="TA ČR" w:date="2021-11-18T10:38:00Z">
              <w:tcPr>
                <w:tcW w:w="2166"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37EAFEE"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44" w:type="dxa"/>
            <w:tcBorders>
              <w:top w:val="single" w:sz="4" w:space="0" w:color="000000"/>
              <w:left w:val="single" w:sz="4" w:space="0" w:color="000000"/>
              <w:bottom w:val="single" w:sz="4" w:space="0" w:color="000000"/>
              <w:right w:val="single" w:sz="4" w:space="0" w:color="000000"/>
            </w:tcBorders>
            <w:shd w:val="clear" w:color="auto" w:fill="auto"/>
            <w:vAlign w:val="center"/>
            <w:tcPrChange w:id="560" w:author="TA ČR" w:date="2021-11-18T10:38:00Z">
              <w:tcPr>
                <w:tcW w:w="224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E2FFA87"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25" w:type="dxa"/>
            <w:tcBorders>
              <w:top w:val="single" w:sz="4" w:space="0" w:color="000000"/>
              <w:left w:val="single" w:sz="4" w:space="0" w:color="000000"/>
              <w:bottom w:val="single" w:sz="4" w:space="0" w:color="000000"/>
              <w:right w:val="single" w:sz="4" w:space="0" w:color="000000"/>
            </w:tcBorders>
            <w:shd w:val="clear" w:color="auto" w:fill="auto"/>
            <w:vAlign w:val="center"/>
            <w:tcPrChange w:id="561" w:author="TA ČR" w:date="2021-11-18T10:38:00Z">
              <w:tcPr>
                <w:tcW w:w="2225"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1AAE84F"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0F5EB17D" w14:textId="77777777">
        <w:trPr>
          <w:trHeight w:val="385"/>
          <w:jc w:val="center"/>
          <w:trPrChange w:id="562" w:author="TA ČR" w:date="2021-11-18T10:38:00Z">
            <w:trPr>
              <w:trHeight w:val="385"/>
              <w:jc w:val="center"/>
            </w:trPr>
          </w:trPrChange>
        </w:trPr>
        <w:tc>
          <w:tcPr>
            <w:tcW w:w="2263" w:type="dxa"/>
            <w:tcBorders>
              <w:top w:val="single" w:sz="4" w:space="0" w:color="000000"/>
              <w:left w:val="single" w:sz="4" w:space="0" w:color="000000"/>
              <w:bottom w:val="single" w:sz="4" w:space="0" w:color="000000"/>
              <w:right w:val="single" w:sz="4" w:space="0" w:color="000000"/>
            </w:tcBorders>
            <w:shd w:val="clear" w:color="auto" w:fill="D9D9D9"/>
            <w:vAlign w:val="center"/>
            <w:tcPrChange w:id="563" w:author="TA ČR" w:date="2021-11-18T10:38:00Z">
              <w:tcPr>
                <w:tcW w:w="2263"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4D508A3E"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Aktivity tzv. předaplikačního výzkumu (DC 1)</w:t>
            </w:r>
          </w:p>
        </w:tc>
        <w:tc>
          <w:tcPr>
            <w:tcW w:w="2111" w:type="dxa"/>
            <w:tcBorders>
              <w:top w:val="single" w:sz="4" w:space="0" w:color="000000"/>
              <w:left w:val="single" w:sz="4" w:space="0" w:color="000000"/>
              <w:bottom w:val="single" w:sz="4" w:space="0" w:color="000000"/>
              <w:right w:val="single" w:sz="4" w:space="0" w:color="000000"/>
            </w:tcBorders>
            <w:shd w:val="clear" w:color="auto" w:fill="auto"/>
            <w:vAlign w:val="center"/>
            <w:tcPrChange w:id="564" w:author="TA ČR" w:date="2021-11-18T10:38:00Z">
              <w:tcPr>
                <w:tcW w:w="2111"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5D441DE"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166" w:type="dxa"/>
            <w:tcBorders>
              <w:top w:val="single" w:sz="4" w:space="0" w:color="000000"/>
              <w:left w:val="single" w:sz="4" w:space="0" w:color="000000"/>
              <w:bottom w:val="single" w:sz="4" w:space="0" w:color="000000"/>
              <w:right w:val="single" w:sz="4" w:space="0" w:color="000000"/>
            </w:tcBorders>
            <w:shd w:val="clear" w:color="auto" w:fill="auto"/>
            <w:vAlign w:val="center"/>
            <w:tcPrChange w:id="565" w:author="TA ČR" w:date="2021-11-18T10:38:00Z">
              <w:tcPr>
                <w:tcW w:w="2166"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AEFB737"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44" w:type="dxa"/>
            <w:tcBorders>
              <w:top w:val="single" w:sz="4" w:space="0" w:color="000000"/>
              <w:left w:val="single" w:sz="4" w:space="0" w:color="000000"/>
              <w:bottom w:val="single" w:sz="4" w:space="0" w:color="000000"/>
              <w:right w:val="single" w:sz="4" w:space="0" w:color="000000"/>
            </w:tcBorders>
            <w:shd w:val="clear" w:color="auto" w:fill="auto"/>
            <w:vAlign w:val="center"/>
            <w:tcPrChange w:id="566" w:author="TA ČR" w:date="2021-11-18T10:38:00Z">
              <w:tcPr>
                <w:tcW w:w="224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954A374"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25" w:type="dxa"/>
            <w:tcBorders>
              <w:top w:val="single" w:sz="4" w:space="0" w:color="000000"/>
              <w:left w:val="single" w:sz="4" w:space="0" w:color="000000"/>
              <w:bottom w:val="single" w:sz="4" w:space="0" w:color="000000"/>
              <w:right w:val="single" w:sz="4" w:space="0" w:color="000000"/>
            </w:tcBorders>
            <w:shd w:val="clear" w:color="auto" w:fill="auto"/>
            <w:vAlign w:val="center"/>
            <w:tcPrChange w:id="567" w:author="TA ČR" w:date="2021-11-18T10:38:00Z">
              <w:tcPr>
                <w:tcW w:w="2225"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F0F773F"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354886" w14:paraId="3A13D485" w14:textId="77777777">
        <w:trPr>
          <w:trHeight w:val="385"/>
          <w:jc w:val="center"/>
        </w:trPr>
        <w:tc>
          <w:tcPr>
            <w:tcW w:w="2263"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ECBB6CB"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Mezinárodní spolupráce (DC 4)</w:t>
            </w:r>
          </w:p>
        </w:tc>
        <w:tc>
          <w:tcPr>
            <w:tcW w:w="2111"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28304DEF"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2166"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602A888A"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2244"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5AC4F13F"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2225"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5067D2EE"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r>
      <w:tr w:rsidR="005A5A79" w14:paraId="611C0A95" w14:textId="77777777">
        <w:trPr>
          <w:trHeight w:val="428"/>
          <w:jc w:val="center"/>
          <w:trPrChange w:id="568" w:author="TA ČR" w:date="2021-11-18T10:38:00Z">
            <w:trPr>
              <w:trHeight w:val="428"/>
              <w:jc w:val="center"/>
            </w:trPr>
          </w:trPrChange>
        </w:trPr>
        <w:tc>
          <w:tcPr>
            <w:tcW w:w="2263" w:type="dxa"/>
            <w:tcBorders>
              <w:top w:val="single" w:sz="4" w:space="0" w:color="000000"/>
              <w:left w:val="single" w:sz="4" w:space="0" w:color="000000"/>
              <w:bottom w:val="single" w:sz="4" w:space="0" w:color="000000"/>
              <w:right w:val="single" w:sz="4" w:space="0" w:color="000000"/>
            </w:tcBorders>
            <w:shd w:val="clear" w:color="auto" w:fill="D9D9D9"/>
            <w:vAlign w:val="center"/>
            <w:tcPrChange w:id="569" w:author="TA ČR" w:date="2021-11-18T10:38:00Z">
              <w:tcPr>
                <w:tcW w:w="2263"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25CCC6EA"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Podpora SHUV (DC 3)</w:t>
            </w:r>
          </w:p>
        </w:tc>
        <w:tc>
          <w:tcPr>
            <w:tcW w:w="2111" w:type="dxa"/>
            <w:tcBorders>
              <w:top w:val="single" w:sz="4" w:space="0" w:color="000000"/>
              <w:left w:val="single" w:sz="4" w:space="0" w:color="000000"/>
              <w:bottom w:val="single" w:sz="4" w:space="0" w:color="000000"/>
              <w:right w:val="single" w:sz="4" w:space="0" w:color="000000"/>
            </w:tcBorders>
            <w:shd w:val="clear" w:color="auto" w:fill="auto"/>
            <w:vAlign w:val="center"/>
            <w:tcPrChange w:id="570" w:author="TA ČR" w:date="2021-11-18T10:38:00Z">
              <w:tcPr>
                <w:tcW w:w="2111"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BF7B542"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166" w:type="dxa"/>
            <w:tcBorders>
              <w:top w:val="single" w:sz="4" w:space="0" w:color="000000"/>
              <w:left w:val="single" w:sz="4" w:space="0" w:color="000000"/>
              <w:bottom w:val="single" w:sz="4" w:space="0" w:color="000000"/>
              <w:right w:val="single" w:sz="4" w:space="0" w:color="000000"/>
            </w:tcBorders>
            <w:shd w:val="clear" w:color="auto" w:fill="auto"/>
            <w:vAlign w:val="center"/>
            <w:tcPrChange w:id="571" w:author="TA ČR" w:date="2021-11-18T10:38:00Z">
              <w:tcPr>
                <w:tcW w:w="2166"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8F16BEF"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44" w:type="dxa"/>
            <w:tcBorders>
              <w:top w:val="single" w:sz="4" w:space="0" w:color="000000"/>
              <w:left w:val="single" w:sz="4" w:space="0" w:color="000000"/>
              <w:bottom w:val="single" w:sz="4" w:space="0" w:color="000000"/>
              <w:right w:val="single" w:sz="4" w:space="0" w:color="000000"/>
            </w:tcBorders>
            <w:shd w:val="clear" w:color="auto" w:fill="auto"/>
            <w:vAlign w:val="center"/>
            <w:tcPrChange w:id="572" w:author="TA ČR" w:date="2021-11-18T10:38:00Z">
              <w:tcPr>
                <w:tcW w:w="224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0C68A30"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25" w:type="dxa"/>
            <w:tcBorders>
              <w:top w:val="single" w:sz="4" w:space="0" w:color="000000"/>
              <w:left w:val="single" w:sz="4" w:space="0" w:color="000000"/>
              <w:bottom w:val="single" w:sz="4" w:space="0" w:color="000000"/>
              <w:right w:val="single" w:sz="4" w:space="0" w:color="000000"/>
            </w:tcBorders>
            <w:shd w:val="clear" w:color="auto" w:fill="auto"/>
            <w:vAlign w:val="center"/>
            <w:tcPrChange w:id="573" w:author="TA ČR" w:date="2021-11-18T10:38:00Z">
              <w:tcPr>
                <w:tcW w:w="2225"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BB02F86"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5BB310EC" w14:textId="77777777" w:rsidTr="00460B10">
        <w:trPr>
          <w:trHeight w:val="385"/>
          <w:jc w:val="center"/>
          <w:trPrChange w:id="574" w:author="TA ČR" w:date="2021-11-18T10:38:00Z">
            <w:trPr>
              <w:trHeight w:val="385"/>
              <w:jc w:val="center"/>
            </w:trPr>
          </w:trPrChange>
        </w:trPr>
        <w:tc>
          <w:tcPr>
            <w:tcW w:w="2263" w:type="dxa"/>
            <w:tcBorders>
              <w:top w:val="single" w:sz="4" w:space="0" w:color="000000"/>
              <w:left w:val="single" w:sz="4" w:space="0" w:color="000000"/>
              <w:bottom w:val="single" w:sz="4" w:space="0" w:color="000000"/>
              <w:right w:val="single" w:sz="4" w:space="0" w:color="000000"/>
            </w:tcBorders>
            <w:shd w:val="clear" w:color="auto" w:fill="D9D9D9"/>
            <w:vAlign w:val="center"/>
            <w:tcPrChange w:id="575" w:author="TA ČR" w:date="2021-11-18T10:38:00Z">
              <w:tcPr>
                <w:tcW w:w="2263"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0BCEED58"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 xml:space="preserve">Podpora regionů </w:t>
            </w:r>
            <w:r>
              <w:rPr>
                <w:rFonts w:ascii="Calibri" w:eastAsia="Calibri" w:hAnsi="Calibri" w:cs="Calibri"/>
                <w:b/>
              </w:rPr>
              <w:br/>
              <w:t>(DC 5)</w:t>
            </w:r>
          </w:p>
        </w:tc>
        <w:tc>
          <w:tcPr>
            <w:tcW w:w="2111" w:type="dxa"/>
            <w:tcBorders>
              <w:top w:val="single" w:sz="4" w:space="0" w:color="000000"/>
              <w:left w:val="single" w:sz="4" w:space="0" w:color="000000"/>
              <w:bottom w:val="single" w:sz="4" w:space="0" w:color="000000"/>
              <w:right w:val="single" w:sz="4" w:space="0" w:color="000000"/>
            </w:tcBorders>
            <w:shd w:val="clear" w:color="auto" w:fill="auto"/>
            <w:vAlign w:val="center"/>
            <w:tcPrChange w:id="576" w:author="TA ČR" w:date="2021-11-18T10:38:00Z">
              <w:tcPr>
                <w:tcW w:w="2111"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C73FC13"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166" w:type="dxa"/>
            <w:tcBorders>
              <w:top w:val="single" w:sz="4" w:space="0" w:color="000000"/>
              <w:left w:val="single" w:sz="4" w:space="0" w:color="000000"/>
              <w:bottom w:val="single" w:sz="4" w:space="0" w:color="000000"/>
              <w:right w:val="single" w:sz="4" w:space="0" w:color="000000"/>
            </w:tcBorders>
            <w:shd w:val="clear" w:color="auto" w:fill="auto"/>
            <w:vAlign w:val="center"/>
            <w:tcPrChange w:id="577" w:author="TA ČR" w:date="2021-11-18T10:38:00Z">
              <w:tcPr>
                <w:tcW w:w="2166"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89A13BC"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44" w:type="dxa"/>
            <w:tcBorders>
              <w:top w:val="single" w:sz="4" w:space="0" w:color="000000"/>
              <w:left w:val="single" w:sz="4" w:space="0" w:color="000000"/>
              <w:bottom w:val="single" w:sz="4" w:space="0" w:color="000000"/>
              <w:right w:val="single" w:sz="4" w:space="0" w:color="000000"/>
            </w:tcBorders>
            <w:shd w:val="clear" w:color="auto" w:fill="auto"/>
            <w:vAlign w:val="center"/>
            <w:tcPrChange w:id="578" w:author="TA ČR" w:date="2021-11-18T10:38:00Z">
              <w:tcPr>
                <w:tcW w:w="224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9F3DAEE"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25" w:type="dxa"/>
            <w:tcBorders>
              <w:top w:val="single" w:sz="4" w:space="0" w:color="000000"/>
              <w:left w:val="single" w:sz="4" w:space="0" w:color="000000"/>
              <w:bottom w:val="single" w:sz="4" w:space="0" w:color="000000"/>
              <w:right w:val="single" w:sz="4" w:space="0" w:color="000000"/>
            </w:tcBorders>
            <w:shd w:val="clear" w:color="auto" w:fill="auto"/>
            <w:vAlign w:val="center"/>
            <w:tcPrChange w:id="579" w:author="TA ČR" w:date="2021-11-18T10:38:00Z">
              <w:tcPr>
                <w:tcW w:w="2225"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B22A8D0"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3E8B0E4E" w14:textId="77777777" w:rsidTr="00460B10">
        <w:trPr>
          <w:trHeight w:val="591"/>
          <w:jc w:val="center"/>
          <w:trPrChange w:id="580" w:author="TA ČR" w:date="2021-11-18T10:38:00Z">
            <w:trPr>
              <w:trHeight w:val="591"/>
              <w:jc w:val="center"/>
            </w:trPr>
          </w:trPrChange>
        </w:trPr>
        <w:tc>
          <w:tcPr>
            <w:tcW w:w="2263" w:type="dxa"/>
            <w:tcBorders>
              <w:top w:val="single" w:sz="4" w:space="0" w:color="000000"/>
              <w:left w:val="single" w:sz="4" w:space="0" w:color="000000"/>
              <w:bottom w:val="single" w:sz="4" w:space="0" w:color="000000"/>
              <w:right w:val="single" w:sz="4" w:space="0" w:color="000000"/>
            </w:tcBorders>
            <w:shd w:val="clear" w:color="auto" w:fill="D9D9D9"/>
            <w:vAlign w:val="center"/>
            <w:tcPrChange w:id="581" w:author="TA ČR" w:date="2021-11-18T10:38:00Z">
              <w:tcPr>
                <w:tcW w:w="2263"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7F9D1402"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Začínající výzkumníci/výzkum-nice (DC 2)</w:t>
            </w:r>
          </w:p>
        </w:tc>
        <w:tc>
          <w:tcPr>
            <w:tcW w:w="211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582" w:author="TA ČR" w:date="2021-11-18T10:38:00Z">
              <w:tcPr>
                <w:tcW w:w="211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8158E9B" w14:textId="77777777" w:rsidR="005A5A79" w:rsidRDefault="00460B10">
            <w:pPr>
              <w:spacing w:before="0" w:line="240" w:lineRule="auto"/>
              <w:jc w:val="center"/>
              <w:rPr>
                <w:rFonts w:ascii="Calibri" w:eastAsia="Calibri" w:hAnsi="Calibri" w:cs="Calibri"/>
              </w:rPr>
            </w:pPr>
            <w:r>
              <w:rPr>
                <w:rFonts w:ascii="Calibri" w:eastAsia="Calibri" w:hAnsi="Calibri" w:cs="Calibri"/>
              </w:rPr>
              <w:t xml:space="preserve">Multioborovost, principy RRI, propojování výzkumu technického a netechnického charakteru </w:t>
            </w:r>
          </w:p>
        </w:tc>
        <w:tc>
          <w:tcPr>
            <w:tcW w:w="216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583" w:author="TA ČR" w:date="2021-11-18T10:38:00Z">
              <w:tcPr>
                <w:tcW w:w="216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E0CB023" w14:textId="77777777" w:rsidR="005A5A79" w:rsidRDefault="00460B10">
            <w:pPr>
              <w:spacing w:before="0" w:line="240" w:lineRule="auto"/>
              <w:jc w:val="center"/>
              <w:rPr>
                <w:rFonts w:ascii="Calibri" w:eastAsia="Calibri" w:hAnsi="Calibri" w:cs="Calibri"/>
              </w:rPr>
            </w:pPr>
            <w:r>
              <w:rPr>
                <w:rFonts w:ascii="Calibri" w:eastAsia="Calibri" w:hAnsi="Calibri" w:cs="Calibri"/>
              </w:rPr>
              <w:t>Vytěžení potenciálu výstupů základního výzkumu k aplikacím</w:t>
            </w:r>
          </w:p>
        </w:tc>
        <w:tc>
          <w:tcPr>
            <w:tcW w:w="224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584" w:author="TA ČR" w:date="2021-11-18T10:38:00Z">
              <w:tcPr>
                <w:tcW w:w="224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7CE3B21" w14:textId="77777777" w:rsidR="005A5A79" w:rsidRDefault="00460B10">
            <w:pPr>
              <w:spacing w:before="0" w:line="240" w:lineRule="auto"/>
              <w:jc w:val="center"/>
              <w:rPr>
                <w:rFonts w:ascii="Calibri" w:eastAsia="Calibri" w:hAnsi="Calibri" w:cs="Calibri"/>
              </w:rPr>
            </w:pPr>
            <w:r>
              <w:rPr>
                <w:rFonts w:ascii="Calibri" w:eastAsia="Calibri" w:hAnsi="Calibri" w:cs="Calibri"/>
              </w:rPr>
              <w:t>Propojování výzkumu technického a netechnického charakteru</w:t>
            </w:r>
          </w:p>
        </w:tc>
        <w:tc>
          <w:tcPr>
            <w:tcW w:w="222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585" w:author="TA ČR" w:date="2021-11-18T10:38:00Z">
              <w:tcPr>
                <w:tcW w:w="222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DBF4A1D" w14:textId="77777777" w:rsidR="005A5A79" w:rsidRDefault="00460B10">
            <w:pPr>
              <w:spacing w:before="0" w:line="240" w:lineRule="auto"/>
              <w:jc w:val="center"/>
              <w:rPr>
                <w:rFonts w:ascii="Calibri" w:eastAsia="Calibri" w:hAnsi="Calibri" w:cs="Calibri"/>
              </w:rPr>
            </w:pPr>
            <w:r>
              <w:rPr>
                <w:rFonts w:ascii="Calibri" w:eastAsia="Calibri" w:hAnsi="Calibri" w:cs="Calibri"/>
              </w:rPr>
              <w:t>Rovné příležitosti, RRI principy</w:t>
            </w:r>
          </w:p>
        </w:tc>
      </w:tr>
      <w:tr w:rsidR="005A5A79" w14:paraId="6C4AF8D9" w14:textId="77777777" w:rsidTr="00460B10">
        <w:trPr>
          <w:trHeight w:val="802"/>
          <w:jc w:val="center"/>
          <w:trPrChange w:id="586" w:author="TA ČR" w:date="2021-11-18T10:38:00Z">
            <w:trPr>
              <w:trHeight w:val="802"/>
              <w:jc w:val="center"/>
            </w:trPr>
          </w:trPrChange>
        </w:trPr>
        <w:tc>
          <w:tcPr>
            <w:tcW w:w="2263" w:type="dxa"/>
            <w:tcBorders>
              <w:top w:val="single" w:sz="4" w:space="0" w:color="000000"/>
              <w:left w:val="single" w:sz="4" w:space="0" w:color="000000"/>
              <w:bottom w:val="single" w:sz="4" w:space="0" w:color="000000"/>
              <w:right w:val="single" w:sz="4" w:space="0" w:color="000000"/>
            </w:tcBorders>
            <w:shd w:val="clear" w:color="auto" w:fill="D9D9D9"/>
            <w:vAlign w:val="center"/>
            <w:tcPrChange w:id="587" w:author="TA ČR" w:date="2021-11-18T10:38:00Z">
              <w:tcPr>
                <w:tcW w:w="2263"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77B0A305"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Systémová opatření (DC 5)</w:t>
            </w:r>
          </w:p>
        </w:tc>
        <w:tc>
          <w:tcPr>
            <w:tcW w:w="2111"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588" w:author="TA ČR" w:date="2021-11-18T10:38:00Z">
              <w:tcPr>
                <w:tcW w:w="2111"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E6AEB1B"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2166"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589" w:author="TA ČR" w:date="2021-11-18T10:38:00Z">
              <w:tcPr>
                <w:tcW w:w="2166"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6CA410C"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2244"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590" w:author="TA ČR" w:date="2021-11-18T10:38:00Z">
              <w:tcPr>
                <w:tcW w:w="2244"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82E6C2F"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2225"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591" w:author="TA ČR" w:date="2021-11-18T10:38:00Z">
              <w:tcPr>
                <w:tcW w:w="2225"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7F9269C" w14:textId="77777777" w:rsidR="005A5A79" w:rsidRDefault="005A5A79">
            <w:pPr>
              <w:widowControl w:val="0"/>
              <w:pBdr>
                <w:top w:val="nil"/>
                <w:left w:val="nil"/>
                <w:bottom w:val="nil"/>
                <w:right w:val="nil"/>
                <w:between w:val="nil"/>
              </w:pBdr>
              <w:spacing w:before="0"/>
              <w:rPr>
                <w:rFonts w:ascii="Calibri" w:eastAsia="Calibri" w:hAnsi="Calibri" w:cs="Calibri"/>
                <w:b/>
              </w:rPr>
            </w:pPr>
          </w:p>
        </w:tc>
      </w:tr>
    </w:tbl>
    <w:p w14:paraId="1339964B" w14:textId="77777777" w:rsidR="005A5A79" w:rsidRDefault="00460B10">
      <w:pPr>
        <w:spacing w:before="0" w:after="240" w:line="360" w:lineRule="auto"/>
        <w:ind w:left="-709"/>
        <w:jc w:val="both"/>
        <w:rPr>
          <w:rFonts w:ascii="Calibri" w:eastAsia="Calibri" w:hAnsi="Calibri" w:cs="Calibri"/>
          <w:sz w:val="16"/>
          <w:szCs w:val="16"/>
        </w:rPr>
      </w:pPr>
      <w:r>
        <w:rPr>
          <w:rFonts w:ascii="Calibri" w:eastAsia="Calibri" w:hAnsi="Calibri" w:cs="Calibri"/>
          <w:sz w:val="16"/>
          <w:szCs w:val="16"/>
        </w:rPr>
        <w:t>Zdroj: Vlastní zpracování, TA ČR</w:t>
      </w:r>
    </w:p>
    <w:p w14:paraId="23477FA8" w14:textId="77777777" w:rsidR="005A5A79" w:rsidRDefault="00460B10">
      <w:pPr>
        <w:spacing w:before="240" w:line="360" w:lineRule="auto"/>
        <w:ind w:left="-851"/>
        <w:jc w:val="both"/>
        <w:rPr>
          <w:rFonts w:ascii="Calibri" w:eastAsia="Calibri" w:hAnsi="Calibri" w:cs="Calibri"/>
          <w:b/>
        </w:rPr>
      </w:pPr>
      <w:r>
        <w:rPr>
          <w:rFonts w:ascii="Calibri" w:eastAsia="Calibri" w:hAnsi="Calibri" w:cs="Calibri"/>
          <w:b/>
        </w:rPr>
        <w:lastRenderedPageBreak/>
        <w:t>Tabulka 5: Srovnání SIGMA s národními programy, část 5</w:t>
      </w:r>
    </w:p>
    <w:tbl>
      <w:tblPr>
        <w:tblStyle w:val="a3"/>
        <w:tblW w:w="11361" w:type="dxa"/>
        <w:jc w:val="center"/>
        <w:tblInd w:w="0" w:type="dxa"/>
        <w:tblLayout w:type="fixed"/>
        <w:tblLook w:val="0400" w:firstRow="0" w:lastRow="0" w:firstColumn="0" w:lastColumn="0" w:noHBand="0" w:noVBand="1"/>
        <w:tblPrChange w:id="592" w:author="TA ČR" w:date="2021-11-18T10:38:00Z">
          <w:tblPr>
            <w:tblW w:w="11361" w:type="dxa"/>
            <w:jc w:val="center"/>
            <w:tblLayout w:type="fixed"/>
            <w:tblCellMar>
              <w:top w:w="100" w:type="dxa"/>
              <w:left w:w="70" w:type="dxa"/>
              <w:bottom w:w="100" w:type="dxa"/>
              <w:right w:w="70" w:type="dxa"/>
            </w:tblCellMar>
            <w:tblLook w:val="0400" w:firstRow="0" w:lastRow="0" w:firstColumn="0" w:lastColumn="0" w:noHBand="0" w:noVBand="1"/>
          </w:tblPr>
        </w:tblPrChange>
      </w:tblPr>
      <w:tblGrid>
        <w:gridCol w:w="2459"/>
        <w:gridCol w:w="1946"/>
        <w:gridCol w:w="1713"/>
        <w:gridCol w:w="1804"/>
        <w:gridCol w:w="1804"/>
        <w:gridCol w:w="1635"/>
        <w:tblGridChange w:id="593">
          <w:tblGrid>
            <w:gridCol w:w="2459"/>
            <w:gridCol w:w="1946"/>
            <w:gridCol w:w="1713"/>
            <w:gridCol w:w="1804"/>
            <w:gridCol w:w="1804"/>
            <w:gridCol w:w="1635"/>
          </w:tblGrid>
        </w:tblGridChange>
      </w:tblGrid>
      <w:tr w:rsidR="005A5A79" w14:paraId="2CECBB0A" w14:textId="77777777">
        <w:trPr>
          <w:trHeight w:val="523"/>
          <w:jc w:val="center"/>
          <w:trPrChange w:id="594" w:author="TA ČR" w:date="2021-11-18T10:38:00Z">
            <w:trPr>
              <w:trHeight w:val="523"/>
              <w:jc w:val="center"/>
            </w:trPr>
          </w:trPrChange>
        </w:trPr>
        <w:tc>
          <w:tcPr>
            <w:tcW w:w="2459"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595" w:author="TA ČR" w:date="2021-11-18T10:38:00Z">
              <w:tcPr>
                <w:tcW w:w="2459"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08F923A8"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SIGMA</w:t>
            </w:r>
          </w:p>
        </w:tc>
        <w:tc>
          <w:tcPr>
            <w:tcW w:w="8902" w:type="dxa"/>
            <w:gridSpan w:val="5"/>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596" w:author="TA ČR" w:date="2021-11-18T10:38:00Z">
              <w:tcPr>
                <w:tcW w:w="8902" w:type="dxa"/>
                <w:gridSpan w:val="5"/>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58D98C6B"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ERA-NET Cofundy</w:t>
            </w:r>
          </w:p>
        </w:tc>
      </w:tr>
      <w:tr w:rsidR="005A5A79" w14:paraId="4231CB38" w14:textId="77777777">
        <w:trPr>
          <w:trHeight w:val="309"/>
          <w:jc w:val="center"/>
          <w:trPrChange w:id="597" w:author="TA ČR" w:date="2021-11-18T10:38:00Z">
            <w:trPr>
              <w:trHeight w:val="309"/>
              <w:jc w:val="center"/>
            </w:trPr>
          </w:trPrChange>
        </w:trPr>
        <w:tc>
          <w:tcPr>
            <w:tcW w:w="2459" w:type="dxa"/>
            <w:vMerge/>
            <w:tcBorders>
              <w:top w:val="single" w:sz="4" w:space="0" w:color="000000"/>
              <w:left w:val="single" w:sz="4" w:space="0" w:color="000000"/>
              <w:bottom w:val="single" w:sz="4" w:space="0" w:color="000000"/>
              <w:right w:val="single" w:sz="4" w:space="0" w:color="000000"/>
            </w:tcBorders>
            <w:shd w:val="clear" w:color="auto" w:fill="F03741"/>
            <w:vAlign w:val="center"/>
            <w:tcPrChange w:id="598" w:author="TA ČR" w:date="2021-11-18T10:38:00Z">
              <w:tcPr>
                <w:tcW w:w="2459" w:type="dxa"/>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10D04421"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8902" w:type="dxa"/>
            <w:gridSpan w:val="5"/>
            <w:vMerge/>
            <w:tcBorders>
              <w:top w:val="single" w:sz="4" w:space="0" w:color="000000"/>
              <w:left w:val="single" w:sz="4" w:space="0" w:color="000000"/>
              <w:bottom w:val="single" w:sz="4" w:space="0" w:color="000000"/>
              <w:right w:val="single" w:sz="4" w:space="0" w:color="000000"/>
            </w:tcBorders>
            <w:shd w:val="clear" w:color="auto" w:fill="F03741"/>
            <w:vAlign w:val="center"/>
            <w:tcPrChange w:id="599" w:author="TA ČR" w:date="2021-11-18T10:38:00Z">
              <w:tcPr>
                <w:tcW w:w="8902" w:type="dxa"/>
                <w:gridSpan w:val="5"/>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20D26322"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r>
      <w:tr w:rsidR="00354886" w14:paraId="4646A613" w14:textId="77777777">
        <w:trPr>
          <w:trHeight w:val="678"/>
          <w:jc w:val="center"/>
        </w:trPr>
        <w:tc>
          <w:tcPr>
            <w:tcW w:w="2459"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0B4E0235"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1946"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4AB75D15"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CHIST-ERA</w:t>
            </w:r>
          </w:p>
        </w:tc>
        <w:tc>
          <w:tcPr>
            <w:tcW w:w="1713"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777AC073" w14:textId="77777777" w:rsidR="005A5A79" w:rsidRDefault="00297899">
            <w:pPr>
              <w:spacing w:before="0" w:line="240" w:lineRule="auto"/>
              <w:jc w:val="center"/>
              <w:rPr>
                <w:rFonts w:ascii="Calibri" w:eastAsia="Calibri" w:hAnsi="Calibri" w:cs="Calibri"/>
                <w:b/>
                <w:color w:val="FFFFFF"/>
              </w:rPr>
            </w:pPr>
            <w:hyperlink r:id="rId18">
              <w:r w:rsidR="00460B10">
                <w:rPr>
                  <w:rFonts w:ascii="Calibri" w:eastAsia="Calibri" w:hAnsi="Calibri" w:cs="Calibri"/>
                  <w:b/>
                  <w:color w:val="FFFFFF"/>
                </w:rPr>
                <w:t>M-ERA.NET</w:t>
              </w:r>
            </w:hyperlink>
          </w:p>
        </w:tc>
        <w:tc>
          <w:tcPr>
            <w:tcW w:w="1804"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3B35E31B"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Aquatic Pollutants</w:t>
            </w:r>
          </w:p>
        </w:tc>
        <w:tc>
          <w:tcPr>
            <w:tcW w:w="1804"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1D5648DE"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BiodivRestore</w:t>
            </w:r>
          </w:p>
        </w:tc>
        <w:tc>
          <w:tcPr>
            <w:tcW w:w="1635"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1236401F"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EnerDigit</w:t>
            </w:r>
          </w:p>
        </w:tc>
      </w:tr>
      <w:tr w:rsidR="00354886" w14:paraId="41DBE4A1" w14:textId="77777777">
        <w:trPr>
          <w:trHeight w:val="894"/>
          <w:jc w:val="center"/>
        </w:trPr>
        <w:tc>
          <w:tcPr>
            <w:tcW w:w="2459"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1F5E0550"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1946"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74FEA2CE"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Součást EPSILONU</w:t>
            </w:r>
          </w:p>
        </w:tc>
        <w:tc>
          <w:tcPr>
            <w:tcW w:w="1713"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67B8A362"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Součást EPSILONU</w:t>
            </w:r>
          </w:p>
        </w:tc>
        <w:tc>
          <w:tcPr>
            <w:tcW w:w="1804"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3160CBD5"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Součást EPSILONU</w:t>
            </w:r>
          </w:p>
        </w:tc>
        <w:tc>
          <w:tcPr>
            <w:tcW w:w="1804"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69786D10"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Součást Prostředí pro život</w:t>
            </w:r>
          </w:p>
        </w:tc>
        <w:tc>
          <w:tcPr>
            <w:tcW w:w="1635"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4BFCF1FA"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Součást THÉTA</w:t>
            </w:r>
          </w:p>
        </w:tc>
      </w:tr>
      <w:tr w:rsidR="00354886" w14:paraId="4492551E" w14:textId="77777777">
        <w:trPr>
          <w:trHeight w:val="1708"/>
          <w:jc w:val="center"/>
        </w:trPr>
        <w:tc>
          <w:tcPr>
            <w:tcW w:w="2459"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2BDEC20A" w14:textId="77777777" w:rsidR="005A5A79" w:rsidRDefault="00460B10">
            <w:pPr>
              <w:spacing w:before="0" w:line="240" w:lineRule="auto"/>
              <w:jc w:val="center"/>
              <w:rPr>
                <w:rFonts w:ascii="Calibri" w:eastAsia="Calibri" w:hAnsi="Calibri" w:cs="Calibri"/>
              </w:rPr>
            </w:pPr>
            <w:r>
              <w:rPr>
                <w:rFonts w:ascii="Calibri" w:eastAsia="Calibri" w:hAnsi="Calibri" w:cs="Calibri"/>
              </w:rPr>
              <w:t>Zaměření ERA-NET Cofundu</w:t>
            </w:r>
          </w:p>
        </w:tc>
        <w:tc>
          <w:tcPr>
            <w:tcW w:w="1946"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1BC6D366" w14:textId="77777777" w:rsidR="005A5A79" w:rsidRDefault="00460B10">
            <w:pPr>
              <w:spacing w:before="0" w:line="240" w:lineRule="auto"/>
              <w:jc w:val="center"/>
              <w:rPr>
                <w:rFonts w:ascii="Calibri" w:eastAsia="Calibri" w:hAnsi="Calibri" w:cs="Calibri"/>
              </w:rPr>
            </w:pPr>
            <w:r>
              <w:rPr>
                <w:rFonts w:ascii="Calibri" w:eastAsia="Calibri" w:hAnsi="Calibri" w:cs="Calibri"/>
              </w:rPr>
              <w:t>Multioborový výzkum směřující k průlomovým poznatkům v ICT a souvisejících oblastech</w:t>
            </w:r>
          </w:p>
        </w:tc>
        <w:tc>
          <w:tcPr>
            <w:tcW w:w="1713"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35A8BAC2" w14:textId="77777777" w:rsidR="005A5A79" w:rsidRDefault="00460B10">
            <w:pPr>
              <w:spacing w:before="0" w:line="240" w:lineRule="auto"/>
              <w:jc w:val="center"/>
              <w:rPr>
                <w:rFonts w:ascii="Calibri" w:eastAsia="Calibri" w:hAnsi="Calibri" w:cs="Calibri"/>
              </w:rPr>
            </w:pPr>
            <w:r>
              <w:rPr>
                <w:rFonts w:ascii="Calibri" w:eastAsia="Calibri" w:hAnsi="Calibri" w:cs="Calibri"/>
              </w:rPr>
              <w:t>Modelace materiálů, inovované povrchy, vysoce výkonné složky, funkční materiály apod.</w:t>
            </w:r>
          </w:p>
        </w:tc>
        <w:tc>
          <w:tcPr>
            <w:tcW w:w="1804"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251181FD" w14:textId="77777777" w:rsidR="005A5A79" w:rsidRDefault="00460B10">
            <w:pPr>
              <w:spacing w:before="0" w:line="240" w:lineRule="auto"/>
              <w:jc w:val="center"/>
              <w:rPr>
                <w:rFonts w:ascii="Calibri" w:eastAsia="Calibri" w:hAnsi="Calibri" w:cs="Calibri"/>
              </w:rPr>
            </w:pPr>
            <w:r>
              <w:rPr>
                <w:rFonts w:ascii="Calibri" w:eastAsia="Calibri" w:hAnsi="Calibri" w:cs="Calibri"/>
              </w:rPr>
              <w:t>Znečištění vodních zdrojů</w:t>
            </w:r>
          </w:p>
        </w:tc>
        <w:tc>
          <w:tcPr>
            <w:tcW w:w="1804"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2BB494C3" w14:textId="77777777" w:rsidR="005A5A79" w:rsidRDefault="00460B10">
            <w:pPr>
              <w:spacing w:before="0" w:line="240" w:lineRule="auto"/>
              <w:jc w:val="center"/>
              <w:rPr>
                <w:rFonts w:ascii="Calibri" w:eastAsia="Calibri" w:hAnsi="Calibri" w:cs="Calibri"/>
              </w:rPr>
            </w:pPr>
            <w:r>
              <w:rPr>
                <w:rFonts w:ascii="Calibri" w:eastAsia="Calibri" w:hAnsi="Calibri" w:cs="Calibri"/>
              </w:rPr>
              <w:t>Ochrana a obnova poškozených ekosystémů</w:t>
            </w:r>
          </w:p>
        </w:tc>
        <w:tc>
          <w:tcPr>
            <w:tcW w:w="1635"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49BBCC1D" w14:textId="77777777" w:rsidR="005A5A79" w:rsidRDefault="00460B10">
            <w:pPr>
              <w:spacing w:before="0" w:line="240" w:lineRule="auto"/>
              <w:jc w:val="center"/>
              <w:rPr>
                <w:rFonts w:ascii="Calibri" w:eastAsia="Calibri" w:hAnsi="Calibri" w:cs="Calibri"/>
              </w:rPr>
            </w:pPr>
            <w:r>
              <w:rPr>
                <w:rFonts w:ascii="Calibri" w:eastAsia="Calibri" w:hAnsi="Calibri" w:cs="Calibri"/>
              </w:rPr>
              <w:t>Digitalizace energetických systémů a sítí</w:t>
            </w:r>
          </w:p>
        </w:tc>
      </w:tr>
      <w:tr w:rsidR="00354886" w14:paraId="13A3065D" w14:textId="77777777">
        <w:trPr>
          <w:trHeight w:val="15"/>
          <w:jc w:val="center"/>
        </w:trPr>
        <w:tc>
          <w:tcPr>
            <w:tcW w:w="245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CD83EE8"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Aktuální výzvy (DC 5)</w:t>
            </w:r>
          </w:p>
        </w:tc>
        <w:tc>
          <w:tcPr>
            <w:tcW w:w="1946"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4EF23068"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713"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3C37F5BA"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804"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49DAA248"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804"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63908975"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635"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3AF63D86"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r>
      <w:tr w:rsidR="005A5A79" w14:paraId="350D76ED" w14:textId="77777777">
        <w:trPr>
          <w:trHeight w:val="606"/>
          <w:jc w:val="center"/>
          <w:trPrChange w:id="600" w:author="TA ČR" w:date="2021-11-18T10:38:00Z">
            <w:trPr>
              <w:trHeight w:val="606"/>
              <w:jc w:val="center"/>
            </w:trPr>
          </w:trPrChange>
        </w:trPr>
        <w:tc>
          <w:tcPr>
            <w:tcW w:w="2459" w:type="dxa"/>
            <w:tcBorders>
              <w:top w:val="single" w:sz="4" w:space="0" w:color="000000"/>
              <w:left w:val="single" w:sz="4" w:space="0" w:color="000000"/>
              <w:bottom w:val="single" w:sz="4" w:space="0" w:color="000000"/>
              <w:right w:val="single" w:sz="4" w:space="0" w:color="000000"/>
            </w:tcBorders>
            <w:shd w:val="clear" w:color="auto" w:fill="D9D9D9"/>
            <w:vAlign w:val="center"/>
            <w:tcPrChange w:id="601" w:author="TA ČR" w:date="2021-11-18T10:38:00Z">
              <w:tcPr>
                <w:tcW w:w="2459"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7037D89A"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Dlouhodobé výzkumné záměry (DC 5)</w:t>
            </w:r>
          </w:p>
        </w:tc>
        <w:tc>
          <w:tcPr>
            <w:tcW w:w="1946" w:type="dxa"/>
            <w:tcBorders>
              <w:top w:val="single" w:sz="4" w:space="0" w:color="000000"/>
              <w:left w:val="single" w:sz="4" w:space="0" w:color="000000"/>
              <w:bottom w:val="single" w:sz="4" w:space="0" w:color="000000"/>
              <w:right w:val="single" w:sz="4" w:space="0" w:color="000000"/>
            </w:tcBorders>
            <w:shd w:val="clear" w:color="auto" w:fill="auto"/>
            <w:vAlign w:val="center"/>
            <w:tcPrChange w:id="602" w:author="TA ČR" w:date="2021-11-18T10:38:00Z">
              <w:tcPr>
                <w:tcW w:w="1946"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97D7C57"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713" w:type="dxa"/>
            <w:tcBorders>
              <w:top w:val="single" w:sz="4" w:space="0" w:color="000000"/>
              <w:left w:val="single" w:sz="4" w:space="0" w:color="000000"/>
              <w:bottom w:val="single" w:sz="4" w:space="0" w:color="000000"/>
              <w:right w:val="single" w:sz="4" w:space="0" w:color="000000"/>
            </w:tcBorders>
            <w:shd w:val="clear" w:color="auto" w:fill="auto"/>
            <w:vAlign w:val="center"/>
            <w:tcPrChange w:id="603" w:author="TA ČR" w:date="2021-11-18T10:38:00Z">
              <w:tcPr>
                <w:tcW w:w="171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E17DAC4"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Change w:id="604" w:author="TA ČR" w:date="2021-11-18T10:38:00Z">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4305DC9"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Change w:id="605" w:author="TA ČR" w:date="2021-11-18T10:38:00Z">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E8A8D8F"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Change w:id="606" w:author="TA ČR" w:date="2021-11-18T10:38:00Z">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46580DD"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5B221943" w14:textId="77777777">
        <w:trPr>
          <w:trHeight w:val="606"/>
          <w:jc w:val="center"/>
          <w:trPrChange w:id="607" w:author="TA ČR" w:date="2021-11-18T10:38:00Z">
            <w:trPr>
              <w:trHeight w:val="606"/>
              <w:jc w:val="center"/>
            </w:trPr>
          </w:trPrChange>
        </w:trPr>
        <w:tc>
          <w:tcPr>
            <w:tcW w:w="2459" w:type="dxa"/>
            <w:tcBorders>
              <w:top w:val="single" w:sz="4" w:space="0" w:color="000000"/>
              <w:left w:val="single" w:sz="4" w:space="0" w:color="000000"/>
              <w:bottom w:val="single" w:sz="4" w:space="0" w:color="000000"/>
              <w:right w:val="single" w:sz="4" w:space="0" w:color="000000"/>
            </w:tcBorders>
            <w:shd w:val="clear" w:color="auto" w:fill="D9D9D9"/>
            <w:vAlign w:val="center"/>
            <w:tcPrChange w:id="608" w:author="TA ČR" w:date="2021-11-18T10:38:00Z">
              <w:tcPr>
                <w:tcW w:w="2459"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6098375D"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Aktivity tzv. předaplikačního výzkumu (DC 1)</w:t>
            </w:r>
          </w:p>
        </w:tc>
        <w:tc>
          <w:tcPr>
            <w:tcW w:w="1946" w:type="dxa"/>
            <w:tcBorders>
              <w:top w:val="single" w:sz="4" w:space="0" w:color="000000"/>
              <w:left w:val="single" w:sz="4" w:space="0" w:color="000000"/>
              <w:bottom w:val="single" w:sz="4" w:space="0" w:color="000000"/>
              <w:right w:val="single" w:sz="4" w:space="0" w:color="000000"/>
            </w:tcBorders>
            <w:shd w:val="clear" w:color="auto" w:fill="auto"/>
            <w:vAlign w:val="center"/>
            <w:tcPrChange w:id="609" w:author="TA ČR" w:date="2021-11-18T10:38:00Z">
              <w:tcPr>
                <w:tcW w:w="1946"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A90DFBF"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713" w:type="dxa"/>
            <w:tcBorders>
              <w:top w:val="single" w:sz="4" w:space="0" w:color="000000"/>
              <w:left w:val="single" w:sz="4" w:space="0" w:color="000000"/>
              <w:bottom w:val="single" w:sz="4" w:space="0" w:color="000000"/>
              <w:right w:val="single" w:sz="4" w:space="0" w:color="000000"/>
            </w:tcBorders>
            <w:shd w:val="clear" w:color="auto" w:fill="auto"/>
            <w:vAlign w:val="center"/>
            <w:tcPrChange w:id="610" w:author="TA ČR" w:date="2021-11-18T10:38:00Z">
              <w:tcPr>
                <w:tcW w:w="171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2E490FB"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Change w:id="611" w:author="TA ČR" w:date="2021-11-18T10:38:00Z">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59ACAEC"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Change w:id="612" w:author="TA ČR" w:date="2021-11-18T10:38:00Z">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E677C21"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Change w:id="613" w:author="TA ČR" w:date="2021-11-18T10:38:00Z">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311C0E7"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354886" w14:paraId="52A9EEE5" w14:textId="77777777">
        <w:trPr>
          <w:trHeight w:val="606"/>
          <w:jc w:val="center"/>
        </w:trPr>
        <w:tc>
          <w:tcPr>
            <w:tcW w:w="245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62FF3C9"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Mezinárodní spolupráce (DC 4)</w:t>
            </w:r>
          </w:p>
        </w:tc>
        <w:tc>
          <w:tcPr>
            <w:tcW w:w="1946"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38A84BB3"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713"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2B6CD829"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804"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09AD7756"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804"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5EC7DAEF"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635"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3426E19C"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r>
      <w:tr w:rsidR="005A5A79" w14:paraId="19BB19DE" w14:textId="77777777">
        <w:trPr>
          <w:trHeight w:val="606"/>
          <w:jc w:val="center"/>
          <w:trPrChange w:id="614" w:author="TA ČR" w:date="2021-11-18T10:38:00Z">
            <w:trPr>
              <w:trHeight w:val="606"/>
              <w:jc w:val="center"/>
            </w:trPr>
          </w:trPrChange>
        </w:trPr>
        <w:tc>
          <w:tcPr>
            <w:tcW w:w="2459" w:type="dxa"/>
            <w:tcBorders>
              <w:top w:val="single" w:sz="4" w:space="0" w:color="000000"/>
              <w:left w:val="single" w:sz="4" w:space="0" w:color="000000"/>
              <w:bottom w:val="single" w:sz="4" w:space="0" w:color="000000"/>
              <w:right w:val="single" w:sz="4" w:space="0" w:color="000000"/>
            </w:tcBorders>
            <w:shd w:val="clear" w:color="auto" w:fill="D9D9D9"/>
            <w:vAlign w:val="center"/>
            <w:tcPrChange w:id="615" w:author="TA ČR" w:date="2021-11-18T10:38:00Z">
              <w:tcPr>
                <w:tcW w:w="2459"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5C3E9D22"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Podpora SHUV (DC 3)</w:t>
            </w:r>
          </w:p>
        </w:tc>
        <w:tc>
          <w:tcPr>
            <w:tcW w:w="1946" w:type="dxa"/>
            <w:tcBorders>
              <w:top w:val="single" w:sz="4" w:space="0" w:color="000000"/>
              <w:left w:val="single" w:sz="4" w:space="0" w:color="000000"/>
              <w:bottom w:val="single" w:sz="4" w:space="0" w:color="000000"/>
              <w:right w:val="single" w:sz="4" w:space="0" w:color="000000"/>
            </w:tcBorders>
            <w:shd w:val="clear" w:color="auto" w:fill="auto"/>
            <w:vAlign w:val="center"/>
            <w:tcPrChange w:id="616" w:author="TA ČR" w:date="2021-11-18T10:38:00Z">
              <w:tcPr>
                <w:tcW w:w="1946"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91F084D"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713" w:type="dxa"/>
            <w:tcBorders>
              <w:top w:val="single" w:sz="4" w:space="0" w:color="000000"/>
              <w:left w:val="single" w:sz="4" w:space="0" w:color="000000"/>
              <w:bottom w:val="single" w:sz="4" w:space="0" w:color="000000"/>
              <w:right w:val="single" w:sz="4" w:space="0" w:color="000000"/>
            </w:tcBorders>
            <w:shd w:val="clear" w:color="auto" w:fill="auto"/>
            <w:vAlign w:val="center"/>
            <w:tcPrChange w:id="617" w:author="TA ČR" w:date="2021-11-18T10:38:00Z">
              <w:tcPr>
                <w:tcW w:w="171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68E61D7"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Change w:id="618" w:author="TA ČR" w:date="2021-11-18T10:38:00Z">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F4C5636"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Change w:id="619" w:author="TA ČR" w:date="2021-11-18T10:38:00Z">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E943F0B"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Change w:id="620" w:author="TA ČR" w:date="2021-11-18T10:38:00Z">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843525B"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5261017D" w14:textId="77777777" w:rsidTr="00460B10">
        <w:trPr>
          <w:trHeight w:val="606"/>
          <w:jc w:val="center"/>
          <w:trPrChange w:id="621" w:author="TA ČR" w:date="2021-11-18T10:38:00Z">
            <w:trPr>
              <w:trHeight w:val="606"/>
              <w:jc w:val="center"/>
            </w:trPr>
          </w:trPrChange>
        </w:trPr>
        <w:tc>
          <w:tcPr>
            <w:tcW w:w="2459" w:type="dxa"/>
            <w:tcBorders>
              <w:top w:val="single" w:sz="4" w:space="0" w:color="000000"/>
              <w:left w:val="single" w:sz="4" w:space="0" w:color="000000"/>
              <w:bottom w:val="single" w:sz="4" w:space="0" w:color="000000"/>
              <w:right w:val="single" w:sz="4" w:space="0" w:color="000000"/>
            </w:tcBorders>
            <w:shd w:val="clear" w:color="auto" w:fill="D9D9D9"/>
            <w:vAlign w:val="center"/>
            <w:tcPrChange w:id="622" w:author="TA ČR" w:date="2021-11-18T10:38:00Z">
              <w:tcPr>
                <w:tcW w:w="2459"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39DC24F4"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Podpora regionů (DC 5)</w:t>
            </w:r>
          </w:p>
        </w:tc>
        <w:tc>
          <w:tcPr>
            <w:tcW w:w="1946" w:type="dxa"/>
            <w:tcBorders>
              <w:top w:val="single" w:sz="4" w:space="0" w:color="000000"/>
              <w:left w:val="single" w:sz="4" w:space="0" w:color="000000"/>
              <w:bottom w:val="single" w:sz="4" w:space="0" w:color="000000"/>
              <w:right w:val="single" w:sz="4" w:space="0" w:color="000000"/>
            </w:tcBorders>
            <w:shd w:val="clear" w:color="auto" w:fill="auto"/>
            <w:vAlign w:val="center"/>
            <w:tcPrChange w:id="623" w:author="TA ČR" w:date="2021-11-18T10:38:00Z">
              <w:tcPr>
                <w:tcW w:w="1946"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D826D2C"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713" w:type="dxa"/>
            <w:tcBorders>
              <w:top w:val="single" w:sz="4" w:space="0" w:color="000000"/>
              <w:left w:val="single" w:sz="4" w:space="0" w:color="000000"/>
              <w:bottom w:val="single" w:sz="4" w:space="0" w:color="000000"/>
              <w:right w:val="single" w:sz="4" w:space="0" w:color="000000"/>
            </w:tcBorders>
            <w:shd w:val="clear" w:color="auto" w:fill="auto"/>
            <w:vAlign w:val="center"/>
            <w:tcPrChange w:id="624" w:author="TA ČR" w:date="2021-11-18T10:38:00Z">
              <w:tcPr>
                <w:tcW w:w="171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FA3043B"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Change w:id="625" w:author="TA ČR" w:date="2021-11-18T10:38:00Z">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BE61DB4"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Change w:id="626" w:author="TA ČR" w:date="2021-11-18T10:38:00Z">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60E6D2A"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Change w:id="627" w:author="TA ČR" w:date="2021-11-18T10:38:00Z">
              <w:tcPr>
                <w:tcW w:w="1635"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27EB7E2"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7A5A2534" w14:textId="77777777" w:rsidTr="00460B10">
        <w:trPr>
          <w:trHeight w:val="675"/>
          <w:jc w:val="center"/>
          <w:trPrChange w:id="628" w:author="TA ČR" w:date="2021-11-18T10:38:00Z">
            <w:trPr>
              <w:trHeight w:val="675"/>
              <w:jc w:val="center"/>
            </w:trPr>
          </w:trPrChange>
        </w:trPr>
        <w:tc>
          <w:tcPr>
            <w:tcW w:w="2459" w:type="dxa"/>
            <w:tcBorders>
              <w:top w:val="single" w:sz="4" w:space="0" w:color="000000"/>
              <w:left w:val="single" w:sz="4" w:space="0" w:color="000000"/>
              <w:bottom w:val="single" w:sz="4" w:space="0" w:color="000000"/>
              <w:right w:val="single" w:sz="4" w:space="0" w:color="000000"/>
            </w:tcBorders>
            <w:shd w:val="clear" w:color="auto" w:fill="D9D9D9"/>
            <w:vAlign w:val="center"/>
            <w:tcPrChange w:id="629" w:author="TA ČR" w:date="2021-11-18T10:38:00Z">
              <w:tcPr>
                <w:tcW w:w="2459"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6E82EE94"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Začínající výzkumníci/výzkumnice</w:t>
            </w:r>
            <w:r>
              <w:rPr>
                <w:rFonts w:ascii="Calibri" w:eastAsia="Calibri" w:hAnsi="Calibri" w:cs="Calibri"/>
                <w:b/>
              </w:rPr>
              <w:br/>
              <w:t>(DC 2)</w:t>
            </w:r>
          </w:p>
        </w:tc>
        <w:tc>
          <w:tcPr>
            <w:tcW w:w="194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630" w:author="TA ČR" w:date="2021-11-18T10:38:00Z">
              <w:tcPr>
                <w:tcW w:w="194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0079043" w14:textId="77777777" w:rsidR="005A5A79" w:rsidRDefault="00460B10">
            <w:pPr>
              <w:spacing w:before="0" w:line="240" w:lineRule="auto"/>
              <w:jc w:val="center"/>
              <w:rPr>
                <w:rFonts w:ascii="Calibri" w:eastAsia="Calibri" w:hAnsi="Calibri" w:cs="Calibri"/>
              </w:rPr>
            </w:pPr>
            <w:r>
              <w:rPr>
                <w:rFonts w:ascii="Calibri" w:eastAsia="Calibri" w:hAnsi="Calibri" w:cs="Calibri"/>
              </w:rPr>
              <w:t>Multioborovost, vysoce rizikové projekty, principy RRI</w:t>
            </w:r>
          </w:p>
        </w:tc>
        <w:tc>
          <w:tcPr>
            <w:tcW w:w="171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631" w:author="TA ČR" w:date="2021-11-18T10:38:00Z">
              <w:tcPr>
                <w:tcW w:w="171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D3634C8" w14:textId="77777777" w:rsidR="005A5A79" w:rsidRDefault="00460B10">
            <w:pPr>
              <w:spacing w:before="0" w:line="240" w:lineRule="auto"/>
              <w:jc w:val="center"/>
              <w:rPr>
                <w:rFonts w:ascii="Calibri" w:eastAsia="Calibri" w:hAnsi="Calibri" w:cs="Calibri"/>
              </w:rPr>
            </w:pPr>
            <w:r>
              <w:rPr>
                <w:rFonts w:ascii="Calibri" w:eastAsia="Calibri" w:hAnsi="Calibri" w:cs="Calibri"/>
              </w:rPr>
              <w:t>Principy RRI</w:t>
            </w:r>
          </w:p>
        </w:tc>
        <w:tc>
          <w:tcPr>
            <w:tcW w:w="180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632" w:author="TA ČR" w:date="2021-11-18T10:38:00Z">
              <w:tcPr>
                <w:tcW w:w="180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393995A" w14:textId="77777777" w:rsidR="005A5A79" w:rsidRDefault="00460B10">
            <w:pPr>
              <w:spacing w:before="0" w:line="240" w:lineRule="auto"/>
              <w:jc w:val="center"/>
              <w:rPr>
                <w:rFonts w:ascii="Calibri" w:eastAsia="Calibri" w:hAnsi="Calibri" w:cs="Calibri"/>
              </w:rPr>
            </w:pPr>
            <w:r>
              <w:rPr>
                <w:rFonts w:ascii="Calibri" w:eastAsia="Calibri" w:hAnsi="Calibri" w:cs="Calibri"/>
              </w:rPr>
              <w:t>Multioborovost, principy RRI, rovné příležitosti</w:t>
            </w:r>
          </w:p>
        </w:tc>
        <w:tc>
          <w:tcPr>
            <w:tcW w:w="180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633" w:author="TA ČR" w:date="2021-11-18T10:38:00Z">
              <w:tcPr>
                <w:tcW w:w="180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06ECA1E" w14:textId="77777777" w:rsidR="005A5A79" w:rsidRDefault="00460B10">
            <w:pPr>
              <w:spacing w:before="0" w:line="240" w:lineRule="auto"/>
              <w:jc w:val="center"/>
              <w:rPr>
                <w:rFonts w:ascii="Calibri" w:eastAsia="Calibri" w:hAnsi="Calibri" w:cs="Calibri"/>
              </w:rPr>
            </w:pPr>
            <w:r>
              <w:rPr>
                <w:rFonts w:ascii="Calibri" w:eastAsia="Calibri" w:hAnsi="Calibri" w:cs="Calibri"/>
              </w:rPr>
              <w:t>Multioborovost, principy RRI, propojování výz. tech. a netech. charakteru</w:t>
            </w:r>
          </w:p>
        </w:tc>
        <w:tc>
          <w:tcPr>
            <w:tcW w:w="16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634" w:author="TA ČR" w:date="2021-11-18T10:38:00Z">
              <w:tcPr>
                <w:tcW w:w="16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54CB21F" w14:textId="77777777" w:rsidR="005A5A79" w:rsidRDefault="00460B10">
            <w:pPr>
              <w:spacing w:before="0" w:line="240" w:lineRule="auto"/>
              <w:jc w:val="center"/>
              <w:rPr>
                <w:rFonts w:ascii="Calibri" w:eastAsia="Calibri" w:hAnsi="Calibri" w:cs="Calibri"/>
              </w:rPr>
            </w:pPr>
            <w:r>
              <w:rPr>
                <w:rFonts w:ascii="Calibri" w:eastAsia="Calibri" w:hAnsi="Calibri" w:cs="Calibri"/>
              </w:rPr>
              <w:t>Rovné příležitosti, principy RRI</w:t>
            </w:r>
          </w:p>
        </w:tc>
      </w:tr>
      <w:tr w:rsidR="005A5A79" w14:paraId="4545AF97" w14:textId="77777777" w:rsidTr="00460B10">
        <w:trPr>
          <w:trHeight w:val="675"/>
          <w:jc w:val="center"/>
          <w:trPrChange w:id="635" w:author="TA ČR" w:date="2021-11-18T10:38:00Z">
            <w:trPr>
              <w:trHeight w:val="675"/>
              <w:jc w:val="center"/>
            </w:trPr>
          </w:trPrChange>
        </w:trPr>
        <w:tc>
          <w:tcPr>
            <w:tcW w:w="2459" w:type="dxa"/>
            <w:tcBorders>
              <w:top w:val="single" w:sz="4" w:space="0" w:color="000000"/>
              <w:left w:val="single" w:sz="4" w:space="0" w:color="000000"/>
              <w:bottom w:val="single" w:sz="4" w:space="0" w:color="000000"/>
              <w:right w:val="single" w:sz="4" w:space="0" w:color="000000"/>
            </w:tcBorders>
            <w:shd w:val="clear" w:color="auto" w:fill="D9D9D9"/>
            <w:vAlign w:val="center"/>
            <w:tcPrChange w:id="636" w:author="TA ČR" w:date="2021-11-18T10:38:00Z">
              <w:tcPr>
                <w:tcW w:w="2459"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6F5222D7"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 xml:space="preserve">Systémová opatření </w:t>
            </w:r>
            <w:r>
              <w:rPr>
                <w:rFonts w:ascii="Calibri" w:eastAsia="Calibri" w:hAnsi="Calibri" w:cs="Calibri"/>
                <w:b/>
              </w:rPr>
              <w:br/>
              <w:t>(DC 5)</w:t>
            </w:r>
          </w:p>
        </w:tc>
        <w:tc>
          <w:tcPr>
            <w:tcW w:w="1946"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637" w:author="TA ČR" w:date="2021-11-18T10:38:00Z">
              <w:tcPr>
                <w:tcW w:w="1946"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D0F8220"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1713"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638" w:author="TA ČR" w:date="2021-11-18T10:38:00Z">
              <w:tcPr>
                <w:tcW w:w="1713"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6FFCE62"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1804"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639" w:author="TA ČR" w:date="2021-11-18T10:38:00Z">
              <w:tcPr>
                <w:tcW w:w="1804"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E9D4763"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1804"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640" w:author="TA ČR" w:date="2021-11-18T10:38:00Z">
              <w:tcPr>
                <w:tcW w:w="1804"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2C88D3D"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1635"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641" w:author="TA ČR" w:date="2021-11-18T10:38:00Z">
              <w:tcPr>
                <w:tcW w:w="1635"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2DF22C6" w14:textId="77777777" w:rsidR="005A5A79" w:rsidRDefault="005A5A79">
            <w:pPr>
              <w:widowControl w:val="0"/>
              <w:pBdr>
                <w:top w:val="nil"/>
                <w:left w:val="nil"/>
                <w:bottom w:val="nil"/>
                <w:right w:val="nil"/>
                <w:between w:val="nil"/>
              </w:pBdr>
              <w:spacing w:before="0"/>
              <w:rPr>
                <w:rFonts w:ascii="Calibri" w:eastAsia="Calibri" w:hAnsi="Calibri" w:cs="Calibri"/>
                <w:b/>
              </w:rPr>
            </w:pPr>
          </w:p>
        </w:tc>
      </w:tr>
    </w:tbl>
    <w:p w14:paraId="1D6E0D66" w14:textId="77777777" w:rsidR="005A5A79" w:rsidRDefault="00460B10">
      <w:pPr>
        <w:spacing w:before="0" w:after="240" w:line="360" w:lineRule="auto"/>
        <w:ind w:left="-851"/>
        <w:jc w:val="both"/>
        <w:rPr>
          <w:rFonts w:ascii="Calibri" w:eastAsia="Calibri" w:hAnsi="Calibri" w:cs="Calibri"/>
          <w:sz w:val="16"/>
          <w:szCs w:val="16"/>
        </w:rPr>
      </w:pPr>
      <w:r>
        <w:rPr>
          <w:rFonts w:ascii="Calibri" w:eastAsia="Calibri" w:hAnsi="Calibri" w:cs="Calibri"/>
          <w:sz w:val="16"/>
          <w:szCs w:val="16"/>
        </w:rPr>
        <w:t>Zdroj: Vlastní zpracování, TA ČR</w:t>
      </w:r>
    </w:p>
    <w:p w14:paraId="2204CEDC" w14:textId="77777777" w:rsidR="005A5A79" w:rsidRDefault="00460B10">
      <w:pPr>
        <w:spacing w:before="240" w:line="360" w:lineRule="auto"/>
        <w:ind w:left="-851"/>
        <w:jc w:val="both"/>
        <w:rPr>
          <w:rFonts w:ascii="Calibri" w:eastAsia="Calibri" w:hAnsi="Calibri" w:cs="Calibri"/>
          <w:b/>
        </w:rPr>
      </w:pPr>
      <w:r>
        <w:rPr>
          <w:rFonts w:ascii="Calibri" w:eastAsia="Calibri" w:hAnsi="Calibri" w:cs="Calibri"/>
          <w:b/>
        </w:rPr>
        <w:lastRenderedPageBreak/>
        <w:t>Tabulka 6: Srovnání SIGMA s národními programy, část 6</w:t>
      </w:r>
    </w:p>
    <w:tbl>
      <w:tblPr>
        <w:tblStyle w:val="a4"/>
        <w:tblW w:w="11338" w:type="dxa"/>
        <w:jc w:val="center"/>
        <w:tblInd w:w="0" w:type="dxa"/>
        <w:tblLayout w:type="fixed"/>
        <w:tblLook w:val="0400" w:firstRow="0" w:lastRow="0" w:firstColumn="0" w:lastColumn="0" w:noHBand="0" w:noVBand="1"/>
        <w:tblPrChange w:id="642" w:author="TA ČR" w:date="2021-11-18T10:38:00Z">
          <w:tblPr>
            <w:tblW w:w="11338" w:type="dxa"/>
            <w:jc w:val="center"/>
            <w:tblLayout w:type="fixed"/>
            <w:tblCellMar>
              <w:top w:w="100" w:type="dxa"/>
              <w:left w:w="70" w:type="dxa"/>
              <w:bottom w:w="100" w:type="dxa"/>
              <w:right w:w="70" w:type="dxa"/>
            </w:tblCellMar>
            <w:tblLook w:val="0400" w:firstRow="0" w:lastRow="0" w:firstColumn="0" w:lastColumn="0" w:noHBand="0" w:noVBand="1"/>
          </w:tblPr>
        </w:tblPrChange>
      </w:tblPr>
      <w:tblGrid>
        <w:gridCol w:w="1693"/>
        <w:gridCol w:w="1678"/>
        <w:gridCol w:w="1444"/>
        <w:gridCol w:w="991"/>
        <w:gridCol w:w="1604"/>
        <w:gridCol w:w="832"/>
        <w:gridCol w:w="1534"/>
        <w:gridCol w:w="1402"/>
        <w:gridCol w:w="160"/>
        <w:tblGridChange w:id="643">
          <w:tblGrid>
            <w:gridCol w:w="1693"/>
            <w:gridCol w:w="1678"/>
            <w:gridCol w:w="1444"/>
            <w:gridCol w:w="991"/>
            <w:gridCol w:w="1604"/>
            <w:gridCol w:w="832"/>
            <w:gridCol w:w="1534"/>
            <w:gridCol w:w="1402"/>
            <w:gridCol w:w="160"/>
          </w:tblGrid>
        </w:tblGridChange>
      </w:tblGrid>
      <w:tr w:rsidR="005A5A79" w14:paraId="07F0EBCC" w14:textId="77777777">
        <w:trPr>
          <w:gridAfter w:val="1"/>
          <w:wAfter w:w="160" w:type="dxa"/>
          <w:trHeight w:val="523"/>
          <w:jc w:val="center"/>
          <w:trPrChange w:id="644" w:author="TA ČR" w:date="2021-11-18T10:38:00Z">
            <w:trPr>
              <w:gridAfter w:val="1"/>
              <w:wAfter w:w="160" w:type="dxa"/>
              <w:trHeight w:val="523"/>
              <w:jc w:val="center"/>
            </w:trPr>
          </w:trPrChange>
        </w:trPr>
        <w:tc>
          <w:tcPr>
            <w:tcW w:w="1693"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645" w:author="TA ČR" w:date="2021-11-18T10:38:00Z">
              <w:tcPr>
                <w:tcW w:w="1693"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2D80885E"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SIGMA</w:t>
            </w:r>
          </w:p>
        </w:tc>
        <w:tc>
          <w:tcPr>
            <w:tcW w:w="9485" w:type="dxa"/>
            <w:gridSpan w:val="7"/>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646" w:author="TA ČR" w:date="2021-11-18T10:38:00Z">
              <w:tcPr>
                <w:tcW w:w="9485" w:type="dxa"/>
                <w:gridSpan w:val="7"/>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36FC4BB3"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Resortní programy</w:t>
            </w:r>
          </w:p>
        </w:tc>
      </w:tr>
      <w:tr w:rsidR="005A5A79" w14:paraId="3F0A5992" w14:textId="77777777">
        <w:trPr>
          <w:trHeight w:val="15"/>
          <w:jc w:val="center"/>
          <w:trPrChange w:id="647" w:author="TA ČR" w:date="2021-11-18T10:38:00Z">
            <w:trPr>
              <w:trHeight w:val="15"/>
              <w:jc w:val="center"/>
            </w:trPr>
          </w:trPrChange>
        </w:trPr>
        <w:tc>
          <w:tcPr>
            <w:tcW w:w="1693" w:type="dxa"/>
            <w:vMerge/>
            <w:tcBorders>
              <w:top w:val="single" w:sz="4" w:space="0" w:color="000000"/>
              <w:left w:val="single" w:sz="4" w:space="0" w:color="000000"/>
              <w:bottom w:val="single" w:sz="4" w:space="0" w:color="000000"/>
              <w:right w:val="single" w:sz="4" w:space="0" w:color="000000"/>
            </w:tcBorders>
            <w:shd w:val="clear" w:color="auto" w:fill="F03741"/>
            <w:vAlign w:val="center"/>
            <w:tcPrChange w:id="648" w:author="TA ČR" w:date="2021-11-18T10:38:00Z">
              <w:tcPr>
                <w:tcW w:w="1693" w:type="dxa"/>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40929573"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9485" w:type="dxa"/>
            <w:gridSpan w:val="7"/>
            <w:vMerge/>
            <w:tcBorders>
              <w:top w:val="single" w:sz="4" w:space="0" w:color="000000"/>
              <w:left w:val="single" w:sz="4" w:space="0" w:color="000000"/>
              <w:bottom w:val="single" w:sz="4" w:space="0" w:color="000000"/>
              <w:right w:val="single" w:sz="4" w:space="0" w:color="000000"/>
            </w:tcBorders>
            <w:shd w:val="clear" w:color="auto" w:fill="F03741"/>
            <w:vAlign w:val="center"/>
            <w:tcPrChange w:id="649" w:author="TA ČR" w:date="2021-11-18T10:38:00Z">
              <w:tcPr>
                <w:tcW w:w="9485" w:type="dxa"/>
                <w:gridSpan w:val="7"/>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527C3A49"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160" w:type="dxa"/>
            <w:tcBorders>
              <w:top w:val="nil"/>
              <w:left w:val="single" w:sz="4" w:space="0" w:color="000000"/>
              <w:bottom w:val="nil"/>
              <w:right w:val="nil"/>
            </w:tcBorders>
            <w:shd w:val="clear" w:color="auto" w:fill="auto"/>
            <w:vAlign w:val="bottom"/>
            <w:tcPrChange w:id="650" w:author="TA ČR" w:date="2021-11-18T10:38:00Z">
              <w:tcPr>
                <w:tcW w:w="160" w:type="dxa"/>
                <w:tcBorders>
                  <w:top w:val="nil"/>
                  <w:left w:val="single" w:sz="4" w:space="0" w:color="000000"/>
                  <w:bottom w:val="nil"/>
                  <w:right w:val="nil"/>
                </w:tcBorders>
                <w:shd w:val="clear" w:color="auto" w:fill="auto"/>
                <w:vAlign w:val="bottom"/>
              </w:tcPr>
            </w:tcPrChange>
          </w:tcPr>
          <w:p w14:paraId="02D4F6BD" w14:textId="77777777" w:rsidR="005A5A79" w:rsidRDefault="005A5A79">
            <w:pPr>
              <w:spacing w:before="0" w:line="240" w:lineRule="auto"/>
              <w:jc w:val="center"/>
              <w:rPr>
                <w:rFonts w:ascii="Calibri" w:eastAsia="Calibri" w:hAnsi="Calibri" w:cs="Calibri"/>
                <w:b/>
                <w:color w:val="FFFFFF"/>
              </w:rPr>
            </w:pPr>
          </w:p>
        </w:tc>
      </w:tr>
      <w:tr w:rsidR="00354886" w14:paraId="62312F65" w14:textId="77777777">
        <w:trPr>
          <w:trHeight w:val="15"/>
          <w:jc w:val="center"/>
        </w:trPr>
        <w:tc>
          <w:tcPr>
            <w:tcW w:w="1693"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0B1B16A1"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1678"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293FC7C7" w14:textId="77777777" w:rsidR="005A5A79" w:rsidRDefault="00297899">
            <w:pPr>
              <w:spacing w:before="0" w:line="240" w:lineRule="auto"/>
              <w:jc w:val="center"/>
              <w:rPr>
                <w:rFonts w:ascii="Calibri" w:eastAsia="Calibri" w:hAnsi="Calibri" w:cs="Calibri"/>
                <w:b/>
                <w:color w:val="FFFFFF"/>
              </w:rPr>
            </w:pPr>
            <w:hyperlink r:id="rId19">
              <w:r w:rsidR="00460B10">
                <w:rPr>
                  <w:rFonts w:ascii="Calibri" w:eastAsia="Calibri" w:hAnsi="Calibri" w:cs="Calibri"/>
                  <w:b/>
                  <w:color w:val="FFFFFF"/>
                </w:rPr>
                <w:t>Doprava 2020+</w:t>
              </w:r>
            </w:hyperlink>
          </w:p>
        </w:tc>
        <w:tc>
          <w:tcPr>
            <w:tcW w:w="2435" w:type="dxa"/>
            <w:gridSpan w:val="2"/>
            <w:tcBorders>
              <w:top w:val="single" w:sz="4" w:space="0" w:color="000000"/>
              <w:left w:val="single" w:sz="4" w:space="0" w:color="000000"/>
              <w:bottom w:val="single" w:sz="4" w:space="0" w:color="000000"/>
              <w:right w:val="single" w:sz="4" w:space="0" w:color="000000"/>
            </w:tcBorders>
            <w:shd w:val="clear" w:color="auto" w:fill="F03741"/>
            <w:vAlign w:val="center"/>
          </w:tcPr>
          <w:p w14:paraId="0EDFD3FE" w14:textId="77777777" w:rsidR="005A5A79" w:rsidRDefault="00297899">
            <w:pPr>
              <w:spacing w:before="0" w:line="240" w:lineRule="auto"/>
              <w:jc w:val="center"/>
              <w:rPr>
                <w:rFonts w:ascii="Calibri" w:eastAsia="Calibri" w:hAnsi="Calibri" w:cs="Calibri"/>
                <w:b/>
                <w:color w:val="FFFFFF"/>
              </w:rPr>
            </w:pPr>
            <w:hyperlink r:id="rId20">
              <w:r w:rsidR="00460B10">
                <w:rPr>
                  <w:rFonts w:ascii="Calibri" w:eastAsia="Calibri" w:hAnsi="Calibri" w:cs="Calibri"/>
                  <w:b/>
                  <w:color w:val="FFFFFF"/>
                </w:rPr>
                <w:t>TREND (MPO)</w:t>
              </w:r>
            </w:hyperlink>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F03741"/>
            <w:vAlign w:val="center"/>
          </w:tcPr>
          <w:p w14:paraId="3BD481AE" w14:textId="06DC126A" w:rsidR="005A5A79" w:rsidRDefault="00056A5E">
            <w:pPr>
              <w:spacing w:before="0" w:line="240" w:lineRule="auto"/>
              <w:jc w:val="center"/>
              <w:rPr>
                <w:rFonts w:ascii="Calibri" w:eastAsia="Calibri" w:hAnsi="Calibri" w:cs="Calibri"/>
                <w:b/>
                <w:color w:val="FFFFFF"/>
              </w:rPr>
            </w:pPr>
            <w:r>
              <w:fldChar w:fldCharType="begin"/>
            </w:r>
            <w:r>
              <w:instrText xml:space="preserve"> HYPERLINK "https://www.tacr.cz/program/program-prostredi-pro-zivot/" \h </w:instrText>
            </w:r>
            <w:r>
              <w:fldChar w:fldCharType="separate"/>
            </w:r>
            <w:r w:rsidR="00460B10">
              <w:rPr>
                <w:rFonts w:ascii="Calibri" w:eastAsia="Calibri" w:hAnsi="Calibri" w:cs="Calibri"/>
                <w:b/>
                <w:color w:val="FFFFFF"/>
              </w:rPr>
              <w:t>Prostředí pro život (</w:t>
            </w:r>
            <w:del w:id="651" w:author="TA ČR" w:date="2021-11-18T10:38:00Z">
              <w:r w:rsidR="00460B10">
                <w:rPr>
                  <w:rFonts w:ascii="Calibri" w:eastAsia="Calibri" w:hAnsi="Calibri" w:cs="Calibri"/>
                  <w:b/>
                  <w:color w:val="FFFFFF"/>
                </w:rPr>
                <w:delText>MPŽ</w:delText>
              </w:r>
            </w:del>
            <w:ins w:id="652" w:author="TA ČR" w:date="2021-11-18T10:38:00Z">
              <w:r w:rsidR="00460B10">
                <w:rPr>
                  <w:rFonts w:ascii="Calibri" w:eastAsia="Calibri" w:hAnsi="Calibri" w:cs="Calibri"/>
                  <w:b/>
                  <w:color w:val="FFFFFF"/>
                </w:rPr>
                <w:t>M</w:t>
              </w:r>
              <w:r w:rsidR="006A290C">
                <w:rPr>
                  <w:rFonts w:ascii="Calibri" w:eastAsia="Calibri" w:hAnsi="Calibri" w:cs="Calibri"/>
                  <w:b/>
                  <w:color w:val="FFFFFF"/>
                </w:rPr>
                <w:t>ŽP</w:t>
              </w:r>
            </w:ins>
            <w:r w:rsidR="00460B10">
              <w:rPr>
                <w:rFonts w:ascii="Calibri" w:eastAsia="Calibri" w:hAnsi="Calibri" w:cs="Calibri"/>
                <w:b/>
                <w:color w:val="FFFFFF"/>
              </w:rPr>
              <w:t>)</w:t>
            </w:r>
            <w:r>
              <w:rPr>
                <w:rFonts w:ascii="Calibri" w:eastAsia="Calibri" w:hAnsi="Calibri" w:cs="Calibri"/>
                <w:b/>
                <w:color w:val="FFFFFF"/>
              </w:rPr>
              <w:fldChar w:fldCharType="end"/>
            </w:r>
          </w:p>
        </w:tc>
        <w:tc>
          <w:tcPr>
            <w:tcW w:w="1402"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p w14:paraId="627FB1D9"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NAKI II/III. (MK)</w:t>
            </w:r>
          </w:p>
        </w:tc>
        <w:tc>
          <w:tcPr>
            <w:tcW w:w="160" w:type="dxa"/>
            <w:tcBorders>
              <w:left w:val="single" w:sz="4" w:space="0" w:color="000000"/>
            </w:tcBorders>
            <w:vAlign w:val="center"/>
          </w:tcPr>
          <w:p w14:paraId="57D6B02A" w14:textId="77777777" w:rsidR="005A5A79" w:rsidRDefault="005A5A79">
            <w:pPr>
              <w:spacing w:before="0" w:line="240" w:lineRule="auto"/>
              <w:jc w:val="center"/>
              <w:rPr>
                <w:rFonts w:ascii="Calibri" w:eastAsia="Calibri" w:hAnsi="Calibri" w:cs="Calibri"/>
              </w:rPr>
            </w:pPr>
          </w:p>
        </w:tc>
      </w:tr>
      <w:tr w:rsidR="00354886" w14:paraId="5F0AB63F" w14:textId="77777777">
        <w:trPr>
          <w:trHeight w:val="555"/>
          <w:jc w:val="center"/>
        </w:trPr>
        <w:tc>
          <w:tcPr>
            <w:tcW w:w="1693"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13F4245D" w14:textId="77777777" w:rsidR="005A5A79" w:rsidRDefault="005A5A79">
            <w:pPr>
              <w:widowControl w:val="0"/>
              <w:pBdr>
                <w:top w:val="nil"/>
                <w:left w:val="nil"/>
                <w:bottom w:val="nil"/>
                <w:right w:val="nil"/>
                <w:between w:val="nil"/>
              </w:pBdr>
              <w:spacing w:before="0"/>
              <w:rPr>
                <w:rFonts w:ascii="Calibri" w:eastAsia="Calibri" w:hAnsi="Calibri" w:cs="Calibri"/>
              </w:rPr>
            </w:pPr>
          </w:p>
        </w:tc>
        <w:tc>
          <w:tcPr>
            <w:tcW w:w="1678"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1823C221" w14:textId="77777777" w:rsidR="005A5A79" w:rsidRDefault="00297899">
            <w:pPr>
              <w:spacing w:before="0" w:line="240" w:lineRule="auto"/>
              <w:jc w:val="center"/>
              <w:rPr>
                <w:rFonts w:ascii="Calibri" w:eastAsia="Calibri" w:hAnsi="Calibri" w:cs="Calibri"/>
                <w:b/>
                <w:color w:val="FFFFFF"/>
              </w:rPr>
            </w:pPr>
            <w:hyperlink r:id="rId21">
              <w:r w:rsidR="00460B10">
                <w:rPr>
                  <w:rFonts w:ascii="Calibri" w:eastAsia="Calibri" w:hAnsi="Calibri" w:cs="Calibri"/>
                  <w:b/>
                  <w:color w:val="FFFFFF"/>
                </w:rPr>
                <w:t>(MD)</w:t>
              </w:r>
            </w:hyperlink>
          </w:p>
        </w:tc>
        <w:tc>
          <w:tcPr>
            <w:tcW w:w="1444"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2EDB2443"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PP1 - Technologičtí lídři</w:t>
            </w:r>
          </w:p>
        </w:tc>
        <w:tc>
          <w:tcPr>
            <w:tcW w:w="991"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280AE1A1"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PP2 - Nováčci</w:t>
            </w:r>
          </w:p>
        </w:tc>
        <w:tc>
          <w:tcPr>
            <w:tcW w:w="1604"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447E954F"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PP1</w:t>
            </w:r>
          </w:p>
        </w:tc>
        <w:tc>
          <w:tcPr>
            <w:tcW w:w="832"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4732DDE7"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PP2</w:t>
            </w:r>
          </w:p>
        </w:tc>
        <w:tc>
          <w:tcPr>
            <w:tcW w:w="1534"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0577B778"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PP3</w:t>
            </w:r>
          </w:p>
        </w:tc>
        <w:tc>
          <w:tcPr>
            <w:tcW w:w="1402"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5CC6342F"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160" w:type="dxa"/>
            <w:tcBorders>
              <w:left w:val="single" w:sz="4" w:space="0" w:color="000000"/>
            </w:tcBorders>
            <w:vAlign w:val="center"/>
          </w:tcPr>
          <w:p w14:paraId="3ACCD4C1" w14:textId="77777777" w:rsidR="005A5A79" w:rsidRDefault="005A5A79">
            <w:pPr>
              <w:spacing w:before="0" w:line="240" w:lineRule="auto"/>
              <w:jc w:val="center"/>
              <w:rPr>
                <w:rFonts w:ascii="Calibri" w:eastAsia="Calibri" w:hAnsi="Calibri" w:cs="Calibri"/>
              </w:rPr>
            </w:pPr>
          </w:p>
        </w:tc>
      </w:tr>
      <w:tr w:rsidR="00354886" w14:paraId="6B0A63A5" w14:textId="77777777">
        <w:trPr>
          <w:trHeight w:val="1750"/>
          <w:jc w:val="center"/>
        </w:trPr>
        <w:tc>
          <w:tcPr>
            <w:tcW w:w="1693"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38FE6953" w14:textId="77777777" w:rsidR="005A5A79" w:rsidRDefault="00460B10">
            <w:pPr>
              <w:spacing w:before="0" w:line="240" w:lineRule="auto"/>
              <w:jc w:val="center"/>
              <w:rPr>
                <w:rFonts w:ascii="Calibri" w:eastAsia="Calibri" w:hAnsi="Calibri" w:cs="Calibri"/>
              </w:rPr>
            </w:pPr>
            <w:r>
              <w:rPr>
                <w:rFonts w:ascii="Calibri" w:eastAsia="Calibri" w:hAnsi="Calibri" w:cs="Calibri"/>
              </w:rPr>
              <w:t>Zaměření programu</w:t>
            </w:r>
          </w:p>
        </w:tc>
        <w:tc>
          <w:tcPr>
            <w:tcW w:w="1678"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131B7836" w14:textId="77777777" w:rsidR="005A5A79" w:rsidRDefault="00460B10">
            <w:pPr>
              <w:spacing w:before="0" w:line="240" w:lineRule="auto"/>
              <w:jc w:val="center"/>
              <w:rPr>
                <w:rFonts w:ascii="Calibri" w:eastAsia="Calibri" w:hAnsi="Calibri" w:cs="Calibri"/>
              </w:rPr>
            </w:pPr>
            <w:r>
              <w:rPr>
                <w:rFonts w:ascii="Calibri" w:eastAsia="Calibri" w:hAnsi="Calibri" w:cs="Calibri"/>
              </w:rPr>
              <w:t xml:space="preserve">Dopravní výzkum, infrastruktura, digitalizace, interoperabilita </w:t>
            </w:r>
          </w:p>
        </w:tc>
        <w:tc>
          <w:tcPr>
            <w:tcW w:w="2435" w:type="dxa"/>
            <w:gridSpan w:val="2"/>
            <w:tcBorders>
              <w:top w:val="single" w:sz="4" w:space="0" w:color="000000"/>
              <w:left w:val="single" w:sz="4" w:space="0" w:color="000000"/>
              <w:bottom w:val="single" w:sz="4" w:space="0" w:color="000000"/>
              <w:right w:val="single" w:sz="4" w:space="0" w:color="000000"/>
            </w:tcBorders>
            <w:shd w:val="clear" w:color="auto" w:fill="F3F3F3"/>
            <w:vAlign w:val="center"/>
          </w:tcPr>
          <w:p w14:paraId="1FDF680A" w14:textId="77777777" w:rsidR="005A5A79" w:rsidRDefault="00460B10">
            <w:pPr>
              <w:spacing w:before="0" w:line="240" w:lineRule="auto"/>
              <w:jc w:val="center"/>
              <w:rPr>
                <w:rFonts w:ascii="Calibri" w:eastAsia="Calibri" w:hAnsi="Calibri" w:cs="Calibri"/>
              </w:rPr>
            </w:pPr>
            <w:r>
              <w:rPr>
                <w:rFonts w:ascii="Calibri" w:eastAsia="Calibri" w:hAnsi="Calibri" w:cs="Calibri"/>
              </w:rPr>
              <w:t>Zvýšení konkurenceschopnosti podniků, podpora VaV činností podniků nebo jejich nastartování</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F3F3F3"/>
            <w:vAlign w:val="center"/>
          </w:tcPr>
          <w:p w14:paraId="58A718DB" w14:textId="77777777" w:rsidR="005A5A79" w:rsidRDefault="00460B10">
            <w:pPr>
              <w:spacing w:before="0" w:line="240" w:lineRule="auto"/>
              <w:jc w:val="center"/>
              <w:rPr>
                <w:rFonts w:ascii="Calibri" w:eastAsia="Calibri" w:hAnsi="Calibri" w:cs="Calibri"/>
              </w:rPr>
            </w:pPr>
            <w:r>
              <w:rPr>
                <w:rFonts w:ascii="Calibri" w:eastAsia="Calibri" w:hAnsi="Calibri" w:cs="Calibri"/>
              </w:rPr>
              <w:t>Klima, ochrana ovzduší, odpady, ochrana vody-půdy-hornin, biodiverzita ochrana přírody, environmentálně příznivé prostředí, multioborovost</w:t>
            </w:r>
          </w:p>
        </w:tc>
        <w:tc>
          <w:tcPr>
            <w:tcW w:w="1402"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1D715F81" w14:textId="77777777" w:rsidR="005A5A79" w:rsidRDefault="00460B10">
            <w:pPr>
              <w:spacing w:before="0" w:line="240" w:lineRule="auto"/>
              <w:jc w:val="center"/>
              <w:rPr>
                <w:rFonts w:ascii="Calibri" w:eastAsia="Calibri" w:hAnsi="Calibri" w:cs="Calibri"/>
              </w:rPr>
            </w:pPr>
            <w:r>
              <w:rPr>
                <w:rFonts w:ascii="Calibri" w:eastAsia="Calibri" w:hAnsi="Calibri" w:cs="Calibri"/>
              </w:rPr>
              <w:t>Aplikovaný výzkumu a vývoj v oblasti národní a kulturní identity</w:t>
            </w:r>
          </w:p>
        </w:tc>
        <w:tc>
          <w:tcPr>
            <w:tcW w:w="160" w:type="dxa"/>
            <w:tcBorders>
              <w:left w:val="single" w:sz="4" w:space="0" w:color="000000"/>
            </w:tcBorders>
            <w:vAlign w:val="center"/>
          </w:tcPr>
          <w:p w14:paraId="21699874" w14:textId="77777777" w:rsidR="005A5A79" w:rsidRDefault="005A5A79">
            <w:pPr>
              <w:spacing w:before="0" w:line="240" w:lineRule="auto"/>
              <w:jc w:val="center"/>
              <w:rPr>
                <w:rFonts w:ascii="Calibri" w:eastAsia="Calibri" w:hAnsi="Calibri" w:cs="Calibri"/>
              </w:rPr>
            </w:pPr>
          </w:p>
        </w:tc>
      </w:tr>
      <w:tr w:rsidR="00354886" w14:paraId="18525273" w14:textId="77777777">
        <w:trPr>
          <w:trHeight w:val="94"/>
          <w:jc w:val="center"/>
        </w:trPr>
        <w:tc>
          <w:tcPr>
            <w:tcW w:w="1693"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89D920D"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Aktuální výzvy (DC 5)</w:t>
            </w:r>
          </w:p>
        </w:tc>
        <w:tc>
          <w:tcPr>
            <w:tcW w:w="1678"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1FF8BFC9"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444"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24E24B4D"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991"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186F952D"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604"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0BBAAEC6"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832"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13CFAA17"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534"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20BCE4C3"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402"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09A0CD5B"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60" w:type="dxa"/>
            <w:tcBorders>
              <w:left w:val="single" w:sz="4" w:space="0" w:color="000000"/>
            </w:tcBorders>
            <w:vAlign w:val="center"/>
          </w:tcPr>
          <w:p w14:paraId="78F2DE97" w14:textId="77777777" w:rsidR="005A5A79" w:rsidRDefault="005A5A79">
            <w:pPr>
              <w:spacing w:before="0" w:line="240" w:lineRule="auto"/>
              <w:jc w:val="center"/>
              <w:rPr>
                <w:rFonts w:ascii="Calibri" w:eastAsia="Calibri" w:hAnsi="Calibri" w:cs="Calibri"/>
              </w:rPr>
            </w:pPr>
          </w:p>
        </w:tc>
      </w:tr>
      <w:tr w:rsidR="00354886" w14:paraId="427762D5" w14:textId="77777777">
        <w:trPr>
          <w:trHeight w:val="61"/>
          <w:jc w:val="center"/>
        </w:trPr>
        <w:tc>
          <w:tcPr>
            <w:tcW w:w="1693"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931C88A"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Dlouhodobé výzkumné záměry (DC 5)</w:t>
            </w:r>
          </w:p>
        </w:tc>
        <w:tc>
          <w:tcPr>
            <w:tcW w:w="16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E729E6"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4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3F5F9B"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438B4F"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432E8"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8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61ECFD"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534"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3ACD5F61"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40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D0F24A"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0" w:type="dxa"/>
            <w:tcBorders>
              <w:left w:val="single" w:sz="4" w:space="0" w:color="000000"/>
            </w:tcBorders>
            <w:vAlign w:val="center"/>
          </w:tcPr>
          <w:p w14:paraId="31EBE9DC" w14:textId="77777777" w:rsidR="005A5A79" w:rsidRDefault="005A5A79">
            <w:pPr>
              <w:spacing w:before="0" w:line="240" w:lineRule="auto"/>
              <w:jc w:val="center"/>
              <w:rPr>
                <w:rFonts w:ascii="Calibri" w:eastAsia="Calibri" w:hAnsi="Calibri" w:cs="Calibri"/>
              </w:rPr>
            </w:pPr>
          </w:p>
        </w:tc>
      </w:tr>
      <w:tr w:rsidR="005A5A79" w14:paraId="6C21B4FF" w14:textId="77777777">
        <w:trPr>
          <w:trHeight w:val="100"/>
          <w:jc w:val="center"/>
          <w:trPrChange w:id="653" w:author="TA ČR" w:date="2021-11-18T10:38:00Z">
            <w:trPr>
              <w:trHeight w:val="100"/>
              <w:jc w:val="center"/>
            </w:trPr>
          </w:trPrChange>
        </w:trPr>
        <w:tc>
          <w:tcPr>
            <w:tcW w:w="1693" w:type="dxa"/>
            <w:tcBorders>
              <w:top w:val="single" w:sz="4" w:space="0" w:color="000000"/>
              <w:left w:val="single" w:sz="4" w:space="0" w:color="000000"/>
              <w:bottom w:val="single" w:sz="4" w:space="0" w:color="000000"/>
              <w:right w:val="single" w:sz="4" w:space="0" w:color="000000"/>
            </w:tcBorders>
            <w:shd w:val="clear" w:color="auto" w:fill="D9D9D9"/>
            <w:vAlign w:val="center"/>
            <w:tcPrChange w:id="654" w:author="TA ČR" w:date="2021-11-18T10:38:00Z">
              <w:tcPr>
                <w:tcW w:w="1693"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79174AE9"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 xml:space="preserve">Aktivity tzv. předaplikační-ho výzkumu </w:t>
            </w:r>
            <w:r>
              <w:rPr>
                <w:rFonts w:ascii="Calibri" w:eastAsia="Calibri" w:hAnsi="Calibri" w:cs="Calibri"/>
                <w:b/>
              </w:rPr>
              <w:br/>
              <w:t>(DC 1)</w:t>
            </w:r>
          </w:p>
        </w:tc>
        <w:tc>
          <w:tcPr>
            <w:tcW w:w="1678" w:type="dxa"/>
            <w:tcBorders>
              <w:top w:val="single" w:sz="4" w:space="0" w:color="000000"/>
              <w:left w:val="single" w:sz="4" w:space="0" w:color="000000"/>
              <w:bottom w:val="single" w:sz="4" w:space="0" w:color="000000"/>
              <w:right w:val="single" w:sz="4" w:space="0" w:color="000000"/>
            </w:tcBorders>
            <w:shd w:val="clear" w:color="auto" w:fill="auto"/>
            <w:vAlign w:val="center"/>
            <w:tcPrChange w:id="655" w:author="TA ČR" w:date="2021-11-18T10:38:00Z">
              <w:tcPr>
                <w:tcW w:w="1678"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DA1BC11"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444" w:type="dxa"/>
            <w:tcBorders>
              <w:top w:val="single" w:sz="4" w:space="0" w:color="000000"/>
              <w:left w:val="single" w:sz="4" w:space="0" w:color="000000"/>
              <w:bottom w:val="single" w:sz="4" w:space="0" w:color="000000"/>
              <w:right w:val="single" w:sz="4" w:space="0" w:color="000000"/>
            </w:tcBorders>
            <w:shd w:val="clear" w:color="auto" w:fill="auto"/>
            <w:vAlign w:val="center"/>
            <w:tcPrChange w:id="656" w:author="TA ČR" w:date="2021-11-18T10:38:00Z">
              <w:tcPr>
                <w:tcW w:w="144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0B88F8D"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Change w:id="657" w:author="TA ČR" w:date="2021-11-18T10:38:00Z">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367D09E"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04" w:type="dxa"/>
            <w:tcBorders>
              <w:top w:val="single" w:sz="4" w:space="0" w:color="000000"/>
              <w:left w:val="single" w:sz="4" w:space="0" w:color="000000"/>
              <w:bottom w:val="single" w:sz="4" w:space="0" w:color="000000"/>
              <w:right w:val="single" w:sz="4" w:space="0" w:color="000000"/>
            </w:tcBorders>
            <w:shd w:val="clear" w:color="auto" w:fill="auto"/>
            <w:vAlign w:val="center"/>
            <w:tcPrChange w:id="658" w:author="TA ČR" w:date="2021-11-18T10:38:00Z">
              <w:tcPr>
                <w:tcW w:w="160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0BB0050"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832" w:type="dxa"/>
            <w:tcBorders>
              <w:top w:val="single" w:sz="4" w:space="0" w:color="000000"/>
              <w:left w:val="single" w:sz="4" w:space="0" w:color="000000"/>
              <w:bottom w:val="single" w:sz="4" w:space="0" w:color="000000"/>
              <w:right w:val="single" w:sz="4" w:space="0" w:color="000000"/>
            </w:tcBorders>
            <w:shd w:val="clear" w:color="auto" w:fill="auto"/>
            <w:vAlign w:val="center"/>
            <w:tcPrChange w:id="659" w:author="TA ČR" w:date="2021-11-18T10:38:00Z">
              <w:tcPr>
                <w:tcW w:w="832"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107B867"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534" w:type="dxa"/>
            <w:tcBorders>
              <w:top w:val="single" w:sz="4" w:space="0" w:color="000000"/>
              <w:left w:val="single" w:sz="4" w:space="0" w:color="000000"/>
              <w:bottom w:val="single" w:sz="4" w:space="0" w:color="000000"/>
              <w:right w:val="single" w:sz="4" w:space="0" w:color="000000"/>
            </w:tcBorders>
            <w:shd w:val="clear" w:color="auto" w:fill="auto"/>
            <w:vAlign w:val="center"/>
            <w:tcPrChange w:id="660" w:author="TA ČR" w:date="2021-11-18T10:38:00Z">
              <w:tcPr>
                <w:tcW w:w="153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03A423A"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402" w:type="dxa"/>
            <w:tcBorders>
              <w:top w:val="single" w:sz="4" w:space="0" w:color="000000"/>
              <w:left w:val="single" w:sz="4" w:space="0" w:color="000000"/>
              <w:bottom w:val="single" w:sz="4" w:space="0" w:color="000000"/>
              <w:right w:val="single" w:sz="4" w:space="0" w:color="000000"/>
            </w:tcBorders>
            <w:shd w:val="clear" w:color="auto" w:fill="auto"/>
            <w:vAlign w:val="center"/>
            <w:tcPrChange w:id="661" w:author="TA ČR" w:date="2021-11-18T10:38:00Z">
              <w:tcPr>
                <w:tcW w:w="1402"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60B79D1"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0" w:type="dxa"/>
            <w:tcBorders>
              <w:left w:val="single" w:sz="4" w:space="0" w:color="000000"/>
            </w:tcBorders>
            <w:vAlign w:val="center"/>
            <w:tcPrChange w:id="662" w:author="TA ČR" w:date="2021-11-18T10:38:00Z">
              <w:tcPr>
                <w:tcW w:w="160" w:type="dxa"/>
                <w:tcBorders>
                  <w:left w:val="single" w:sz="4" w:space="0" w:color="000000"/>
                </w:tcBorders>
                <w:vAlign w:val="center"/>
              </w:tcPr>
            </w:tcPrChange>
          </w:tcPr>
          <w:p w14:paraId="614D4374" w14:textId="77777777" w:rsidR="005A5A79" w:rsidRDefault="005A5A79">
            <w:pPr>
              <w:spacing w:before="0" w:line="240" w:lineRule="auto"/>
              <w:jc w:val="center"/>
              <w:rPr>
                <w:rFonts w:ascii="Calibri" w:eastAsia="Calibri" w:hAnsi="Calibri" w:cs="Calibri"/>
              </w:rPr>
            </w:pPr>
          </w:p>
        </w:tc>
      </w:tr>
      <w:tr w:rsidR="005A5A79" w14:paraId="146AF08F" w14:textId="77777777">
        <w:trPr>
          <w:trHeight w:val="42"/>
          <w:jc w:val="center"/>
          <w:trPrChange w:id="663" w:author="TA ČR" w:date="2021-11-18T10:38:00Z">
            <w:trPr>
              <w:trHeight w:val="42"/>
              <w:jc w:val="center"/>
            </w:trPr>
          </w:trPrChange>
        </w:trPr>
        <w:tc>
          <w:tcPr>
            <w:tcW w:w="1693" w:type="dxa"/>
            <w:tcBorders>
              <w:top w:val="single" w:sz="4" w:space="0" w:color="000000"/>
              <w:left w:val="single" w:sz="4" w:space="0" w:color="000000"/>
              <w:bottom w:val="single" w:sz="4" w:space="0" w:color="000000"/>
              <w:right w:val="single" w:sz="4" w:space="0" w:color="000000"/>
            </w:tcBorders>
            <w:shd w:val="clear" w:color="auto" w:fill="D9D9D9"/>
            <w:vAlign w:val="center"/>
            <w:tcPrChange w:id="664" w:author="TA ČR" w:date="2021-11-18T10:38:00Z">
              <w:tcPr>
                <w:tcW w:w="1693"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64297E24"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 xml:space="preserve">Mezinárodní spolupráce </w:t>
            </w:r>
            <w:r>
              <w:rPr>
                <w:rFonts w:ascii="Calibri" w:eastAsia="Calibri" w:hAnsi="Calibri" w:cs="Calibri"/>
                <w:b/>
              </w:rPr>
              <w:br/>
              <w:t>(DC 4)</w:t>
            </w:r>
          </w:p>
        </w:tc>
        <w:tc>
          <w:tcPr>
            <w:tcW w:w="1678" w:type="dxa"/>
            <w:tcBorders>
              <w:top w:val="single" w:sz="4" w:space="0" w:color="000000"/>
              <w:left w:val="single" w:sz="4" w:space="0" w:color="000000"/>
              <w:bottom w:val="single" w:sz="4" w:space="0" w:color="000000"/>
              <w:right w:val="single" w:sz="4" w:space="0" w:color="000000"/>
            </w:tcBorders>
            <w:shd w:val="clear" w:color="auto" w:fill="auto"/>
            <w:vAlign w:val="center"/>
            <w:tcPrChange w:id="665" w:author="TA ČR" w:date="2021-11-18T10:38:00Z">
              <w:tcPr>
                <w:tcW w:w="1678"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6D90D50"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444" w:type="dxa"/>
            <w:tcBorders>
              <w:top w:val="single" w:sz="4" w:space="0" w:color="000000"/>
              <w:left w:val="single" w:sz="4" w:space="0" w:color="000000"/>
              <w:bottom w:val="single" w:sz="4" w:space="0" w:color="000000"/>
              <w:right w:val="single" w:sz="4" w:space="0" w:color="000000"/>
            </w:tcBorders>
            <w:shd w:val="clear" w:color="auto" w:fill="auto"/>
            <w:vAlign w:val="center"/>
            <w:tcPrChange w:id="666" w:author="TA ČR" w:date="2021-11-18T10:38:00Z">
              <w:tcPr>
                <w:tcW w:w="144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FE06E8E"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Change w:id="667" w:author="TA ČR" w:date="2021-11-18T10:38:00Z">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FFE3C25"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04" w:type="dxa"/>
            <w:tcBorders>
              <w:top w:val="single" w:sz="4" w:space="0" w:color="000000"/>
              <w:left w:val="single" w:sz="4" w:space="0" w:color="000000"/>
              <w:bottom w:val="single" w:sz="4" w:space="0" w:color="000000"/>
              <w:right w:val="single" w:sz="4" w:space="0" w:color="000000"/>
            </w:tcBorders>
            <w:shd w:val="clear" w:color="auto" w:fill="auto"/>
            <w:vAlign w:val="center"/>
            <w:tcPrChange w:id="668" w:author="TA ČR" w:date="2021-11-18T10:38:00Z">
              <w:tcPr>
                <w:tcW w:w="160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75602FA"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832" w:type="dxa"/>
            <w:tcBorders>
              <w:top w:val="single" w:sz="4" w:space="0" w:color="000000"/>
              <w:left w:val="single" w:sz="4" w:space="0" w:color="000000"/>
              <w:bottom w:val="single" w:sz="4" w:space="0" w:color="000000"/>
              <w:right w:val="single" w:sz="4" w:space="0" w:color="000000"/>
            </w:tcBorders>
            <w:shd w:val="clear" w:color="auto" w:fill="auto"/>
            <w:vAlign w:val="center"/>
            <w:tcPrChange w:id="669" w:author="TA ČR" w:date="2021-11-18T10:38:00Z">
              <w:tcPr>
                <w:tcW w:w="832"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9BCF8C1"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534" w:type="dxa"/>
            <w:tcBorders>
              <w:top w:val="single" w:sz="4" w:space="0" w:color="000000"/>
              <w:left w:val="single" w:sz="4" w:space="0" w:color="000000"/>
              <w:bottom w:val="single" w:sz="4" w:space="0" w:color="000000"/>
              <w:right w:val="single" w:sz="4" w:space="0" w:color="000000"/>
            </w:tcBorders>
            <w:shd w:val="clear" w:color="auto" w:fill="auto"/>
            <w:vAlign w:val="center"/>
            <w:tcPrChange w:id="670" w:author="TA ČR" w:date="2021-11-18T10:38:00Z">
              <w:tcPr>
                <w:tcW w:w="153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19FC5F9"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402" w:type="dxa"/>
            <w:tcBorders>
              <w:top w:val="single" w:sz="4" w:space="0" w:color="000000"/>
              <w:left w:val="single" w:sz="4" w:space="0" w:color="000000"/>
              <w:bottom w:val="single" w:sz="4" w:space="0" w:color="000000"/>
              <w:right w:val="single" w:sz="4" w:space="0" w:color="000000"/>
            </w:tcBorders>
            <w:shd w:val="clear" w:color="auto" w:fill="auto"/>
            <w:vAlign w:val="center"/>
            <w:tcPrChange w:id="671" w:author="TA ČR" w:date="2021-11-18T10:38:00Z">
              <w:tcPr>
                <w:tcW w:w="1402"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97AD4B2"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0" w:type="dxa"/>
            <w:tcBorders>
              <w:left w:val="single" w:sz="4" w:space="0" w:color="000000"/>
            </w:tcBorders>
            <w:vAlign w:val="center"/>
            <w:tcPrChange w:id="672" w:author="TA ČR" w:date="2021-11-18T10:38:00Z">
              <w:tcPr>
                <w:tcW w:w="160" w:type="dxa"/>
                <w:tcBorders>
                  <w:left w:val="single" w:sz="4" w:space="0" w:color="000000"/>
                </w:tcBorders>
                <w:vAlign w:val="center"/>
              </w:tcPr>
            </w:tcPrChange>
          </w:tcPr>
          <w:p w14:paraId="783E9870" w14:textId="77777777" w:rsidR="005A5A79" w:rsidRDefault="005A5A79">
            <w:pPr>
              <w:spacing w:before="0" w:line="240" w:lineRule="auto"/>
              <w:jc w:val="center"/>
              <w:rPr>
                <w:rFonts w:ascii="Calibri" w:eastAsia="Calibri" w:hAnsi="Calibri" w:cs="Calibri"/>
              </w:rPr>
            </w:pPr>
          </w:p>
        </w:tc>
      </w:tr>
      <w:tr w:rsidR="00354886" w14:paraId="13E1157E" w14:textId="77777777">
        <w:trPr>
          <w:trHeight w:val="15"/>
          <w:jc w:val="center"/>
        </w:trPr>
        <w:tc>
          <w:tcPr>
            <w:tcW w:w="1693"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59B58C4"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Podpora SHUV (DC 3)</w:t>
            </w:r>
          </w:p>
        </w:tc>
        <w:tc>
          <w:tcPr>
            <w:tcW w:w="16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A94799"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4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2C7DBD"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E0AE9A"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9715D9"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8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2DFFBF"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B91B08"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402"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054EB0D1"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60" w:type="dxa"/>
            <w:tcBorders>
              <w:left w:val="single" w:sz="4" w:space="0" w:color="000000"/>
            </w:tcBorders>
            <w:vAlign w:val="center"/>
          </w:tcPr>
          <w:p w14:paraId="36E1EA2A" w14:textId="77777777" w:rsidR="005A5A79" w:rsidRDefault="005A5A79">
            <w:pPr>
              <w:spacing w:before="0" w:line="240" w:lineRule="auto"/>
              <w:jc w:val="center"/>
              <w:rPr>
                <w:rFonts w:ascii="Calibri" w:eastAsia="Calibri" w:hAnsi="Calibri" w:cs="Calibri"/>
              </w:rPr>
            </w:pPr>
          </w:p>
        </w:tc>
      </w:tr>
      <w:tr w:rsidR="005A5A79" w14:paraId="55CE5AA5" w14:textId="77777777" w:rsidTr="00460B10">
        <w:trPr>
          <w:trHeight w:val="105"/>
          <w:jc w:val="center"/>
          <w:trPrChange w:id="673" w:author="TA ČR" w:date="2021-11-18T10:38:00Z">
            <w:trPr>
              <w:trHeight w:val="105"/>
              <w:jc w:val="center"/>
            </w:trPr>
          </w:trPrChange>
        </w:trPr>
        <w:tc>
          <w:tcPr>
            <w:tcW w:w="1693" w:type="dxa"/>
            <w:tcBorders>
              <w:top w:val="single" w:sz="4" w:space="0" w:color="000000"/>
              <w:left w:val="single" w:sz="4" w:space="0" w:color="000000"/>
              <w:bottom w:val="single" w:sz="4" w:space="0" w:color="000000"/>
              <w:right w:val="single" w:sz="4" w:space="0" w:color="000000"/>
            </w:tcBorders>
            <w:shd w:val="clear" w:color="auto" w:fill="D9D9D9"/>
            <w:vAlign w:val="center"/>
            <w:tcPrChange w:id="674" w:author="TA ČR" w:date="2021-11-18T10:38:00Z">
              <w:tcPr>
                <w:tcW w:w="1693"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3D023A25"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Podpora regionů (DC 5)</w:t>
            </w:r>
          </w:p>
        </w:tc>
        <w:tc>
          <w:tcPr>
            <w:tcW w:w="1678" w:type="dxa"/>
            <w:tcBorders>
              <w:top w:val="single" w:sz="4" w:space="0" w:color="000000"/>
              <w:left w:val="single" w:sz="4" w:space="0" w:color="000000"/>
              <w:bottom w:val="single" w:sz="4" w:space="0" w:color="000000"/>
              <w:right w:val="single" w:sz="4" w:space="0" w:color="000000"/>
            </w:tcBorders>
            <w:shd w:val="clear" w:color="auto" w:fill="auto"/>
            <w:vAlign w:val="center"/>
            <w:tcPrChange w:id="675" w:author="TA ČR" w:date="2021-11-18T10:38:00Z">
              <w:tcPr>
                <w:tcW w:w="1678"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97D8033"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444" w:type="dxa"/>
            <w:tcBorders>
              <w:top w:val="single" w:sz="4" w:space="0" w:color="000000"/>
              <w:left w:val="single" w:sz="4" w:space="0" w:color="000000"/>
              <w:bottom w:val="single" w:sz="4" w:space="0" w:color="000000"/>
              <w:right w:val="single" w:sz="4" w:space="0" w:color="000000"/>
            </w:tcBorders>
            <w:shd w:val="clear" w:color="auto" w:fill="auto"/>
            <w:vAlign w:val="center"/>
            <w:tcPrChange w:id="676" w:author="TA ČR" w:date="2021-11-18T10:38:00Z">
              <w:tcPr>
                <w:tcW w:w="144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EABE76F"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Change w:id="677" w:author="TA ČR" w:date="2021-11-18T10:38:00Z">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3DA9565"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04" w:type="dxa"/>
            <w:tcBorders>
              <w:top w:val="single" w:sz="4" w:space="0" w:color="000000"/>
              <w:left w:val="single" w:sz="4" w:space="0" w:color="000000"/>
              <w:bottom w:val="single" w:sz="4" w:space="0" w:color="000000"/>
              <w:right w:val="single" w:sz="4" w:space="0" w:color="000000"/>
            </w:tcBorders>
            <w:shd w:val="clear" w:color="auto" w:fill="auto"/>
            <w:vAlign w:val="center"/>
            <w:tcPrChange w:id="678" w:author="TA ČR" w:date="2021-11-18T10:38:00Z">
              <w:tcPr>
                <w:tcW w:w="160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3A21823"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832" w:type="dxa"/>
            <w:tcBorders>
              <w:top w:val="single" w:sz="4" w:space="0" w:color="000000"/>
              <w:left w:val="single" w:sz="4" w:space="0" w:color="000000"/>
              <w:bottom w:val="single" w:sz="4" w:space="0" w:color="000000"/>
              <w:right w:val="single" w:sz="4" w:space="0" w:color="000000"/>
            </w:tcBorders>
            <w:shd w:val="clear" w:color="auto" w:fill="auto"/>
            <w:vAlign w:val="center"/>
            <w:tcPrChange w:id="679" w:author="TA ČR" w:date="2021-11-18T10:38:00Z">
              <w:tcPr>
                <w:tcW w:w="832"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C84C564"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534" w:type="dxa"/>
            <w:tcBorders>
              <w:top w:val="single" w:sz="4" w:space="0" w:color="000000"/>
              <w:left w:val="single" w:sz="4" w:space="0" w:color="000000"/>
              <w:bottom w:val="single" w:sz="4" w:space="0" w:color="000000"/>
              <w:right w:val="single" w:sz="4" w:space="0" w:color="000000"/>
            </w:tcBorders>
            <w:shd w:val="clear" w:color="auto" w:fill="auto"/>
            <w:vAlign w:val="center"/>
            <w:tcPrChange w:id="680" w:author="TA ČR" w:date="2021-11-18T10:38:00Z">
              <w:tcPr>
                <w:tcW w:w="1534"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C955C88"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402" w:type="dxa"/>
            <w:tcBorders>
              <w:top w:val="single" w:sz="4" w:space="0" w:color="000000"/>
              <w:left w:val="single" w:sz="4" w:space="0" w:color="000000"/>
              <w:bottom w:val="single" w:sz="4" w:space="0" w:color="000000"/>
              <w:right w:val="single" w:sz="4" w:space="0" w:color="000000"/>
            </w:tcBorders>
            <w:shd w:val="clear" w:color="auto" w:fill="auto"/>
            <w:vAlign w:val="center"/>
            <w:tcPrChange w:id="681" w:author="TA ČR" w:date="2021-11-18T10:38:00Z">
              <w:tcPr>
                <w:tcW w:w="1402"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90B80A9"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0" w:type="dxa"/>
            <w:tcBorders>
              <w:left w:val="single" w:sz="4" w:space="0" w:color="000000"/>
            </w:tcBorders>
            <w:vAlign w:val="center"/>
            <w:tcPrChange w:id="682" w:author="TA ČR" w:date="2021-11-18T10:38:00Z">
              <w:tcPr>
                <w:tcW w:w="160" w:type="dxa"/>
                <w:tcBorders>
                  <w:left w:val="single" w:sz="4" w:space="0" w:color="000000"/>
                </w:tcBorders>
                <w:vAlign w:val="center"/>
              </w:tcPr>
            </w:tcPrChange>
          </w:tcPr>
          <w:p w14:paraId="3953902A" w14:textId="77777777" w:rsidR="005A5A79" w:rsidRDefault="005A5A79">
            <w:pPr>
              <w:spacing w:before="0" w:line="240" w:lineRule="auto"/>
              <w:jc w:val="center"/>
              <w:rPr>
                <w:rFonts w:ascii="Calibri" w:eastAsia="Calibri" w:hAnsi="Calibri" w:cs="Calibri"/>
              </w:rPr>
            </w:pPr>
          </w:p>
        </w:tc>
      </w:tr>
      <w:tr w:rsidR="005A5A79" w14:paraId="22FD54FC" w14:textId="77777777" w:rsidTr="00460B10">
        <w:trPr>
          <w:trHeight w:val="540"/>
          <w:jc w:val="center"/>
          <w:trPrChange w:id="683" w:author="TA ČR" w:date="2021-11-18T10:38:00Z">
            <w:trPr>
              <w:trHeight w:val="540"/>
              <w:jc w:val="center"/>
            </w:trPr>
          </w:trPrChange>
        </w:trPr>
        <w:tc>
          <w:tcPr>
            <w:tcW w:w="1693" w:type="dxa"/>
            <w:tcBorders>
              <w:top w:val="single" w:sz="4" w:space="0" w:color="000000"/>
              <w:left w:val="single" w:sz="4" w:space="0" w:color="000000"/>
              <w:bottom w:val="single" w:sz="4" w:space="0" w:color="000000"/>
              <w:right w:val="single" w:sz="4" w:space="0" w:color="000000"/>
            </w:tcBorders>
            <w:shd w:val="clear" w:color="auto" w:fill="D9D9D9"/>
            <w:vAlign w:val="center"/>
            <w:tcPrChange w:id="684" w:author="TA ČR" w:date="2021-11-18T10:38:00Z">
              <w:tcPr>
                <w:tcW w:w="1693"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68785F67"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Začínající výzkumníci/vý-zkumnice</w:t>
            </w:r>
            <w:r>
              <w:rPr>
                <w:rFonts w:ascii="Calibri" w:eastAsia="Calibri" w:hAnsi="Calibri" w:cs="Calibri"/>
                <w:b/>
              </w:rPr>
              <w:br/>
              <w:t>(DC 2)</w:t>
            </w:r>
          </w:p>
        </w:tc>
        <w:tc>
          <w:tcPr>
            <w:tcW w:w="167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685" w:author="TA ČR" w:date="2021-11-18T10:38:00Z">
              <w:tcPr>
                <w:tcW w:w="167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CF0EF19"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144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686" w:author="TA ČR" w:date="2021-11-18T10:38:00Z">
              <w:tcPr>
                <w:tcW w:w="144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2117582"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99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687" w:author="TA ČR" w:date="2021-11-18T10:38:00Z">
              <w:tcPr>
                <w:tcW w:w="99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2D5FDEE"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160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688" w:author="TA ČR" w:date="2021-11-18T10:38:00Z">
              <w:tcPr>
                <w:tcW w:w="160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67B5720" w14:textId="77777777" w:rsidR="005A5A79" w:rsidRDefault="00460B10">
            <w:pPr>
              <w:spacing w:before="0" w:line="240" w:lineRule="auto"/>
              <w:jc w:val="center"/>
              <w:rPr>
                <w:rFonts w:ascii="Calibri" w:eastAsia="Calibri" w:hAnsi="Calibri" w:cs="Calibri"/>
              </w:rPr>
            </w:pPr>
            <w:r>
              <w:rPr>
                <w:rFonts w:ascii="Calibri" w:eastAsia="Calibri" w:hAnsi="Calibri" w:cs="Calibri"/>
              </w:rPr>
              <w:t>Multioborovost</w:t>
            </w:r>
          </w:p>
        </w:tc>
        <w:tc>
          <w:tcPr>
            <w:tcW w:w="8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689" w:author="TA ČR" w:date="2021-11-18T10:38:00Z">
              <w:tcPr>
                <w:tcW w:w="8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4CA1AED"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15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690" w:author="TA ČR" w:date="2021-11-18T10:38:00Z">
              <w:tcPr>
                <w:tcW w:w="15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877C7B3" w14:textId="77777777" w:rsidR="005A5A79" w:rsidRDefault="00460B10">
            <w:pPr>
              <w:spacing w:before="0" w:line="240" w:lineRule="auto"/>
              <w:jc w:val="center"/>
              <w:rPr>
                <w:rFonts w:ascii="Calibri" w:eastAsia="Calibri" w:hAnsi="Calibri" w:cs="Calibri"/>
              </w:rPr>
            </w:pPr>
            <w:r>
              <w:rPr>
                <w:rFonts w:ascii="Calibri" w:eastAsia="Calibri" w:hAnsi="Calibri" w:cs="Calibri"/>
              </w:rPr>
              <w:t>Multioborovost</w:t>
            </w:r>
          </w:p>
        </w:tc>
        <w:tc>
          <w:tcPr>
            <w:tcW w:w="140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691" w:author="TA ČR" w:date="2021-11-18T10:38:00Z">
              <w:tcPr>
                <w:tcW w:w="140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634CA16" w14:textId="77777777" w:rsidR="005A5A79" w:rsidRDefault="00460B10">
            <w:pPr>
              <w:spacing w:before="0" w:line="240" w:lineRule="auto"/>
              <w:jc w:val="center"/>
              <w:rPr>
                <w:rFonts w:ascii="Calibri" w:eastAsia="Calibri" w:hAnsi="Calibri" w:cs="Calibri"/>
              </w:rPr>
            </w:pPr>
            <w:r>
              <w:rPr>
                <w:rFonts w:ascii="Calibri" w:eastAsia="Calibri" w:hAnsi="Calibri" w:cs="Calibri"/>
              </w:rPr>
              <w:t>Propojování tech. a netech. oborů</w:t>
            </w:r>
          </w:p>
        </w:tc>
        <w:tc>
          <w:tcPr>
            <w:tcW w:w="160" w:type="dxa"/>
            <w:vMerge w:val="restart"/>
            <w:tcBorders>
              <w:left w:val="single" w:sz="4" w:space="0" w:color="000000"/>
            </w:tcBorders>
            <w:vAlign w:val="center"/>
            <w:tcPrChange w:id="692" w:author="TA ČR" w:date="2021-11-18T10:38:00Z">
              <w:tcPr>
                <w:tcW w:w="160" w:type="dxa"/>
                <w:vMerge w:val="restart"/>
                <w:tcBorders>
                  <w:left w:val="single" w:sz="4" w:space="0" w:color="000000"/>
                </w:tcBorders>
                <w:vAlign w:val="center"/>
              </w:tcPr>
            </w:tcPrChange>
          </w:tcPr>
          <w:p w14:paraId="72398056" w14:textId="77777777" w:rsidR="005A5A79" w:rsidRDefault="005A5A79">
            <w:pPr>
              <w:spacing w:before="0" w:line="240" w:lineRule="auto"/>
              <w:jc w:val="center"/>
              <w:rPr>
                <w:rFonts w:ascii="Calibri" w:eastAsia="Calibri" w:hAnsi="Calibri" w:cs="Calibri"/>
              </w:rPr>
            </w:pPr>
          </w:p>
        </w:tc>
      </w:tr>
      <w:tr w:rsidR="005A5A79" w14:paraId="0A4B5175" w14:textId="77777777" w:rsidTr="00460B10">
        <w:trPr>
          <w:trHeight w:val="540"/>
          <w:jc w:val="center"/>
          <w:trPrChange w:id="693" w:author="TA ČR" w:date="2021-11-18T10:38:00Z">
            <w:trPr>
              <w:trHeight w:val="540"/>
              <w:jc w:val="center"/>
            </w:trPr>
          </w:trPrChange>
        </w:trPr>
        <w:tc>
          <w:tcPr>
            <w:tcW w:w="1693" w:type="dxa"/>
            <w:tcBorders>
              <w:top w:val="single" w:sz="4" w:space="0" w:color="000000"/>
              <w:left w:val="single" w:sz="4" w:space="0" w:color="000000"/>
              <w:bottom w:val="single" w:sz="4" w:space="0" w:color="000000"/>
              <w:right w:val="single" w:sz="4" w:space="0" w:color="000000"/>
            </w:tcBorders>
            <w:shd w:val="clear" w:color="auto" w:fill="D9D9D9"/>
            <w:vAlign w:val="center"/>
            <w:tcPrChange w:id="694" w:author="TA ČR" w:date="2021-11-18T10:38:00Z">
              <w:tcPr>
                <w:tcW w:w="1693"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6BB21731"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Systémová opatření (DC 5)</w:t>
            </w:r>
          </w:p>
        </w:tc>
        <w:tc>
          <w:tcPr>
            <w:tcW w:w="1678"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695" w:author="TA ČR" w:date="2021-11-18T10:38:00Z">
              <w:tcPr>
                <w:tcW w:w="1678"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A30B63A"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1444"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696" w:author="TA ČR" w:date="2021-11-18T10:38:00Z">
              <w:tcPr>
                <w:tcW w:w="1444"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9CB99A0"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991"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697" w:author="TA ČR" w:date="2021-11-18T10:38:00Z">
              <w:tcPr>
                <w:tcW w:w="991"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2D15EB4"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1604"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698" w:author="TA ČR" w:date="2021-11-18T10:38:00Z">
              <w:tcPr>
                <w:tcW w:w="1604"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52ACF1F"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832"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699" w:author="TA ČR" w:date="2021-11-18T10:38:00Z">
              <w:tcPr>
                <w:tcW w:w="832"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658A6CA"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1534"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700" w:author="TA ČR" w:date="2021-11-18T10:38:00Z">
              <w:tcPr>
                <w:tcW w:w="1534"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2036BA6"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1402"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701" w:author="TA ČR" w:date="2021-11-18T10:38:00Z">
              <w:tcPr>
                <w:tcW w:w="1402"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8459818"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160" w:type="dxa"/>
            <w:vMerge/>
            <w:tcBorders>
              <w:left w:val="single" w:sz="4" w:space="0" w:color="000000"/>
            </w:tcBorders>
            <w:vAlign w:val="center"/>
            <w:tcPrChange w:id="702" w:author="TA ČR" w:date="2021-11-18T10:38:00Z">
              <w:tcPr>
                <w:tcW w:w="160" w:type="dxa"/>
                <w:vMerge/>
                <w:tcBorders>
                  <w:left w:val="single" w:sz="4" w:space="0" w:color="000000"/>
                </w:tcBorders>
                <w:vAlign w:val="center"/>
              </w:tcPr>
            </w:tcPrChange>
          </w:tcPr>
          <w:p w14:paraId="50E8B3EC" w14:textId="77777777" w:rsidR="005A5A79" w:rsidRDefault="005A5A79">
            <w:pPr>
              <w:widowControl w:val="0"/>
              <w:pBdr>
                <w:top w:val="nil"/>
                <w:left w:val="nil"/>
                <w:bottom w:val="nil"/>
                <w:right w:val="nil"/>
                <w:between w:val="nil"/>
              </w:pBdr>
              <w:spacing w:before="0"/>
              <w:rPr>
                <w:rFonts w:ascii="Calibri" w:eastAsia="Calibri" w:hAnsi="Calibri" w:cs="Calibri"/>
                <w:b/>
              </w:rPr>
            </w:pPr>
          </w:p>
        </w:tc>
      </w:tr>
    </w:tbl>
    <w:p w14:paraId="0680BE7D" w14:textId="77777777" w:rsidR="005A5A79" w:rsidRDefault="00460B10">
      <w:pPr>
        <w:spacing w:before="0" w:after="240" w:line="360" w:lineRule="auto"/>
        <w:ind w:left="-851"/>
        <w:jc w:val="both"/>
        <w:rPr>
          <w:rFonts w:ascii="Calibri" w:eastAsia="Calibri" w:hAnsi="Calibri" w:cs="Calibri"/>
          <w:sz w:val="16"/>
          <w:szCs w:val="16"/>
        </w:rPr>
      </w:pPr>
      <w:r>
        <w:rPr>
          <w:rFonts w:ascii="Calibri" w:eastAsia="Calibri" w:hAnsi="Calibri" w:cs="Calibri"/>
          <w:sz w:val="16"/>
          <w:szCs w:val="16"/>
        </w:rPr>
        <w:t>Zdroj: Vlastní zpracování, TA ČR</w:t>
      </w:r>
    </w:p>
    <w:p w14:paraId="141871BE" w14:textId="77777777" w:rsidR="005A5A79" w:rsidRDefault="00460B10">
      <w:pPr>
        <w:spacing w:before="240" w:line="360" w:lineRule="auto"/>
        <w:ind w:left="-851"/>
        <w:jc w:val="both"/>
        <w:rPr>
          <w:rFonts w:ascii="Calibri" w:eastAsia="Calibri" w:hAnsi="Calibri" w:cs="Calibri"/>
          <w:b/>
        </w:rPr>
      </w:pPr>
      <w:r>
        <w:rPr>
          <w:rFonts w:ascii="Calibri" w:eastAsia="Calibri" w:hAnsi="Calibri" w:cs="Calibri"/>
          <w:b/>
        </w:rPr>
        <w:lastRenderedPageBreak/>
        <w:t>Tabulka 7: Srovnání SIGMA s národními programy, část 7</w:t>
      </w:r>
    </w:p>
    <w:tbl>
      <w:tblPr>
        <w:tblStyle w:val="a5"/>
        <w:tblW w:w="11335" w:type="dxa"/>
        <w:jc w:val="center"/>
        <w:tblInd w:w="0" w:type="dxa"/>
        <w:tblLayout w:type="fixed"/>
        <w:tblLook w:val="0400" w:firstRow="0" w:lastRow="0" w:firstColumn="0" w:lastColumn="0" w:noHBand="0" w:noVBand="1"/>
        <w:tblPrChange w:id="703" w:author="TA ČR" w:date="2021-11-18T10:38:00Z">
          <w:tblPr>
            <w:tblW w:w="11335" w:type="dxa"/>
            <w:jc w:val="center"/>
            <w:tblLayout w:type="fixed"/>
            <w:tblCellMar>
              <w:top w:w="100" w:type="dxa"/>
              <w:left w:w="70" w:type="dxa"/>
              <w:bottom w:w="100" w:type="dxa"/>
              <w:right w:w="70" w:type="dxa"/>
            </w:tblCellMar>
            <w:tblLook w:val="0400" w:firstRow="0" w:lastRow="0" w:firstColumn="0" w:lastColumn="0" w:noHBand="0" w:noVBand="1"/>
          </w:tblPr>
        </w:tblPrChange>
      </w:tblPr>
      <w:tblGrid>
        <w:gridCol w:w="2547"/>
        <w:gridCol w:w="2108"/>
        <w:gridCol w:w="2198"/>
        <w:gridCol w:w="2239"/>
        <w:gridCol w:w="2243"/>
        <w:tblGridChange w:id="704">
          <w:tblGrid>
            <w:gridCol w:w="2547"/>
            <w:gridCol w:w="2108"/>
            <w:gridCol w:w="2198"/>
            <w:gridCol w:w="2239"/>
            <w:gridCol w:w="2243"/>
          </w:tblGrid>
        </w:tblGridChange>
      </w:tblGrid>
      <w:tr w:rsidR="005A5A79" w14:paraId="468CB384" w14:textId="77777777">
        <w:trPr>
          <w:trHeight w:val="523"/>
          <w:jc w:val="center"/>
          <w:trPrChange w:id="705" w:author="TA ČR" w:date="2021-11-18T10:38:00Z">
            <w:trPr>
              <w:trHeight w:val="523"/>
              <w:jc w:val="center"/>
            </w:trPr>
          </w:trPrChange>
        </w:trPr>
        <w:tc>
          <w:tcPr>
            <w:tcW w:w="2547"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706" w:author="TA ČR" w:date="2021-11-18T10:38:00Z">
              <w:tcPr>
                <w:tcW w:w="2547"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08D03F92"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SIGMA</w:t>
            </w:r>
          </w:p>
        </w:tc>
        <w:tc>
          <w:tcPr>
            <w:tcW w:w="8788" w:type="dxa"/>
            <w:gridSpan w:val="4"/>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707" w:author="TA ČR" w:date="2021-11-18T10:38:00Z">
              <w:tcPr>
                <w:tcW w:w="8788" w:type="dxa"/>
                <w:gridSpan w:val="4"/>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38238AB2"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Resortní programy</w:t>
            </w:r>
          </w:p>
        </w:tc>
      </w:tr>
      <w:tr w:rsidR="005A5A79" w14:paraId="6DB65BED" w14:textId="77777777">
        <w:trPr>
          <w:trHeight w:val="309"/>
          <w:jc w:val="center"/>
          <w:trPrChange w:id="708" w:author="TA ČR" w:date="2021-11-18T10:38:00Z">
            <w:trPr>
              <w:trHeight w:val="309"/>
              <w:jc w:val="center"/>
            </w:trPr>
          </w:trPrChange>
        </w:trPr>
        <w:tc>
          <w:tcPr>
            <w:tcW w:w="2547" w:type="dxa"/>
            <w:vMerge/>
            <w:tcBorders>
              <w:top w:val="single" w:sz="4" w:space="0" w:color="000000"/>
              <w:left w:val="single" w:sz="4" w:space="0" w:color="000000"/>
              <w:bottom w:val="single" w:sz="4" w:space="0" w:color="000000"/>
              <w:right w:val="single" w:sz="4" w:space="0" w:color="000000"/>
            </w:tcBorders>
            <w:shd w:val="clear" w:color="auto" w:fill="F03741"/>
            <w:vAlign w:val="center"/>
            <w:tcPrChange w:id="709" w:author="TA ČR" w:date="2021-11-18T10:38:00Z">
              <w:tcPr>
                <w:tcW w:w="2547" w:type="dxa"/>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1ECFBB87"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8788" w:type="dxa"/>
            <w:gridSpan w:val="4"/>
            <w:vMerge/>
            <w:tcBorders>
              <w:top w:val="single" w:sz="4" w:space="0" w:color="000000"/>
              <w:left w:val="single" w:sz="4" w:space="0" w:color="000000"/>
              <w:bottom w:val="single" w:sz="4" w:space="0" w:color="000000"/>
              <w:right w:val="single" w:sz="4" w:space="0" w:color="000000"/>
            </w:tcBorders>
            <w:shd w:val="clear" w:color="auto" w:fill="F03741"/>
            <w:vAlign w:val="center"/>
            <w:tcPrChange w:id="710" w:author="TA ČR" w:date="2021-11-18T10:38:00Z">
              <w:tcPr>
                <w:tcW w:w="8788" w:type="dxa"/>
                <w:gridSpan w:val="4"/>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2259E517"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r>
      <w:tr w:rsidR="005A5A79" w14:paraId="6B86EE77" w14:textId="77777777">
        <w:trPr>
          <w:trHeight w:val="206"/>
          <w:jc w:val="center"/>
          <w:trPrChange w:id="711" w:author="TA ČR" w:date="2021-11-18T10:38:00Z">
            <w:trPr>
              <w:trHeight w:val="206"/>
              <w:jc w:val="center"/>
            </w:trPr>
          </w:trPrChange>
        </w:trPr>
        <w:tc>
          <w:tcPr>
            <w:tcW w:w="2547" w:type="dxa"/>
            <w:vMerge/>
            <w:tcBorders>
              <w:top w:val="single" w:sz="4" w:space="0" w:color="000000"/>
              <w:left w:val="single" w:sz="4" w:space="0" w:color="000000"/>
              <w:bottom w:val="single" w:sz="4" w:space="0" w:color="000000"/>
              <w:right w:val="single" w:sz="4" w:space="0" w:color="000000"/>
            </w:tcBorders>
            <w:shd w:val="clear" w:color="auto" w:fill="F03741"/>
            <w:vAlign w:val="center"/>
            <w:tcPrChange w:id="712" w:author="TA ČR" w:date="2021-11-18T10:38:00Z">
              <w:tcPr>
                <w:tcW w:w="2547" w:type="dxa"/>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07F17243"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2108"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713" w:author="TA ČR" w:date="2021-11-18T10:38:00Z">
              <w:tcPr>
                <w:tcW w:w="2108"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54B91BD3"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AMBICE (MO)</w:t>
            </w:r>
          </w:p>
        </w:tc>
        <w:tc>
          <w:tcPr>
            <w:tcW w:w="6680" w:type="dxa"/>
            <w:gridSpan w:val="3"/>
            <w:tcBorders>
              <w:top w:val="single" w:sz="4" w:space="0" w:color="000000"/>
              <w:left w:val="single" w:sz="4" w:space="0" w:color="000000"/>
              <w:bottom w:val="single" w:sz="4" w:space="0" w:color="000000"/>
              <w:right w:val="single" w:sz="4" w:space="0" w:color="000000"/>
            </w:tcBorders>
            <w:shd w:val="clear" w:color="auto" w:fill="F03741"/>
            <w:vAlign w:val="center"/>
            <w:tcPrChange w:id="714" w:author="TA ČR" w:date="2021-11-18T10:38:00Z">
              <w:tcPr>
                <w:tcW w:w="6680" w:type="dxa"/>
                <w:gridSpan w:val="3"/>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5C6D634A" w14:textId="77777777" w:rsidR="005A5A79" w:rsidRDefault="00056A5E">
            <w:pPr>
              <w:spacing w:before="0" w:line="240" w:lineRule="auto"/>
              <w:jc w:val="center"/>
              <w:rPr>
                <w:rFonts w:ascii="Calibri" w:eastAsia="Calibri" w:hAnsi="Calibri" w:cs="Calibri"/>
                <w:b/>
                <w:color w:val="FFFFFF"/>
              </w:rPr>
            </w:pPr>
            <w:r>
              <w:fldChar w:fldCharType="begin"/>
            </w:r>
            <w:r>
              <w:instrText xml:space="preserve"> HYPERLINK "https://www.mvcr.cz/vyzkum/clanek/strategicka-podpora-rozvoje-bezpecnostniho-vyzkumu-cr-2019-2025-impakt-1.aspx" \h </w:instrText>
            </w:r>
            <w:r>
              <w:fldChar w:fldCharType="separate"/>
            </w:r>
            <w:r w:rsidR="00460B10">
              <w:rPr>
                <w:rFonts w:ascii="Calibri" w:eastAsia="Calibri" w:hAnsi="Calibri" w:cs="Calibri"/>
                <w:b/>
                <w:color w:val="FFFFFF"/>
              </w:rPr>
              <w:t>IMPAKT 1 (MV)</w:t>
            </w:r>
            <w:r>
              <w:rPr>
                <w:rFonts w:ascii="Calibri" w:eastAsia="Calibri" w:hAnsi="Calibri" w:cs="Calibri"/>
                <w:b/>
                <w:color w:val="FFFFFF"/>
              </w:rPr>
              <w:fldChar w:fldCharType="end"/>
            </w:r>
          </w:p>
        </w:tc>
      </w:tr>
      <w:tr w:rsidR="00354886" w14:paraId="5CAE8736" w14:textId="77777777">
        <w:trPr>
          <w:trHeight w:val="214"/>
          <w:jc w:val="center"/>
        </w:trPr>
        <w:tc>
          <w:tcPr>
            <w:tcW w:w="2547"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32772A3E"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2108"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209C4C4A"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2198"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27277C77"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PP1</w:t>
            </w:r>
          </w:p>
        </w:tc>
        <w:tc>
          <w:tcPr>
            <w:tcW w:w="2239"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30DEA2F2"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PP2</w:t>
            </w:r>
          </w:p>
        </w:tc>
        <w:tc>
          <w:tcPr>
            <w:tcW w:w="2243"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681DDCDA"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PP3</w:t>
            </w:r>
          </w:p>
        </w:tc>
      </w:tr>
      <w:tr w:rsidR="005A5A79" w14:paraId="21D23B45" w14:textId="77777777">
        <w:trPr>
          <w:trHeight w:val="1586"/>
          <w:jc w:val="center"/>
          <w:trPrChange w:id="715" w:author="TA ČR" w:date="2021-11-18T10:38:00Z">
            <w:trPr>
              <w:trHeight w:val="1586"/>
              <w:jc w:val="center"/>
            </w:trPr>
          </w:trPrChange>
        </w:trPr>
        <w:tc>
          <w:tcPr>
            <w:tcW w:w="2547" w:type="dxa"/>
            <w:tcBorders>
              <w:top w:val="single" w:sz="4" w:space="0" w:color="000000"/>
              <w:left w:val="single" w:sz="4" w:space="0" w:color="000000"/>
              <w:bottom w:val="single" w:sz="4" w:space="0" w:color="000000"/>
              <w:right w:val="single" w:sz="4" w:space="0" w:color="000000"/>
            </w:tcBorders>
            <w:shd w:val="clear" w:color="auto" w:fill="F3F3F3"/>
            <w:vAlign w:val="center"/>
            <w:tcPrChange w:id="716" w:author="TA ČR" w:date="2021-11-18T10:38:00Z">
              <w:tcPr>
                <w:tcW w:w="2547" w:type="dxa"/>
                <w:tcBorders>
                  <w:top w:val="single" w:sz="4" w:space="0" w:color="000000"/>
                  <w:left w:val="single" w:sz="4" w:space="0" w:color="000000"/>
                  <w:bottom w:val="single" w:sz="4" w:space="0" w:color="000000"/>
                  <w:right w:val="single" w:sz="4" w:space="0" w:color="000000"/>
                </w:tcBorders>
                <w:shd w:val="clear" w:color="auto" w:fill="F3F3F3"/>
                <w:vAlign w:val="center"/>
              </w:tcPr>
            </w:tcPrChange>
          </w:tcPr>
          <w:p w14:paraId="2E8611AA" w14:textId="77777777" w:rsidR="005A5A79" w:rsidRDefault="00460B10">
            <w:pPr>
              <w:spacing w:before="0" w:line="240" w:lineRule="auto"/>
              <w:jc w:val="center"/>
              <w:rPr>
                <w:rFonts w:ascii="Calibri" w:eastAsia="Calibri" w:hAnsi="Calibri" w:cs="Calibri"/>
              </w:rPr>
            </w:pPr>
            <w:r>
              <w:rPr>
                <w:rFonts w:ascii="Calibri" w:eastAsia="Calibri" w:hAnsi="Calibri" w:cs="Calibri"/>
              </w:rPr>
              <w:t>Zaměření programu</w:t>
            </w:r>
          </w:p>
        </w:tc>
        <w:tc>
          <w:tcPr>
            <w:tcW w:w="2108" w:type="dxa"/>
            <w:tcBorders>
              <w:top w:val="single" w:sz="4" w:space="0" w:color="000000"/>
              <w:left w:val="single" w:sz="4" w:space="0" w:color="000000"/>
              <w:bottom w:val="single" w:sz="4" w:space="0" w:color="000000"/>
              <w:right w:val="single" w:sz="4" w:space="0" w:color="000000"/>
            </w:tcBorders>
            <w:shd w:val="clear" w:color="auto" w:fill="F3F3F3"/>
            <w:vAlign w:val="center"/>
            <w:tcPrChange w:id="717" w:author="TA ČR" w:date="2021-11-18T10:38:00Z">
              <w:tcPr>
                <w:tcW w:w="2108" w:type="dxa"/>
                <w:tcBorders>
                  <w:top w:val="single" w:sz="4" w:space="0" w:color="000000"/>
                  <w:left w:val="single" w:sz="4" w:space="0" w:color="000000"/>
                  <w:bottom w:val="single" w:sz="4" w:space="0" w:color="000000"/>
                  <w:right w:val="single" w:sz="4" w:space="0" w:color="000000"/>
                </w:tcBorders>
                <w:shd w:val="clear" w:color="auto" w:fill="F3F3F3"/>
                <w:vAlign w:val="center"/>
              </w:tcPr>
            </w:tcPrChange>
          </w:tcPr>
          <w:p w14:paraId="68606193" w14:textId="77777777" w:rsidR="005A5A79" w:rsidRDefault="00460B10">
            <w:pPr>
              <w:spacing w:before="0" w:line="240" w:lineRule="auto"/>
              <w:jc w:val="center"/>
              <w:rPr>
                <w:rFonts w:ascii="Calibri" w:eastAsia="Calibri" w:hAnsi="Calibri" w:cs="Calibri"/>
              </w:rPr>
            </w:pPr>
            <w:r>
              <w:rPr>
                <w:rFonts w:ascii="Calibri" w:eastAsia="Calibri" w:hAnsi="Calibri" w:cs="Calibri"/>
              </w:rPr>
              <w:t>Rozvoj oblastí, ve kterých ozbrojené složky dosahují významných výsledků v rámci a NATO a EU</w:t>
            </w:r>
          </w:p>
        </w:tc>
        <w:tc>
          <w:tcPr>
            <w:tcW w:w="6680" w:type="dxa"/>
            <w:gridSpan w:val="3"/>
            <w:tcBorders>
              <w:top w:val="single" w:sz="4" w:space="0" w:color="000000"/>
              <w:left w:val="single" w:sz="4" w:space="0" w:color="000000"/>
              <w:bottom w:val="single" w:sz="4" w:space="0" w:color="000000"/>
              <w:right w:val="single" w:sz="4" w:space="0" w:color="000000"/>
            </w:tcBorders>
            <w:shd w:val="clear" w:color="auto" w:fill="F3F3F3"/>
            <w:vAlign w:val="center"/>
            <w:tcPrChange w:id="718" w:author="TA ČR" w:date="2021-11-18T10:38:00Z">
              <w:tcPr>
                <w:tcW w:w="6680" w:type="dxa"/>
                <w:gridSpan w:val="3"/>
                <w:tcBorders>
                  <w:top w:val="single" w:sz="4" w:space="0" w:color="000000"/>
                  <w:left w:val="single" w:sz="4" w:space="0" w:color="000000"/>
                  <w:bottom w:val="single" w:sz="4" w:space="0" w:color="000000"/>
                  <w:right w:val="single" w:sz="4" w:space="0" w:color="000000"/>
                </w:tcBorders>
                <w:shd w:val="clear" w:color="auto" w:fill="F3F3F3"/>
                <w:vAlign w:val="center"/>
              </w:tcPr>
            </w:tcPrChange>
          </w:tcPr>
          <w:p w14:paraId="548C34CB" w14:textId="77777777" w:rsidR="005A5A79" w:rsidRDefault="00460B10">
            <w:pPr>
              <w:spacing w:before="0" w:line="240" w:lineRule="auto"/>
              <w:jc w:val="center"/>
              <w:rPr>
                <w:rFonts w:ascii="Calibri" w:eastAsia="Calibri" w:hAnsi="Calibri" w:cs="Calibri"/>
              </w:rPr>
            </w:pPr>
            <w:r>
              <w:rPr>
                <w:rFonts w:ascii="Calibri" w:eastAsia="Calibri" w:hAnsi="Calibri" w:cs="Calibri"/>
              </w:rPr>
              <w:t>Dlouhodobá výzkumná podpora, specifické schopnosti pro bezpečnost státu a občanů, dlouhodobost, kvalita, týmy, mladí, internacionalizace, informační zázemí</w:t>
            </w:r>
          </w:p>
        </w:tc>
      </w:tr>
      <w:tr w:rsidR="00354886" w14:paraId="55321C7F" w14:textId="77777777">
        <w:trPr>
          <w:trHeight w:val="559"/>
          <w:jc w:val="center"/>
        </w:trPr>
        <w:tc>
          <w:tcPr>
            <w:tcW w:w="2547"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93892A5"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Aktuální výzvy (DC 5)</w:t>
            </w:r>
          </w:p>
        </w:tc>
        <w:tc>
          <w:tcPr>
            <w:tcW w:w="2108"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2A5E8FD8"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2198"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08C12B63"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2239"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75AA273D"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2243"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1BB04ACB"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r>
      <w:tr w:rsidR="005A5A79" w14:paraId="20674900" w14:textId="77777777">
        <w:trPr>
          <w:trHeight w:val="594"/>
          <w:jc w:val="center"/>
          <w:trPrChange w:id="719" w:author="TA ČR" w:date="2021-11-18T10:38:00Z">
            <w:trPr>
              <w:trHeight w:val="594"/>
              <w:jc w:val="center"/>
            </w:trPr>
          </w:trPrChange>
        </w:trPr>
        <w:tc>
          <w:tcPr>
            <w:tcW w:w="2547" w:type="dxa"/>
            <w:tcBorders>
              <w:top w:val="single" w:sz="4" w:space="0" w:color="000000"/>
              <w:left w:val="single" w:sz="4" w:space="0" w:color="000000"/>
              <w:bottom w:val="single" w:sz="4" w:space="0" w:color="000000"/>
              <w:right w:val="single" w:sz="4" w:space="0" w:color="000000"/>
            </w:tcBorders>
            <w:shd w:val="clear" w:color="auto" w:fill="D9D9D9"/>
            <w:vAlign w:val="center"/>
            <w:tcPrChange w:id="720" w:author="TA ČR" w:date="2021-11-18T10:38:00Z">
              <w:tcPr>
                <w:tcW w:w="2547"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7E7C0A4D"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Dlouhodobé výzkumné záměry (DC 5)</w:t>
            </w:r>
          </w:p>
        </w:tc>
        <w:tc>
          <w:tcPr>
            <w:tcW w:w="2108" w:type="dxa"/>
            <w:tcBorders>
              <w:top w:val="single" w:sz="4" w:space="0" w:color="000000"/>
              <w:left w:val="single" w:sz="4" w:space="0" w:color="000000"/>
              <w:bottom w:val="single" w:sz="4" w:space="0" w:color="000000"/>
              <w:right w:val="single" w:sz="4" w:space="0" w:color="000000"/>
            </w:tcBorders>
            <w:shd w:val="clear" w:color="auto" w:fill="auto"/>
            <w:vAlign w:val="center"/>
            <w:tcPrChange w:id="721" w:author="TA ČR" w:date="2021-11-18T10:38:00Z">
              <w:tcPr>
                <w:tcW w:w="2108"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7A427D3"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198" w:type="dxa"/>
            <w:tcBorders>
              <w:top w:val="single" w:sz="4" w:space="0" w:color="000000"/>
              <w:left w:val="single" w:sz="4" w:space="0" w:color="000000"/>
              <w:bottom w:val="single" w:sz="4" w:space="0" w:color="000000"/>
              <w:right w:val="single" w:sz="4" w:space="0" w:color="000000"/>
            </w:tcBorders>
            <w:shd w:val="clear" w:color="auto" w:fill="EA9999"/>
            <w:vAlign w:val="center"/>
            <w:tcPrChange w:id="722" w:author="TA ČR" w:date="2021-11-18T10:38:00Z">
              <w:tcPr>
                <w:tcW w:w="2198" w:type="dxa"/>
                <w:tcBorders>
                  <w:top w:val="single" w:sz="4" w:space="0" w:color="000000"/>
                  <w:left w:val="single" w:sz="4" w:space="0" w:color="000000"/>
                  <w:bottom w:val="single" w:sz="4" w:space="0" w:color="000000"/>
                  <w:right w:val="single" w:sz="4" w:space="0" w:color="000000"/>
                </w:tcBorders>
                <w:shd w:val="clear" w:color="auto" w:fill="EA9999"/>
                <w:vAlign w:val="center"/>
              </w:tcPr>
            </w:tcPrChange>
          </w:tcPr>
          <w:p w14:paraId="6F98D398"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2239" w:type="dxa"/>
            <w:tcBorders>
              <w:top w:val="single" w:sz="4" w:space="0" w:color="000000"/>
              <w:left w:val="single" w:sz="4" w:space="0" w:color="000000"/>
              <w:bottom w:val="single" w:sz="4" w:space="0" w:color="000000"/>
              <w:right w:val="single" w:sz="4" w:space="0" w:color="000000"/>
            </w:tcBorders>
            <w:shd w:val="clear" w:color="auto" w:fill="auto"/>
            <w:vAlign w:val="center"/>
            <w:tcPrChange w:id="723" w:author="TA ČR" w:date="2021-11-18T10:38:00Z">
              <w:tcPr>
                <w:tcW w:w="2239"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4FA577E"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43" w:type="dxa"/>
            <w:tcBorders>
              <w:top w:val="single" w:sz="4" w:space="0" w:color="000000"/>
              <w:left w:val="single" w:sz="4" w:space="0" w:color="000000"/>
              <w:bottom w:val="single" w:sz="4" w:space="0" w:color="000000"/>
              <w:right w:val="single" w:sz="4" w:space="0" w:color="000000"/>
            </w:tcBorders>
            <w:shd w:val="clear" w:color="auto" w:fill="auto"/>
            <w:vAlign w:val="center"/>
            <w:tcPrChange w:id="724" w:author="TA ČR" w:date="2021-11-18T10:38:00Z">
              <w:tcPr>
                <w:tcW w:w="224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2FB5E8F"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3E8CBF06" w14:textId="77777777">
        <w:trPr>
          <w:trHeight w:val="395"/>
          <w:jc w:val="center"/>
          <w:trPrChange w:id="725" w:author="TA ČR" w:date="2021-11-18T10:38:00Z">
            <w:trPr>
              <w:trHeight w:val="395"/>
              <w:jc w:val="center"/>
            </w:trPr>
          </w:trPrChange>
        </w:trPr>
        <w:tc>
          <w:tcPr>
            <w:tcW w:w="2547" w:type="dxa"/>
            <w:tcBorders>
              <w:top w:val="single" w:sz="4" w:space="0" w:color="000000"/>
              <w:left w:val="single" w:sz="4" w:space="0" w:color="000000"/>
              <w:bottom w:val="single" w:sz="4" w:space="0" w:color="000000"/>
              <w:right w:val="single" w:sz="4" w:space="0" w:color="000000"/>
            </w:tcBorders>
            <w:shd w:val="clear" w:color="auto" w:fill="D9D9D9"/>
            <w:vAlign w:val="center"/>
            <w:tcPrChange w:id="726" w:author="TA ČR" w:date="2021-11-18T10:38:00Z">
              <w:tcPr>
                <w:tcW w:w="2547"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35684F8E"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Aktivity tzv. předaplikačního výzkumu (DC 1)</w:t>
            </w:r>
          </w:p>
        </w:tc>
        <w:tc>
          <w:tcPr>
            <w:tcW w:w="2108" w:type="dxa"/>
            <w:tcBorders>
              <w:top w:val="single" w:sz="4" w:space="0" w:color="000000"/>
              <w:left w:val="single" w:sz="4" w:space="0" w:color="000000"/>
              <w:bottom w:val="single" w:sz="4" w:space="0" w:color="000000"/>
              <w:right w:val="single" w:sz="4" w:space="0" w:color="000000"/>
            </w:tcBorders>
            <w:shd w:val="clear" w:color="auto" w:fill="auto"/>
            <w:vAlign w:val="center"/>
            <w:tcPrChange w:id="727" w:author="TA ČR" w:date="2021-11-18T10:38:00Z">
              <w:tcPr>
                <w:tcW w:w="2108"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DC0CA28"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198" w:type="dxa"/>
            <w:tcBorders>
              <w:top w:val="single" w:sz="4" w:space="0" w:color="000000"/>
              <w:left w:val="single" w:sz="4" w:space="0" w:color="000000"/>
              <w:bottom w:val="single" w:sz="4" w:space="0" w:color="000000"/>
              <w:right w:val="single" w:sz="4" w:space="0" w:color="000000"/>
            </w:tcBorders>
            <w:shd w:val="clear" w:color="auto" w:fill="auto"/>
            <w:vAlign w:val="center"/>
            <w:tcPrChange w:id="728" w:author="TA ČR" w:date="2021-11-18T10:38:00Z">
              <w:tcPr>
                <w:tcW w:w="2198"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8185CFC"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39" w:type="dxa"/>
            <w:tcBorders>
              <w:top w:val="single" w:sz="4" w:space="0" w:color="000000"/>
              <w:left w:val="single" w:sz="4" w:space="0" w:color="000000"/>
              <w:bottom w:val="single" w:sz="4" w:space="0" w:color="000000"/>
              <w:right w:val="single" w:sz="4" w:space="0" w:color="000000"/>
            </w:tcBorders>
            <w:shd w:val="clear" w:color="auto" w:fill="auto"/>
            <w:vAlign w:val="center"/>
            <w:tcPrChange w:id="729" w:author="TA ČR" w:date="2021-11-18T10:38:00Z">
              <w:tcPr>
                <w:tcW w:w="2239"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9B42483"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43" w:type="dxa"/>
            <w:tcBorders>
              <w:top w:val="single" w:sz="4" w:space="0" w:color="000000"/>
              <w:left w:val="single" w:sz="4" w:space="0" w:color="000000"/>
              <w:bottom w:val="single" w:sz="4" w:space="0" w:color="000000"/>
              <w:right w:val="single" w:sz="4" w:space="0" w:color="000000"/>
            </w:tcBorders>
            <w:shd w:val="clear" w:color="auto" w:fill="auto"/>
            <w:vAlign w:val="center"/>
            <w:tcPrChange w:id="730" w:author="TA ČR" w:date="2021-11-18T10:38:00Z">
              <w:tcPr>
                <w:tcW w:w="224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EE97DD2"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354886" w14:paraId="25B5B275" w14:textId="77777777">
        <w:trPr>
          <w:trHeight w:val="395"/>
          <w:jc w:val="center"/>
        </w:trPr>
        <w:tc>
          <w:tcPr>
            <w:tcW w:w="2547"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8892BF0"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Mezinárodní spolupráce (DC 4)</w:t>
            </w:r>
          </w:p>
        </w:tc>
        <w:tc>
          <w:tcPr>
            <w:tcW w:w="210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67591A"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19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D1F5C9"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CF1AD4"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43"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6545114D"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r>
      <w:tr w:rsidR="005A5A79" w14:paraId="3F1EAA35" w14:textId="77777777">
        <w:trPr>
          <w:trHeight w:val="240"/>
          <w:jc w:val="center"/>
          <w:trPrChange w:id="731" w:author="TA ČR" w:date="2021-11-18T10:38:00Z">
            <w:trPr>
              <w:trHeight w:val="240"/>
              <w:jc w:val="center"/>
            </w:trPr>
          </w:trPrChange>
        </w:trPr>
        <w:tc>
          <w:tcPr>
            <w:tcW w:w="2547" w:type="dxa"/>
            <w:tcBorders>
              <w:top w:val="single" w:sz="4" w:space="0" w:color="000000"/>
              <w:left w:val="single" w:sz="4" w:space="0" w:color="000000"/>
              <w:bottom w:val="single" w:sz="4" w:space="0" w:color="000000"/>
              <w:right w:val="single" w:sz="4" w:space="0" w:color="000000"/>
            </w:tcBorders>
            <w:shd w:val="clear" w:color="auto" w:fill="D9D9D9"/>
            <w:vAlign w:val="center"/>
            <w:tcPrChange w:id="732" w:author="TA ČR" w:date="2021-11-18T10:38:00Z">
              <w:tcPr>
                <w:tcW w:w="2547"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468BF32B"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Podpora SHUV (DC 3)</w:t>
            </w:r>
          </w:p>
        </w:tc>
        <w:tc>
          <w:tcPr>
            <w:tcW w:w="2108" w:type="dxa"/>
            <w:tcBorders>
              <w:top w:val="single" w:sz="4" w:space="0" w:color="000000"/>
              <w:left w:val="single" w:sz="4" w:space="0" w:color="000000"/>
              <w:bottom w:val="single" w:sz="4" w:space="0" w:color="000000"/>
              <w:right w:val="single" w:sz="4" w:space="0" w:color="000000"/>
            </w:tcBorders>
            <w:shd w:val="clear" w:color="auto" w:fill="auto"/>
            <w:vAlign w:val="center"/>
            <w:tcPrChange w:id="733" w:author="TA ČR" w:date="2021-11-18T10:38:00Z">
              <w:tcPr>
                <w:tcW w:w="2108"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1FC8919"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198" w:type="dxa"/>
            <w:tcBorders>
              <w:top w:val="single" w:sz="4" w:space="0" w:color="000000"/>
              <w:left w:val="single" w:sz="4" w:space="0" w:color="000000"/>
              <w:bottom w:val="single" w:sz="4" w:space="0" w:color="000000"/>
              <w:right w:val="single" w:sz="4" w:space="0" w:color="000000"/>
            </w:tcBorders>
            <w:shd w:val="clear" w:color="auto" w:fill="auto"/>
            <w:vAlign w:val="center"/>
            <w:tcPrChange w:id="734" w:author="TA ČR" w:date="2021-11-18T10:38:00Z">
              <w:tcPr>
                <w:tcW w:w="2198"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0243AB4"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39" w:type="dxa"/>
            <w:tcBorders>
              <w:top w:val="single" w:sz="4" w:space="0" w:color="000000"/>
              <w:left w:val="single" w:sz="4" w:space="0" w:color="000000"/>
              <w:bottom w:val="single" w:sz="4" w:space="0" w:color="000000"/>
              <w:right w:val="single" w:sz="4" w:space="0" w:color="000000"/>
            </w:tcBorders>
            <w:shd w:val="clear" w:color="auto" w:fill="auto"/>
            <w:vAlign w:val="center"/>
            <w:tcPrChange w:id="735" w:author="TA ČR" w:date="2021-11-18T10:38:00Z">
              <w:tcPr>
                <w:tcW w:w="2239"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8ECF532"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43" w:type="dxa"/>
            <w:tcBorders>
              <w:top w:val="single" w:sz="4" w:space="0" w:color="000000"/>
              <w:left w:val="single" w:sz="4" w:space="0" w:color="000000"/>
              <w:bottom w:val="single" w:sz="4" w:space="0" w:color="000000"/>
              <w:right w:val="single" w:sz="4" w:space="0" w:color="000000"/>
            </w:tcBorders>
            <w:shd w:val="clear" w:color="auto" w:fill="auto"/>
            <w:vAlign w:val="center"/>
            <w:tcPrChange w:id="736" w:author="TA ČR" w:date="2021-11-18T10:38:00Z">
              <w:tcPr>
                <w:tcW w:w="224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5873590"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1C0B48DD" w14:textId="77777777" w:rsidTr="00460B10">
        <w:trPr>
          <w:trHeight w:val="395"/>
          <w:jc w:val="center"/>
          <w:trPrChange w:id="737" w:author="TA ČR" w:date="2021-11-18T10:38:00Z">
            <w:trPr>
              <w:trHeight w:val="395"/>
              <w:jc w:val="center"/>
            </w:trPr>
          </w:trPrChange>
        </w:trPr>
        <w:tc>
          <w:tcPr>
            <w:tcW w:w="2547" w:type="dxa"/>
            <w:tcBorders>
              <w:top w:val="single" w:sz="4" w:space="0" w:color="000000"/>
              <w:left w:val="single" w:sz="4" w:space="0" w:color="000000"/>
              <w:bottom w:val="single" w:sz="4" w:space="0" w:color="000000"/>
              <w:right w:val="single" w:sz="4" w:space="0" w:color="000000"/>
            </w:tcBorders>
            <w:shd w:val="clear" w:color="auto" w:fill="D9D9D9"/>
            <w:vAlign w:val="center"/>
            <w:tcPrChange w:id="738" w:author="TA ČR" w:date="2021-11-18T10:38:00Z">
              <w:tcPr>
                <w:tcW w:w="2547"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16748561"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Podpora regionů (DC 5)</w:t>
            </w:r>
          </w:p>
        </w:tc>
        <w:tc>
          <w:tcPr>
            <w:tcW w:w="2108" w:type="dxa"/>
            <w:tcBorders>
              <w:top w:val="single" w:sz="4" w:space="0" w:color="000000"/>
              <w:left w:val="single" w:sz="4" w:space="0" w:color="000000"/>
              <w:bottom w:val="single" w:sz="4" w:space="0" w:color="000000"/>
              <w:right w:val="single" w:sz="4" w:space="0" w:color="000000"/>
            </w:tcBorders>
            <w:shd w:val="clear" w:color="auto" w:fill="auto"/>
            <w:vAlign w:val="center"/>
            <w:tcPrChange w:id="739" w:author="TA ČR" w:date="2021-11-18T10:38:00Z">
              <w:tcPr>
                <w:tcW w:w="2108"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F2D90B7"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198" w:type="dxa"/>
            <w:tcBorders>
              <w:top w:val="single" w:sz="4" w:space="0" w:color="000000"/>
              <w:left w:val="single" w:sz="4" w:space="0" w:color="000000"/>
              <w:bottom w:val="single" w:sz="4" w:space="0" w:color="000000"/>
              <w:right w:val="single" w:sz="4" w:space="0" w:color="000000"/>
            </w:tcBorders>
            <w:shd w:val="clear" w:color="auto" w:fill="auto"/>
            <w:vAlign w:val="center"/>
            <w:tcPrChange w:id="740" w:author="TA ČR" w:date="2021-11-18T10:38:00Z">
              <w:tcPr>
                <w:tcW w:w="2198"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21571FA"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39" w:type="dxa"/>
            <w:tcBorders>
              <w:top w:val="single" w:sz="4" w:space="0" w:color="000000"/>
              <w:left w:val="single" w:sz="4" w:space="0" w:color="000000"/>
              <w:bottom w:val="single" w:sz="4" w:space="0" w:color="000000"/>
              <w:right w:val="single" w:sz="4" w:space="0" w:color="000000"/>
            </w:tcBorders>
            <w:shd w:val="clear" w:color="auto" w:fill="auto"/>
            <w:vAlign w:val="center"/>
            <w:tcPrChange w:id="741" w:author="TA ČR" w:date="2021-11-18T10:38:00Z">
              <w:tcPr>
                <w:tcW w:w="2239"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BC2782E"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2243" w:type="dxa"/>
            <w:tcBorders>
              <w:top w:val="single" w:sz="4" w:space="0" w:color="000000"/>
              <w:left w:val="single" w:sz="4" w:space="0" w:color="000000"/>
              <w:bottom w:val="single" w:sz="4" w:space="0" w:color="000000"/>
              <w:right w:val="single" w:sz="4" w:space="0" w:color="000000"/>
            </w:tcBorders>
            <w:shd w:val="clear" w:color="auto" w:fill="auto"/>
            <w:vAlign w:val="center"/>
            <w:tcPrChange w:id="742" w:author="TA ČR" w:date="2021-11-18T10:38:00Z">
              <w:tcPr>
                <w:tcW w:w="224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E89804A"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6CD15857" w14:textId="77777777" w:rsidTr="00460B10">
        <w:trPr>
          <w:trHeight w:val="270"/>
          <w:jc w:val="center"/>
          <w:trPrChange w:id="743" w:author="TA ČR" w:date="2021-11-18T10:38:00Z">
            <w:trPr>
              <w:trHeight w:val="270"/>
              <w:jc w:val="center"/>
            </w:trPr>
          </w:trPrChange>
        </w:trPr>
        <w:tc>
          <w:tcPr>
            <w:tcW w:w="2547" w:type="dxa"/>
            <w:tcBorders>
              <w:top w:val="single" w:sz="4" w:space="0" w:color="000000"/>
              <w:left w:val="single" w:sz="4" w:space="0" w:color="000000"/>
              <w:bottom w:val="single" w:sz="4" w:space="0" w:color="000000"/>
              <w:right w:val="single" w:sz="4" w:space="0" w:color="000000"/>
            </w:tcBorders>
            <w:shd w:val="clear" w:color="auto" w:fill="D9D9D9"/>
            <w:vAlign w:val="center"/>
            <w:tcPrChange w:id="744" w:author="TA ČR" w:date="2021-11-18T10:38:00Z">
              <w:tcPr>
                <w:tcW w:w="2547"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77F6FFAD"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Začínající výzkumníci/výzkumnice</w:t>
            </w:r>
            <w:r>
              <w:rPr>
                <w:rFonts w:ascii="Calibri" w:eastAsia="Calibri" w:hAnsi="Calibri" w:cs="Calibri"/>
                <w:b/>
              </w:rPr>
              <w:br/>
              <w:t>(DC 2)</w:t>
            </w:r>
          </w:p>
        </w:tc>
        <w:tc>
          <w:tcPr>
            <w:tcW w:w="210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745" w:author="TA ČR" w:date="2021-11-18T10:38:00Z">
              <w:tcPr>
                <w:tcW w:w="210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9BB954B"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219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746" w:author="TA ČR" w:date="2021-11-18T10:38:00Z">
              <w:tcPr>
                <w:tcW w:w="219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C5B4B6C"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223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747" w:author="TA ČR" w:date="2021-11-18T10:38:00Z">
              <w:tcPr>
                <w:tcW w:w="223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569144D" w14:textId="77777777" w:rsidR="005A5A79" w:rsidRDefault="00460B10">
            <w:pPr>
              <w:spacing w:before="0" w:line="240" w:lineRule="auto"/>
              <w:jc w:val="center"/>
              <w:rPr>
                <w:rFonts w:ascii="Calibri" w:eastAsia="Calibri" w:hAnsi="Calibri" w:cs="Calibri"/>
              </w:rPr>
            </w:pPr>
            <w:r>
              <w:rPr>
                <w:rFonts w:ascii="Calibri" w:eastAsia="Calibri" w:hAnsi="Calibri" w:cs="Calibri"/>
              </w:rPr>
              <w:t>Začínající výzkumníci</w:t>
            </w:r>
          </w:p>
        </w:tc>
        <w:tc>
          <w:tcPr>
            <w:tcW w:w="224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748" w:author="TA ČR" w:date="2021-11-18T10:38:00Z">
              <w:tcPr>
                <w:tcW w:w="224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B3C8BF0"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r>
      <w:tr w:rsidR="005A5A79" w14:paraId="698CB171" w14:textId="77777777" w:rsidTr="00460B10">
        <w:trPr>
          <w:trHeight w:val="270"/>
          <w:jc w:val="center"/>
          <w:trPrChange w:id="749" w:author="TA ČR" w:date="2021-11-18T10:38:00Z">
            <w:trPr>
              <w:trHeight w:val="270"/>
              <w:jc w:val="center"/>
            </w:trPr>
          </w:trPrChange>
        </w:trPr>
        <w:tc>
          <w:tcPr>
            <w:tcW w:w="2547" w:type="dxa"/>
            <w:tcBorders>
              <w:top w:val="single" w:sz="4" w:space="0" w:color="000000"/>
              <w:left w:val="single" w:sz="4" w:space="0" w:color="000000"/>
              <w:bottom w:val="single" w:sz="4" w:space="0" w:color="000000"/>
              <w:right w:val="single" w:sz="4" w:space="0" w:color="000000"/>
            </w:tcBorders>
            <w:shd w:val="clear" w:color="auto" w:fill="D9D9D9"/>
            <w:vAlign w:val="center"/>
            <w:tcPrChange w:id="750" w:author="TA ČR" w:date="2021-11-18T10:38:00Z">
              <w:tcPr>
                <w:tcW w:w="2547"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3636FFDC"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 xml:space="preserve">Systémová opatření </w:t>
            </w:r>
            <w:r>
              <w:rPr>
                <w:rFonts w:ascii="Calibri" w:eastAsia="Calibri" w:hAnsi="Calibri" w:cs="Calibri"/>
                <w:b/>
              </w:rPr>
              <w:br/>
              <w:t>(DC 5)</w:t>
            </w:r>
          </w:p>
        </w:tc>
        <w:tc>
          <w:tcPr>
            <w:tcW w:w="2108"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751" w:author="TA ČR" w:date="2021-11-18T10:38:00Z">
              <w:tcPr>
                <w:tcW w:w="2108"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702774E"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2198"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752" w:author="TA ČR" w:date="2021-11-18T10:38:00Z">
              <w:tcPr>
                <w:tcW w:w="2198"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4A7EA1E"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2239"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753" w:author="TA ČR" w:date="2021-11-18T10:38:00Z">
              <w:tcPr>
                <w:tcW w:w="2239"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8CD4143"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2243"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754" w:author="TA ČR" w:date="2021-11-18T10:38:00Z">
              <w:tcPr>
                <w:tcW w:w="2243"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54D824D" w14:textId="77777777" w:rsidR="005A5A79" w:rsidRDefault="005A5A79">
            <w:pPr>
              <w:widowControl w:val="0"/>
              <w:pBdr>
                <w:top w:val="nil"/>
                <w:left w:val="nil"/>
                <w:bottom w:val="nil"/>
                <w:right w:val="nil"/>
                <w:between w:val="nil"/>
              </w:pBdr>
              <w:spacing w:before="0"/>
              <w:rPr>
                <w:rFonts w:ascii="Calibri" w:eastAsia="Calibri" w:hAnsi="Calibri" w:cs="Calibri"/>
                <w:b/>
              </w:rPr>
            </w:pPr>
          </w:p>
        </w:tc>
      </w:tr>
    </w:tbl>
    <w:p w14:paraId="5580245A" w14:textId="77777777" w:rsidR="005A5A79" w:rsidRDefault="00460B10">
      <w:pPr>
        <w:spacing w:before="0" w:after="240" w:line="360" w:lineRule="auto"/>
        <w:ind w:left="-851"/>
        <w:jc w:val="both"/>
        <w:rPr>
          <w:rFonts w:ascii="Calibri" w:eastAsia="Calibri" w:hAnsi="Calibri" w:cs="Calibri"/>
          <w:sz w:val="16"/>
          <w:szCs w:val="16"/>
        </w:rPr>
      </w:pPr>
      <w:r>
        <w:rPr>
          <w:rFonts w:ascii="Calibri" w:eastAsia="Calibri" w:hAnsi="Calibri" w:cs="Calibri"/>
          <w:sz w:val="16"/>
          <w:szCs w:val="16"/>
        </w:rPr>
        <w:t>Zdroj: Vlastní zpracování, TA ČR</w:t>
      </w:r>
    </w:p>
    <w:p w14:paraId="2FFF648B" w14:textId="77777777" w:rsidR="005A5A79" w:rsidRDefault="00460B10">
      <w:pPr>
        <w:rPr>
          <w:rFonts w:ascii="Calibri" w:eastAsia="Calibri" w:hAnsi="Calibri" w:cs="Calibri"/>
          <w:b/>
        </w:rPr>
      </w:pPr>
      <w:r>
        <w:br w:type="page"/>
      </w:r>
    </w:p>
    <w:p w14:paraId="73C0E5C9" w14:textId="77777777" w:rsidR="005A5A79" w:rsidRDefault="00460B10">
      <w:pPr>
        <w:spacing w:before="240" w:line="360" w:lineRule="auto"/>
        <w:ind w:left="-851"/>
        <w:jc w:val="both"/>
        <w:rPr>
          <w:rFonts w:ascii="Calibri" w:eastAsia="Calibri" w:hAnsi="Calibri" w:cs="Calibri"/>
          <w:b/>
        </w:rPr>
      </w:pPr>
      <w:r>
        <w:rPr>
          <w:rFonts w:ascii="Calibri" w:eastAsia="Calibri" w:hAnsi="Calibri" w:cs="Calibri"/>
          <w:b/>
        </w:rPr>
        <w:lastRenderedPageBreak/>
        <w:t>Tabulka 8: Srovnání SIGMA s národními programy, část 8</w:t>
      </w:r>
    </w:p>
    <w:tbl>
      <w:tblPr>
        <w:tblStyle w:val="a6"/>
        <w:tblW w:w="11339" w:type="dxa"/>
        <w:jc w:val="center"/>
        <w:tblInd w:w="0" w:type="dxa"/>
        <w:tblLayout w:type="fixed"/>
        <w:tblLook w:val="0400" w:firstRow="0" w:lastRow="0" w:firstColumn="0" w:lastColumn="0" w:noHBand="0" w:noVBand="1"/>
        <w:tblPrChange w:id="755" w:author="TA ČR" w:date="2021-11-18T10:38:00Z">
          <w:tblPr>
            <w:tblW w:w="11339" w:type="dxa"/>
            <w:jc w:val="center"/>
            <w:tblLayout w:type="fixed"/>
            <w:tblCellMar>
              <w:top w:w="100" w:type="dxa"/>
              <w:left w:w="70" w:type="dxa"/>
              <w:bottom w:w="100" w:type="dxa"/>
              <w:right w:w="70" w:type="dxa"/>
            </w:tblCellMar>
            <w:tblLook w:val="0400" w:firstRow="0" w:lastRow="0" w:firstColumn="0" w:lastColumn="0" w:noHBand="0" w:noVBand="1"/>
          </w:tblPr>
        </w:tblPrChange>
      </w:tblPr>
      <w:tblGrid>
        <w:gridCol w:w="1648"/>
        <w:gridCol w:w="1773"/>
        <w:gridCol w:w="1500"/>
        <w:gridCol w:w="1413"/>
        <w:gridCol w:w="1413"/>
        <w:gridCol w:w="1773"/>
        <w:gridCol w:w="1659"/>
        <w:gridCol w:w="160"/>
        <w:tblGridChange w:id="756">
          <w:tblGrid>
            <w:gridCol w:w="1648"/>
            <w:gridCol w:w="1773"/>
            <w:gridCol w:w="1500"/>
            <w:gridCol w:w="1413"/>
            <w:gridCol w:w="1413"/>
            <w:gridCol w:w="1773"/>
            <w:gridCol w:w="1659"/>
            <w:gridCol w:w="160"/>
          </w:tblGrid>
        </w:tblGridChange>
      </w:tblGrid>
      <w:tr w:rsidR="005A5A79" w14:paraId="6F16F9E5" w14:textId="77777777">
        <w:trPr>
          <w:gridAfter w:val="1"/>
          <w:wAfter w:w="160" w:type="dxa"/>
          <w:trHeight w:val="523"/>
          <w:jc w:val="center"/>
          <w:trPrChange w:id="757" w:author="TA ČR" w:date="2021-11-18T10:38:00Z">
            <w:trPr>
              <w:gridAfter w:val="1"/>
              <w:wAfter w:w="160" w:type="dxa"/>
              <w:trHeight w:val="523"/>
              <w:jc w:val="center"/>
            </w:trPr>
          </w:trPrChange>
        </w:trPr>
        <w:tc>
          <w:tcPr>
            <w:tcW w:w="1648"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758" w:author="TA ČR" w:date="2021-11-18T10:38:00Z">
              <w:tcPr>
                <w:tcW w:w="1648"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4A3C4030"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SIGMA</w:t>
            </w:r>
          </w:p>
        </w:tc>
        <w:tc>
          <w:tcPr>
            <w:tcW w:w="9531" w:type="dxa"/>
            <w:gridSpan w:val="6"/>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759" w:author="TA ČR" w:date="2021-11-18T10:38:00Z">
              <w:tcPr>
                <w:tcW w:w="9531" w:type="dxa"/>
                <w:gridSpan w:val="6"/>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04774822"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Resortní programy</w:t>
            </w:r>
          </w:p>
        </w:tc>
      </w:tr>
      <w:tr w:rsidR="005A5A79" w14:paraId="59D639B4" w14:textId="77777777">
        <w:trPr>
          <w:trHeight w:val="288"/>
          <w:jc w:val="center"/>
          <w:trPrChange w:id="760" w:author="TA ČR" w:date="2021-11-18T10:38:00Z">
            <w:trPr>
              <w:trHeight w:val="288"/>
              <w:jc w:val="center"/>
            </w:trPr>
          </w:trPrChange>
        </w:trPr>
        <w:tc>
          <w:tcPr>
            <w:tcW w:w="1648" w:type="dxa"/>
            <w:vMerge/>
            <w:tcBorders>
              <w:top w:val="single" w:sz="4" w:space="0" w:color="000000"/>
              <w:left w:val="single" w:sz="4" w:space="0" w:color="000000"/>
              <w:bottom w:val="single" w:sz="4" w:space="0" w:color="000000"/>
              <w:right w:val="single" w:sz="4" w:space="0" w:color="000000"/>
            </w:tcBorders>
            <w:shd w:val="clear" w:color="auto" w:fill="F03741"/>
            <w:vAlign w:val="center"/>
            <w:tcPrChange w:id="761" w:author="TA ČR" w:date="2021-11-18T10:38:00Z">
              <w:tcPr>
                <w:tcW w:w="1648" w:type="dxa"/>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5F7DB336"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9531" w:type="dxa"/>
            <w:gridSpan w:val="6"/>
            <w:vMerge/>
            <w:tcBorders>
              <w:top w:val="single" w:sz="4" w:space="0" w:color="000000"/>
              <w:left w:val="single" w:sz="4" w:space="0" w:color="000000"/>
              <w:bottom w:val="single" w:sz="4" w:space="0" w:color="000000"/>
              <w:right w:val="single" w:sz="4" w:space="0" w:color="000000"/>
            </w:tcBorders>
            <w:shd w:val="clear" w:color="auto" w:fill="F03741"/>
            <w:vAlign w:val="center"/>
            <w:tcPrChange w:id="762" w:author="TA ČR" w:date="2021-11-18T10:38:00Z">
              <w:tcPr>
                <w:tcW w:w="9531" w:type="dxa"/>
                <w:gridSpan w:val="6"/>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7451038B"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160" w:type="dxa"/>
            <w:tcBorders>
              <w:top w:val="nil"/>
              <w:left w:val="single" w:sz="4" w:space="0" w:color="000000"/>
              <w:bottom w:val="nil"/>
              <w:right w:val="nil"/>
            </w:tcBorders>
            <w:shd w:val="clear" w:color="auto" w:fill="auto"/>
            <w:vAlign w:val="bottom"/>
            <w:tcPrChange w:id="763" w:author="TA ČR" w:date="2021-11-18T10:38:00Z">
              <w:tcPr>
                <w:tcW w:w="160" w:type="dxa"/>
                <w:tcBorders>
                  <w:top w:val="nil"/>
                  <w:left w:val="single" w:sz="4" w:space="0" w:color="000000"/>
                  <w:bottom w:val="nil"/>
                  <w:right w:val="nil"/>
                </w:tcBorders>
                <w:shd w:val="clear" w:color="auto" w:fill="auto"/>
                <w:vAlign w:val="bottom"/>
              </w:tcPr>
            </w:tcPrChange>
          </w:tcPr>
          <w:p w14:paraId="6301DF09" w14:textId="77777777" w:rsidR="005A5A79" w:rsidRDefault="005A5A79">
            <w:pPr>
              <w:spacing w:before="0" w:line="240" w:lineRule="auto"/>
              <w:jc w:val="center"/>
              <w:rPr>
                <w:rFonts w:ascii="Calibri" w:eastAsia="Calibri" w:hAnsi="Calibri" w:cs="Calibri"/>
                <w:b/>
                <w:color w:val="FFFFFF"/>
              </w:rPr>
            </w:pPr>
          </w:p>
        </w:tc>
      </w:tr>
      <w:tr w:rsidR="00354886" w14:paraId="5E6C17E7" w14:textId="77777777">
        <w:trPr>
          <w:trHeight w:val="115"/>
          <w:jc w:val="center"/>
        </w:trPr>
        <w:tc>
          <w:tcPr>
            <w:tcW w:w="1648"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0A709BA4"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1773"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1D0F8F9D" w14:textId="77777777" w:rsidR="005A5A79" w:rsidRDefault="00297899">
            <w:pPr>
              <w:spacing w:before="0" w:line="240" w:lineRule="auto"/>
              <w:jc w:val="center"/>
              <w:rPr>
                <w:rFonts w:ascii="Calibri" w:eastAsia="Calibri" w:hAnsi="Calibri" w:cs="Calibri"/>
                <w:b/>
                <w:color w:val="FFFFFF"/>
              </w:rPr>
            </w:pPr>
            <w:hyperlink r:id="rId22">
              <w:r w:rsidR="00460B10">
                <w:rPr>
                  <w:rFonts w:ascii="Calibri" w:eastAsia="Calibri" w:hAnsi="Calibri" w:cs="Calibri"/>
                  <w:b/>
                  <w:color w:val="FFFFFF"/>
                </w:rPr>
                <w:t>OP JAK</w:t>
              </w:r>
            </w:hyperlink>
          </w:p>
        </w:tc>
        <w:tc>
          <w:tcPr>
            <w:tcW w:w="1500"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790533E0" w14:textId="77777777" w:rsidR="005A5A79" w:rsidRDefault="00297899">
            <w:pPr>
              <w:spacing w:before="0" w:line="240" w:lineRule="auto"/>
              <w:jc w:val="center"/>
              <w:rPr>
                <w:rFonts w:ascii="Calibri" w:eastAsia="Calibri" w:hAnsi="Calibri" w:cs="Calibri"/>
                <w:b/>
                <w:color w:val="FFFFFF"/>
              </w:rPr>
            </w:pPr>
            <w:hyperlink r:id="rId23">
              <w:r w:rsidR="00460B10">
                <w:rPr>
                  <w:rFonts w:ascii="Calibri" w:eastAsia="Calibri" w:hAnsi="Calibri" w:cs="Calibri"/>
                  <w:b/>
                  <w:color w:val="FFFFFF"/>
                </w:rPr>
                <w:t>OP TAK</w:t>
              </w:r>
            </w:hyperlink>
          </w:p>
        </w:tc>
        <w:tc>
          <w:tcPr>
            <w:tcW w:w="4599" w:type="dxa"/>
            <w:gridSpan w:val="3"/>
            <w:tcBorders>
              <w:top w:val="single" w:sz="4" w:space="0" w:color="000000"/>
              <w:left w:val="single" w:sz="4" w:space="0" w:color="000000"/>
              <w:bottom w:val="single" w:sz="4" w:space="0" w:color="000000"/>
              <w:right w:val="single" w:sz="4" w:space="0" w:color="000000"/>
            </w:tcBorders>
            <w:shd w:val="clear" w:color="auto" w:fill="F03741"/>
            <w:vAlign w:val="center"/>
          </w:tcPr>
          <w:p w14:paraId="57A42145" w14:textId="77777777" w:rsidR="005A5A79" w:rsidRDefault="00297899">
            <w:pPr>
              <w:spacing w:before="0" w:line="240" w:lineRule="auto"/>
              <w:jc w:val="center"/>
              <w:rPr>
                <w:rFonts w:ascii="Calibri" w:eastAsia="Calibri" w:hAnsi="Calibri" w:cs="Calibri"/>
                <w:b/>
                <w:color w:val="FFFFFF"/>
              </w:rPr>
            </w:pPr>
            <w:hyperlink r:id="rId24">
              <w:r w:rsidR="00460B10">
                <w:rPr>
                  <w:rFonts w:ascii="Calibri" w:eastAsia="Calibri" w:hAnsi="Calibri" w:cs="Calibri"/>
                  <w:b/>
                  <w:color w:val="FFFFFF"/>
                </w:rPr>
                <w:t>CFF (MPO)</w:t>
              </w:r>
            </w:hyperlink>
          </w:p>
        </w:tc>
        <w:tc>
          <w:tcPr>
            <w:tcW w:w="1659"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4E9D2883" w14:textId="77777777" w:rsidR="005A5A79" w:rsidRDefault="00297899">
            <w:pPr>
              <w:spacing w:before="0" w:line="240" w:lineRule="auto"/>
              <w:jc w:val="center"/>
              <w:rPr>
                <w:rFonts w:ascii="Calibri" w:eastAsia="Calibri" w:hAnsi="Calibri" w:cs="Calibri"/>
                <w:b/>
                <w:color w:val="FFFFFF"/>
              </w:rPr>
            </w:pPr>
            <w:hyperlink r:id="rId25">
              <w:r w:rsidR="00460B10">
                <w:rPr>
                  <w:rFonts w:ascii="Calibri" w:eastAsia="Calibri" w:hAnsi="Calibri" w:cs="Calibri"/>
                  <w:b/>
                  <w:color w:val="FFFFFF"/>
                </w:rPr>
                <w:t>TRIO</w:t>
              </w:r>
            </w:hyperlink>
          </w:p>
        </w:tc>
        <w:tc>
          <w:tcPr>
            <w:tcW w:w="160" w:type="dxa"/>
            <w:tcBorders>
              <w:left w:val="single" w:sz="4" w:space="0" w:color="000000"/>
            </w:tcBorders>
            <w:vAlign w:val="center"/>
          </w:tcPr>
          <w:p w14:paraId="7E27F843" w14:textId="77777777" w:rsidR="005A5A79" w:rsidRDefault="005A5A79">
            <w:pPr>
              <w:spacing w:before="0" w:line="240" w:lineRule="auto"/>
              <w:jc w:val="center"/>
              <w:rPr>
                <w:rFonts w:ascii="Calibri" w:eastAsia="Calibri" w:hAnsi="Calibri" w:cs="Calibri"/>
              </w:rPr>
            </w:pPr>
          </w:p>
        </w:tc>
      </w:tr>
      <w:tr w:rsidR="00354886" w14:paraId="091B14B6" w14:textId="77777777">
        <w:trPr>
          <w:trHeight w:val="300"/>
          <w:jc w:val="center"/>
        </w:trPr>
        <w:tc>
          <w:tcPr>
            <w:tcW w:w="1648"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73DDD29B" w14:textId="77777777" w:rsidR="005A5A79" w:rsidRDefault="005A5A79">
            <w:pPr>
              <w:widowControl w:val="0"/>
              <w:pBdr>
                <w:top w:val="nil"/>
                <w:left w:val="nil"/>
                <w:bottom w:val="nil"/>
                <w:right w:val="nil"/>
                <w:between w:val="nil"/>
              </w:pBdr>
              <w:spacing w:before="0"/>
              <w:rPr>
                <w:rFonts w:ascii="Calibri" w:eastAsia="Calibri" w:hAnsi="Calibri" w:cs="Calibri"/>
              </w:rPr>
            </w:pPr>
          </w:p>
        </w:tc>
        <w:tc>
          <w:tcPr>
            <w:tcW w:w="1773"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1FE56E69" w14:textId="77777777" w:rsidR="005A5A79" w:rsidRDefault="00297899">
            <w:pPr>
              <w:spacing w:before="0" w:line="240" w:lineRule="auto"/>
              <w:jc w:val="center"/>
              <w:rPr>
                <w:rFonts w:ascii="Calibri" w:eastAsia="Calibri" w:hAnsi="Calibri" w:cs="Calibri"/>
                <w:b/>
                <w:color w:val="FFFFFF"/>
              </w:rPr>
            </w:pPr>
            <w:hyperlink r:id="rId26">
              <w:r w:rsidR="00460B10">
                <w:rPr>
                  <w:rFonts w:ascii="Calibri" w:eastAsia="Calibri" w:hAnsi="Calibri" w:cs="Calibri"/>
                  <w:b/>
                  <w:color w:val="FFFFFF"/>
                </w:rPr>
                <w:t>(MŠMT)</w:t>
              </w:r>
            </w:hyperlink>
          </w:p>
        </w:tc>
        <w:tc>
          <w:tcPr>
            <w:tcW w:w="1500"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3FC96D6A" w14:textId="77777777" w:rsidR="005A5A79" w:rsidRDefault="00297899">
            <w:pPr>
              <w:spacing w:before="0" w:line="240" w:lineRule="auto"/>
              <w:jc w:val="center"/>
              <w:rPr>
                <w:rFonts w:ascii="Calibri" w:eastAsia="Calibri" w:hAnsi="Calibri" w:cs="Calibri"/>
                <w:b/>
                <w:color w:val="FFFFFF"/>
              </w:rPr>
            </w:pPr>
            <w:hyperlink r:id="rId27">
              <w:r w:rsidR="00460B10">
                <w:rPr>
                  <w:rFonts w:ascii="Calibri" w:eastAsia="Calibri" w:hAnsi="Calibri" w:cs="Calibri"/>
                  <w:b/>
                  <w:color w:val="FFFFFF"/>
                </w:rPr>
                <w:t>(MPO)</w:t>
              </w:r>
            </w:hyperlink>
          </w:p>
        </w:tc>
        <w:tc>
          <w:tcPr>
            <w:tcW w:w="1413"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2D7748FC"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PP1</w:t>
            </w:r>
          </w:p>
        </w:tc>
        <w:tc>
          <w:tcPr>
            <w:tcW w:w="1413"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5437BE57"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PP2</w:t>
            </w:r>
          </w:p>
        </w:tc>
        <w:tc>
          <w:tcPr>
            <w:tcW w:w="1773"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798E04CA"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PP3</w:t>
            </w:r>
          </w:p>
        </w:tc>
        <w:tc>
          <w:tcPr>
            <w:tcW w:w="1659"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585ABCE1" w14:textId="77777777" w:rsidR="005A5A79" w:rsidRDefault="00297899">
            <w:pPr>
              <w:spacing w:before="0" w:line="240" w:lineRule="auto"/>
              <w:jc w:val="center"/>
              <w:rPr>
                <w:rFonts w:ascii="Calibri" w:eastAsia="Calibri" w:hAnsi="Calibri" w:cs="Calibri"/>
                <w:b/>
                <w:color w:val="FFFFFF"/>
              </w:rPr>
            </w:pPr>
            <w:hyperlink r:id="rId28">
              <w:r w:rsidR="00460B10">
                <w:rPr>
                  <w:rFonts w:ascii="Calibri" w:eastAsia="Calibri" w:hAnsi="Calibri" w:cs="Calibri"/>
                  <w:b/>
                  <w:color w:val="FFFFFF"/>
                </w:rPr>
                <w:t>(MPO)</w:t>
              </w:r>
            </w:hyperlink>
          </w:p>
        </w:tc>
        <w:tc>
          <w:tcPr>
            <w:tcW w:w="160" w:type="dxa"/>
            <w:tcBorders>
              <w:left w:val="single" w:sz="4" w:space="0" w:color="000000"/>
            </w:tcBorders>
            <w:vAlign w:val="center"/>
          </w:tcPr>
          <w:p w14:paraId="2C0CFB8D" w14:textId="77777777" w:rsidR="005A5A79" w:rsidRDefault="005A5A79">
            <w:pPr>
              <w:spacing w:before="0" w:line="240" w:lineRule="auto"/>
              <w:jc w:val="center"/>
              <w:rPr>
                <w:rFonts w:ascii="Calibri" w:eastAsia="Calibri" w:hAnsi="Calibri" w:cs="Calibri"/>
              </w:rPr>
            </w:pPr>
          </w:p>
        </w:tc>
      </w:tr>
      <w:tr w:rsidR="00354886" w14:paraId="7444C7B9" w14:textId="77777777">
        <w:trPr>
          <w:trHeight w:val="1104"/>
          <w:jc w:val="center"/>
        </w:trPr>
        <w:tc>
          <w:tcPr>
            <w:tcW w:w="1648"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6EF63E57" w14:textId="77777777" w:rsidR="005A5A79" w:rsidRDefault="00460B10">
            <w:pPr>
              <w:spacing w:before="0" w:line="240" w:lineRule="auto"/>
              <w:jc w:val="center"/>
              <w:rPr>
                <w:rFonts w:ascii="Calibri" w:eastAsia="Calibri" w:hAnsi="Calibri" w:cs="Calibri"/>
              </w:rPr>
            </w:pPr>
            <w:r>
              <w:rPr>
                <w:rFonts w:ascii="Calibri" w:eastAsia="Calibri" w:hAnsi="Calibri" w:cs="Calibri"/>
              </w:rPr>
              <w:t>Zaměření programu</w:t>
            </w:r>
          </w:p>
        </w:tc>
        <w:tc>
          <w:tcPr>
            <w:tcW w:w="1773"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77C28098" w14:textId="77777777" w:rsidR="005A5A79" w:rsidRDefault="00460B10">
            <w:pPr>
              <w:spacing w:before="0" w:line="240" w:lineRule="auto"/>
              <w:jc w:val="center"/>
              <w:rPr>
                <w:rFonts w:ascii="Calibri" w:eastAsia="Calibri" w:hAnsi="Calibri" w:cs="Calibri"/>
              </w:rPr>
            </w:pPr>
            <w:r>
              <w:rPr>
                <w:rFonts w:ascii="Calibri" w:eastAsia="Calibri" w:hAnsi="Calibri" w:cs="Calibri"/>
              </w:rPr>
              <w:t>Inteligentnější a sociálnější Evropu, VaV, vzdělávání</w:t>
            </w:r>
          </w:p>
        </w:tc>
        <w:tc>
          <w:tcPr>
            <w:tcW w:w="1500"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7BCC441F" w14:textId="77777777" w:rsidR="005A5A79" w:rsidRDefault="00460B10">
            <w:pPr>
              <w:spacing w:before="0" w:line="240" w:lineRule="auto"/>
              <w:jc w:val="center"/>
              <w:rPr>
                <w:rFonts w:ascii="Calibri" w:eastAsia="Calibri" w:hAnsi="Calibri" w:cs="Calibri"/>
              </w:rPr>
            </w:pPr>
            <w:r>
              <w:rPr>
                <w:rFonts w:ascii="Calibri" w:eastAsia="Calibri" w:hAnsi="Calibri" w:cs="Calibri"/>
              </w:rPr>
              <w:t>VaV, Průmysl 4.0, energie a další</w:t>
            </w:r>
          </w:p>
        </w:tc>
        <w:tc>
          <w:tcPr>
            <w:tcW w:w="4599" w:type="dxa"/>
            <w:gridSpan w:val="3"/>
            <w:tcBorders>
              <w:top w:val="single" w:sz="4" w:space="0" w:color="000000"/>
              <w:left w:val="single" w:sz="4" w:space="0" w:color="000000"/>
              <w:bottom w:val="single" w:sz="4" w:space="0" w:color="000000"/>
              <w:right w:val="single" w:sz="4" w:space="0" w:color="000000"/>
            </w:tcBorders>
            <w:shd w:val="clear" w:color="auto" w:fill="F3F3F3"/>
            <w:vAlign w:val="center"/>
          </w:tcPr>
          <w:p w14:paraId="665E51AB" w14:textId="77777777" w:rsidR="005A5A79" w:rsidRDefault="00460B10">
            <w:pPr>
              <w:spacing w:before="0" w:line="240" w:lineRule="auto"/>
              <w:jc w:val="center"/>
              <w:rPr>
                <w:rFonts w:ascii="Calibri" w:eastAsia="Calibri" w:hAnsi="Calibri" w:cs="Calibri"/>
              </w:rPr>
            </w:pPr>
            <w:r>
              <w:rPr>
                <w:rFonts w:ascii="Calibri" w:eastAsia="Calibri" w:hAnsi="Calibri" w:cs="Calibri"/>
              </w:rPr>
              <w:t>Start-ups, digitální lídři, inovace do praxe, Digital Innovation Hubs (DIH), inovace ve firmách (hl. MSP)</w:t>
            </w:r>
          </w:p>
        </w:tc>
        <w:tc>
          <w:tcPr>
            <w:tcW w:w="1659"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4B70096D" w14:textId="77777777" w:rsidR="005A5A79" w:rsidRDefault="00460B10">
            <w:pPr>
              <w:spacing w:before="0" w:line="240" w:lineRule="auto"/>
              <w:jc w:val="center"/>
              <w:rPr>
                <w:rFonts w:ascii="Calibri" w:eastAsia="Calibri" w:hAnsi="Calibri" w:cs="Calibri"/>
              </w:rPr>
            </w:pPr>
            <w:r>
              <w:rPr>
                <w:rFonts w:ascii="Calibri" w:eastAsia="Calibri" w:hAnsi="Calibri" w:cs="Calibri"/>
              </w:rPr>
              <w:t>KETs, spolupráce podniků s VO</w:t>
            </w:r>
          </w:p>
        </w:tc>
        <w:tc>
          <w:tcPr>
            <w:tcW w:w="160" w:type="dxa"/>
            <w:tcBorders>
              <w:left w:val="single" w:sz="4" w:space="0" w:color="000000"/>
            </w:tcBorders>
            <w:vAlign w:val="center"/>
          </w:tcPr>
          <w:p w14:paraId="2426818D" w14:textId="77777777" w:rsidR="005A5A79" w:rsidRDefault="005A5A79">
            <w:pPr>
              <w:spacing w:before="0" w:line="240" w:lineRule="auto"/>
              <w:jc w:val="center"/>
              <w:rPr>
                <w:rFonts w:ascii="Calibri" w:eastAsia="Calibri" w:hAnsi="Calibri" w:cs="Calibri"/>
              </w:rPr>
            </w:pPr>
          </w:p>
        </w:tc>
      </w:tr>
      <w:tr w:rsidR="00354886" w14:paraId="2F8934DA" w14:textId="77777777">
        <w:trPr>
          <w:trHeight w:val="840"/>
          <w:jc w:val="center"/>
        </w:trPr>
        <w:tc>
          <w:tcPr>
            <w:tcW w:w="164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DAF0BAE"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Aktuální výzvy (DC 5)</w:t>
            </w:r>
          </w:p>
        </w:tc>
        <w:tc>
          <w:tcPr>
            <w:tcW w:w="1773"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0F5FD546"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500"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6A85A7B5"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413"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247FBD52"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413"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538EC236"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773"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26BD8023"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659"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4EE9957B"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60" w:type="dxa"/>
            <w:tcBorders>
              <w:left w:val="single" w:sz="4" w:space="0" w:color="000000"/>
            </w:tcBorders>
            <w:vAlign w:val="center"/>
          </w:tcPr>
          <w:p w14:paraId="7218768F" w14:textId="77777777" w:rsidR="005A5A79" w:rsidRDefault="005A5A79">
            <w:pPr>
              <w:spacing w:before="0" w:line="240" w:lineRule="auto"/>
              <w:jc w:val="center"/>
              <w:rPr>
                <w:rFonts w:ascii="Calibri" w:eastAsia="Calibri" w:hAnsi="Calibri" w:cs="Calibri"/>
              </w:rPr>
            </w:pPr>
          </w:p>
        </w:tc>
      </w:tr>
      <w:tr w:rsidR="005A5A79" w14:paraId="6B4A23BC" w14:textId="77777777">
        <w:trPr>
          <w:trHeight w:val="840"/>
          <w:jc w:val="center"/>
          <w:trPrChange w:id="764" w:author="TA ČR" w:date="2021-11-18T10:38:00Z">
            <w:trPr>
              <w:trHeight w:val="840"/>
              <w:jc w:val="center"/>
            </w:trPr>
          </w:trPrChange>
        </w:trPr>
        <w:tc>
          <w:tcPr>
            <w:tcW w:w="1648" w:type="dxa"/>
            <w:tcBorders>
              <w:top w:val="single" w:sz="4" w:space="0" w:color="000000"/>
              <w:left w:val="single" w:sz="4" w:space="0" w:color="000000"/>
              <w:bottom w:val="single" w:sz="4" w:space="0" w:color="000000"/>
              <w:right w:val="single" w:sz="4" w:space="0" w:color="000000"/>
            </w:tcBorders>
            <w:shd w:val="clear" w:color="auto" w:fill="D9D9D9"/>
            <w:vAlign w:val="center"/>
            <w:tcPrChange w:id="765" w:author="TA ČR" w:date="2021-11-18T10:38:00Z">
              <w:tcPr>
                <w:tcW w:w="1648"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3DBD4E10"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Dlouhodobé výzkumné záměry (DC 5)</w:t>
            </w:r>
          </w:p>
        </w:tc>
        <w:tc>
          <w:tcPr>
            <w:tcW w:w="1773" w:type="dxa"/>
            <w:tcBorders>
              <w:top w:val="single" w:sz="4" w:space="0" w:color="000000"/>
              <w:left w:val="single" w:sz="4" w:space="0" w:color="000000"/>
              <w:bottom w:val="single" w:sz="4" w:space="0" w:color="000000"/>
              <w:right w:val="single" w:sz="4" w:space="0" w:color="000000"/>
            </w:tcBorders>
            <w:shd w:val="clear" w:color="auto" w:fill="auto"/>
            <w:vAlign w:val="center"/>
            <w:tcPrChange w:id="766" w:author="TA ČR" w:date="2021-11-18T10:38:00Z">
              <w:tcPr>
                <w:tcW w:w="177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2687E80"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500" w:type="dxa"/>
            <w:tcBorders>
              <w:top w:val="single" w:sz="4" w:space="0" w:color="000000"/>
              <w:left w:val="single" w:sz="4" w:space="0" w:color="000000"/>
              <w:bottom w:val="single" w:sz="4" w:space="0" w:color="000000"/>
              <w:right w:val="single" w:sz="4" w:space="0" w:color="000000"/>
            </w:tcBorders>
            <w:shd w:val="clear" w:color="auto" w:fill="auto"/>
            <w:vAlign w:val="center"/>
            <w:tcPrChange w:id="767" w:author="TA ČR" w:date="2021-11-18T10:38:00Z">
              <w:tcPr>
                <w:tcW w:w="1500"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DC9C14E"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Change w:id="768" w:author="TA ČR" w:date="2021-11-18T10:38:00Z">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00987C7"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Change w:id="769" w:author="TA ČR" w:date="2021-11-18T10:38:00Z">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8AAD134"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773" w:type="dxa"/>
            <w:tcBorders>
              <w:top w:val="single" w:sz="4" w:space="0" w:color="000000"/>
              <w:left w:val="single" w:sz="4" w:space="0" w:color="000000"/>
              <w:bottom w:val="single" w:sz="4" w:space="0" w:color="000000"/>
              <w:right w:val="single" w:sz="4" w:space="0" w:color="000000"/>
            </w:tcBorders>
            <w:shd w:val="clear" w:color="auto" w:fill="auto"/>
            <w:vAlign w:val="center"/>
            <w:tcPrChange w:id="770" w:author="TA ČR" w:date="2021-11-18T10:38:00Z">
              <w:tcPr>
                <w:tcW w:w="177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C28B804"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59" w:type="dxa"/>
            <w:tcBorders>
              <w:top w:val="single" w:sz="4" w:space="0" w:color="000000"/>
              <w:left w:val="single" w:sz="4" w:space="0" w:color="000000"/>
              <w:bottom w:val="single" w:sz="4" w:space="0" w:color="000000"/>
              <w:right w:val="single" w:sz="4" w:space="0" w:color="000000"/>
            </w:tcBorders>
            <w:shd w:val="clear" w:color="auto" w:fill="auto"/>
            <w:vAlign w:val="center"/>
            <w:tcPrChange w:id="771" w:author="TA ČR" w:date="2021-11-18T10:38:00Z">
              <w:tcPr>
                <w:tcW w:w="1659"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1286285"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0" w:type="dxa"/>
            <w:tcBorders>
              <w:left w:val="single" w:sz="4" w:space="0" w:color="000000"/>
            </w:tcBorders>
            <w:vAlign w:val="center"/>
            <w:tcPrChange w:id="772" w:author="TA ČR" w:date="2021-11-18T10:38:00Z">
              <w:tcPr>
                <w:tcW w:w="160" w:type="dxa"/>
                <w:tcBorders>
                  <w:left w:val="single" w:sz="4" w:space="0" w:color="000000"/>
                </w:tcBorders>
                <w:vAlign w:val="center"/>
              </w:tcPr>
            </w:tcPrChange>
          </w:tcPr>
          <w:p w14:paraId="455865E7" w14:textId="77777777" w:rsidR="005A5A79" w:rsidRDefault="005A5A79">
            <w:pPr>
              <w:spacing w:before="0" w:line="240" w:lineRule="auto"/>
              <w:jc w:val="center"/>
              <w:rPr>
                <w:rFonts w:ascii="Calibri" w:eastAsia="Calibri" w:hAnsi="Calibri" w:cs="Calibri"/>
              </w:rPr>
            </w:pPr>
          </w:p>
        </w:tc>
      </w:tr>
      <w:tr w:rsidR="00354886" w14:paraId="05EC5438" w14:textId="77777777">
        <w:trPr>
          <w:trHeight w:val="840"/>
          <w:jc w:val="center"/>
        </w:trPr>
        <w:tc>
          <w:tcPr>
            <w:tcW w:w="164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649D4D1"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 xml:space="preserve">Aktivity tzv. předaplikační-ho výzkumu </w:t>
            </w:r>
            <w:r>
              <w:rPr>
                <w:rFonts w:ascii="Calibri" w:eastAsia="Calibri" w:hAnsi="Calibri" w:cs="Calibri"/>
                <w:b/>
              </w:rPr>
              <w:br/>
              <w:t>(DC 1)</w:t>
            </w:r>
          </w:p>
        </w:tc>
        <w:tc>
          <w:tcPr>
            <w:tcW w:w="1773" w:type="dxa"/>
            <w:tcBorders>
              <w:top w:val="single" w:sz="4" w:space="0" w:color="000000"/>
              <w:left w:val="single" w:sz="4" w:space="0" w:color="000000"/>
              <w:bottom w:val="single" w:sz="4" w:space="0" w:color="000000"/>
              <w:right w:val="single" w:sz="4" w:space="0" w:color="000000"/>
            </w:tcBorders>
            <w:shd w:val="clear" w:color="auto" w:fill="F9ADAD"/>
            <w:vAlign w:val="center"/>
          </w:tcPr>
          <w:p w14:paraId="29761099" w14:textId="77777777" w:rsidR="005A5A79" w:rsidRDefault="00460B10">
            <w:pPr>
              <w:spacing w:before="0" w:line="240" w:lineRule="auto"/>
              <w:jc w:val="center"/>
              <w:rPr>
                <w:rFonts w:ascii="Quattrocento Sans" w:eastAsia="Quattrocento Sans" w:hAnsi="Quattrocento Sans" w:cs="Quattrocento Sans"/>
                <w:b/>
              </w:rPr>
            </w:pPr>
            <w:r>
              <w:rPr>
                <w:rFonts w:ascii="Quattrocento Sans" w:eastAsia="Quattrocento Sans" w:hAnsi="Quattrocento Sans" w:cs="Quattrocento Sans"/>
                <w:b/>
              </w:rPr>
              <w:t>🗸</w:t>
            </w:r>
          </w:p>
        </w:tc>
        <w:tc>
          <w:tcPr>
            <w:tcW w:w="15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6779AD"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B3AF3F"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56F614"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7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2B3035"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E56461"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0" w:type="dxa"/>
            <w:tcBorders>
              <w:left w:val="single" w:sz="4" w:space="0" w:color="000000"/>
            </w:tcBorders>
            <w:vAlign w:val="center"/>
          </w:tcPr>
          <w:p w14:paraId="3E48B248" w14:textId="77777777" w:rsidR="005A5A79" w:rsidRDefault="005A5A79">
            <w:pPr>
              <w:spacing w:before="0" w:line="240" w:lineRule="auto"/>
              <w:jc w:val="center"/>
              <w:rPr>
                <w:rFonts w:ascii="Calibri" w:eastAsia="Calibri" w:hAnsi="Calibri" w:cs="Calibri"/>
              </w:rPr>
            </w:pPr>
          </w:p>
        </w:tc>
      </w:tr>
      <w:tr w:rsidR="00354886" w14:paraId="21481DCC" w14:textId="77777777">
        <w:trPr>
          <w:trHeight w:val="840"/>
          <w:jc w:val="center"/>
        </w:trPr>
        <w:tc>
          <w:tcPr>
            <w:tcW w:w="164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6679693"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 xml:space="preserve">Mezinárodní spolupráce </w:t>
            </w:r>
            <w:r>
              <w:rPr>
                <w:rFonts w:ascii="Calibri" w:eastAsia="Calibri" w:hAnsi="Calibri" w:cs="Calibri"/>
                <w:b/>
              </w:rPr>
              <w:br/>
              <w:t>(DC 4)</w:t>
            </w:r>
          </w:p>
        </w:tc>
        <w:tc>
          <w:tcPr>
            <w:tcW w:w="1773"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5F086203"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5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A4FA69"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276882"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413"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1DE11F51"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7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7B22F7"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F954F0"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0" w:type="dxa"/>
            <w:tcBorders>
              <w:left w:val="single" w:sz="4" w:space="0" w:color="000000"/>
            </w:tcBorders>
            <w:vAlign w:val="center"/>
          </w:tcPr>
          <w:p w14:paraId="6E3C7B03" w14:textId="77777777" w:rsidR="005A5A79" w:rsidRDefault="005A5A79">
            <w:pPr>
              <w:spacing w:before="0" w:line="240" w:lineRule="auto"/>
              <w:jc w:val="center"/>
              <w:rPr>
                <w:rFonts w:ascii="Calibri" w:eastAsia="Calibri" w:hAnsi="Calibri" w:cs="Calibri"/>
              </w:rPr>
            </w:pPr>
          </w:p>
        </w:tc>
      </w:tr>
      <w:tr w:rsidR="005A5A79" w14:paraId="20719738" w14:textId="77777777">
        <w:trPr>
          <w:trHeight w:val="840"/>
          <w:jc w:val="center"/>
          <w:trPrChange w:id="773" w:author="TA ČR" w:date="2021-11-18T10:38:00Z">
            <w:trPr>
              <w:trHeight w:val="840"/>
              <w:jc w:val="center"/>
            </w:trPr>
          </w:trPrChange>
        </w:trPr>
        <w:tc>
          <w:tcPr>
            <w:tcW w:w="1648" w:type="dxa"/>
            <w:tcBorders>
              <w:top w:val="single" w:sz="4" w:space="0" w:color="000000"/>
              <w:left w:val="single" w:sz="4" w:space="0" w:color="000000"/>
              <w:bottom w:val="single" w:sz="4" w:space="0" w:color="000000"/>
              <w:right w:val="single" w:sz="4" w:space="0" w:color="000000"/>
            </w:tcBorders>
            <w:shd w:val="clear" w:color="auto" w:fill="D9D9D9"/>
            <w:vAlign w:val="center"/>
            <w:tcPrChange w:id="774" w:author="TA ČR" w:date="2021-11-18T10:38:00Z">
              <w:tcPr>
                <w:tcW w:w="1648"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66ABF0C0"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Podpora SHUV (DC 3)</w:t>
            </w:r>
          </w:p>
        </w:tc>
        <w:tc>
          <w:tcPr>
            <w:tcW w:w="1773" w:type="dxa"/>
            <w:tcBorders>
              <w:top w:val="single" w:sz="4" w:space="0" w:color="000000"/>
              <w:left w:val="single" w:sz="4" w:space="0" w:color="000000"/>
              <w:bottom w:val="single" w:sz="4" w:space="0" w:color="000000"/>
              <w:right w:val="single" w:sz="4" w:space="0" w:color="000000"/>
            </w:tcBorders>
            <w:shd w:val="clear" w:color="auto" w:fill="auto"/>
            <w:vAlign w:val="center"/>
            <w:tcPrChange w:id="775" w:author="TA ČR" w:date="2021-11-18T10:38:00Z">
              <w:tcPr>
                <w:tcW w:w="177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D3FE730"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500" w:type="dxa"/>
            <w:tcBorders>
              <w:top w:val="single" w:sz="4" w:space="0" w:color="000000"/>
              <w:left w:val="single" w:sz="4" w:space="0" w:color="000000"/>
              <w:bottom w:val="single" w:sz="4" w:space="0" w:color="000000"/>
              <w:right w:val="single" w:sz="4" w:space="0" w:color="000000"/>
            </w:tcBorders>
            <w:shd w:val="clear" w:color="auto" w:fill="auto"/>
            <w:vAlign w:val="center"/>
            <w:tcPrChange w:id="776" w:author="TA ČR" w:date="2021-11-18T10:38:00Z">
              <w:tcPr>
                <w:tcW w:w="1500"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7951CCA"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Change w:id="777" w:author="TA ČR" w:date="2021-11-18T10:38:00Z">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E7E5111"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Change w:id="778" w:author="TA ČR" w:date="2021-11-18T10:38:00Z">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EF8D14B"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773" w:type="dxa"/>
            <w:tcBorders>
              <w:top w:val="single" w:sz="4" w:space="0" w:color="000000"/>
              <w:left w:val="single" w:sz="4" w:space="0" w:color="000000"/>
              <w:bottom w:val="single" w:sz="4" w:space="0" w:color="000000"/>
              <w:right w:val="single" w:sz="4" w:space="0" w:color="000000"/>
            </w:tcBorders>
            <w:shd w:val="clear" w:color="auto" w:fill="auto"/>
            <w:vAlign w:val="center"/>
            <w:tcPrChange w:id="779" w:author="TA ČR" w:date="2021-11-18T10:38:00Z">
              <w:tcPr>
                <w:tcW w:w="177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A81F519"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59" w:type="dxa"/>
            <w:tcBorders>
              <w:top w:val="single" w:sz="4" w:space="0" w:color="000000"/>
              <w:left w:val="single" w:sz="4" w:space="0" w:color="000000"/>
              <w:bottom w:val="single" w:sz="4" w:space="0" w:color="000000"/>
              <w:right w:val="single" w:sz="4" w:space="0" w:color="000000"/>
            </w:tcBorders>
            <w:shd w:val="clear" w:color="auto" w:fill="auto"/>
            <w:vAlign w:val="center"/>
            <w:tcPrChange w:id="780" w:author="TA ČR" w:date="2021-11-18T10:38:00Z">
              <w:tcPr>
                <w:tcW w:w="1659"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6A4AB87"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0" w:type="dxa"/>
            <w:tcBorders>
              <w:left w:val="single" w:sz="4" w:space="0" w:color="000000"/>
            </w:tcBorders>
            <w:vAlign w:val="center"/>
            <w:tcPrChange w:id="781" w:author="TA ČR" w:date="2021-11-18T10:38:00Z">
              <w:tcPr>
                <w:tcW w:w="160" w:type="dxa"/>
                <w:tcBorders>
                  <w:left w:val="single" w:sz="4" w:space="0" w:color="000000"/>
                </w:tcBorders>
                <w:vAlign w:val="center"/>
              </w:tcPr>
            </w:tcPrChange>
          </w:tcPr>
          <w:p w14:paraId="5655462A" w14:textId="77777777" w:rsidR="005A5A79" w:rsidRDefault="005A5A79">
            <w:pPr>
              <w:spacing w:before="0" w:line="240" w:lineRule="auto"/>
              <w:jc w:val="center"/>
              <w:rPr>
                <w:rFonts w:ascii="Calibri" w:eastAsia="Calibri" w:hAnsi="Calibri" w:cs="Calibri"/>
              </w:rPr>
            </w:pPr>
          </w:p>
        </w:tc>
      </w:tr>
      <w:tr w:rsidR="00354886" w14:paraId="5EF5EE07" w14:textId="77777777">
        <w:trPr>
          <w:trHeight w:val="840"/>
          <w:jc w:val="center"/>
        </w:trPr>
        <w:tc>
          <w:tcPr>
            <w:tcW w:w="164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0C310A4"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Podpora regionů (DC 5)</w:t>
            </w:r>
          </w:p>
        </w:tc>
        <w:tc>
          <w:tcPr>
            <w:tcW w:w="17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62407E"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500" w:type="dxa"/>
            <w:tcBorders>
              <w:top w:val="single" w:sz="4" w:space="0" w:color="000000"/>
              <w:left w:val="single" w:sz="4" w:space="0" w:color="000000"/>
              <w:bottom w:val="single" w:sz="4" w:space="0" w:color="000000"/>
              <w:right w:val="single" w:sz="4" w:space="0" w:color="000000"/>
            </w:tcBorders>
            <w:shd w:val="clear" w:color="auto" w:fill="F9ADAD"/>
            <w:vAlign w:val="center"/>
          </w:tcPr>
          <w:p w14:paraId="5250DE3D"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6ABA68"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7DDF01"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7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E0FE2E"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841C3A"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60" w:type="dxa"/>
            <w:tcBorders>
              <w:left w:val="single" w:sz="4" w:space="0" w:color="000000"/>
            </w:tcBorders>
            <w:vAlign w:val="center"/>
          </w:tcPr>
          <w:p w14:paraId="103BBE08" w14:textId="77777777" w:rsidR="005A5A79" w:rsidRDefault="005A5A79">
            <w:pPr>
              <w:spacing w:before="0" w:line="240" w:lineRule="auto"/>
              <w:jc w:val="center"/>
              <w:rPr>
                <w:rFonts w:ascii="Calibri" w:eastAsia="Calibri" w:hAnsi="Calibri" w:cs="Calibri"/>
              </w:rPr>
            </w:pPr>
          </w:p>
        </w:tc>
      </w:tr>
      <w:tr w:rsidR="005A5A79" w14:paraId="692682FC" w14:textId="77777777">
        <w:trPr>
          <w:trHeight w:val="1104"/>
          <w:jc w:val="center"/>
          <w:trPrChange w:id="782" w:author="TA ČR" w:date="2021-11-18T10:38:00Z">
            <w:trPr>
              <w:trHeight w:val="1104"/>
              <w:jc w:val="center"/>
            </w:trPr>
          </w:trPrChange>
        </w:trPr>
        <w:tc>
          <w:tcPr>
            <w:tcW w:w="1648" w:type="dxa"/>
            <w:tcBorders>
              <w:top w:val="single" w:sz="4" w:space="0" w:color="000000"/>
              <w:left w:val="single" w:sz="4" w:space="0" w:color="000000"/>
              <w:bottom w:val="single" w:sz="4" w:space="0" w:color="000000"/>
              <w:right w:val="single" w:sz="4" w:space="0" w:color="000000"/>
            </w:tcBorders>
            <w:shd w:val="clear" w:color="auto" w:fill="D9D9D9"/>
            <w:vAlign w:val="center"/>
            <w:tcPrChange w:id="783" w:author="TA ČR" w:date="2021-11-18T10:38:00Z">
              <w:tcPr>
                <w:tcW w:w="1648"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1BB97A6E"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Začínající výzkumníci/vý-zkumnice</w:t>
            </w:r>
            <w:r>
              <w:rPr>
                <w:rFonts w:ascii="Calibri" w:eastAsia="Calibri" w:hAnsi="Calibri" w:cs="Calibri"/>
                <w:b/>
              </w:rPr>
              <w:br/>
              <w:t>(DC 2)</w:t>
            </w:r>
          </w:p>
        </w:tc>
        <w:tc>
          <w:tcPr>
            <w:tcW w:w="1773" w:type="dxa"/>
            <w:tcBorders>
              <w:top w:val="single" w:sz="4" w:space="0" w:color="000000"/>
              <w:left w:val="single" w:sz="4" w:space="0" w:color="000000"/>
              <w:bottom w:val="single" w:sz="4" w:space="0" w:color="000000"/>
              <w:right w:val="single" w:sz="4" w:space="0" w:color="000000"/>
            </w:tcBorders>
            <w:shd w:val="clear" w:color="auto" w:fill="auto"/>
            <w:vAlign w:val="center"/>
            <w:tcPrChange w:id="784" w:author="TA ČR" w:date="2021-11-18T10:38:00Z">
              <w:tcPr>
                <w:tcW w:w="177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59A996A" w14:textId="77777777" w:rsidR="005A5A79" w:rsidRDefault="00460B10">
            <w:pPr>
              <w:spacing w:before="0" w:line="240" w:lineRule="auto"/>
              <w:jc w:val="center"/>
              <w:rPr>
                <w:rFonts w:ascii="Calibri" w:eastAsia="Calibri" w:hAnsi="Calibri" w:cs="Calibri"/>
              </w:rPr>
            </w:pPr>
            <w:r>
              <w:rPr>
                <w:rFonts w:ascii="Calibri" w:eastAsia="Calibri" w:hAnsi="Calibri" w:cs="Calibri"/>
              </w:rPr>
              <w:t>Spolupráce akademického a podnikatelského sektoru</w:t>
            </w:r>
          </w:p>
        </w:tc>
        <w:tc>
          <w:tcPr>
            <w:tcW w:w="150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785" w:author="TA ČR" w:date="2021-11-18T10:38:00Z">
              <w:tcPr>
                <w:tcW w:w="150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6FC4DFB"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141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786" w:author="TA ČR" w:date="2021-11-18T10:38:00Z">
              <w:tcPr>
                <w:tcW w:w="141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8483AD4"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141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787" w:author="TA ČR" w:date="2021-11-18T10:38:00Z">
              <w:tcPr>
                <w:tcW w:w="141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60583AD"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177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788" w:author="TA ČR" w:date="2021-11-18T10:38:00Z">
              <w:tcPr>
                <w:tcW w:w="177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C994137" w14:textId="77777777" w:rsidR="005A5A79" w:rsidRDefault="00460B10">
            <w:pPr>
              <w:spacing w:before="0" w:line="240" w:lineRule="auto"/>
              <w:jc w:val="center"/>
              <w:rPr>
                <w:rFonts w:ascii="Calibri" w:eastAsia="Calibri" w:hAnsi="Calibri" w:cs="Calibri"/>
              </w:rPr>
            </w:pPr>
            <w:r>
              <w:rPr>
                <w:rFonts w:ascii="Calibri" w:eastAsia="Calibri" w:hAnsi="Calibri" w:cs="Calibri"/>
              </w:rPr>
              <w:t>Spolupráce akademického a podnikatelského sektoru</w:t>
            </w:r>
          </w:p>
        </w:tc>
        <w:tc>
          <w:tcPr>
            <w:tcW w:w="165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789" w:author="TA ČR" w:date="2021-11-18T10:38:00Z">
              <w:tcPr>
                <w:tcW w:w="165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E67ABC0" w14:textId="77777777" w:rsidR="005A5A79" w:rsidRDefault="00460B10">
            <w:pPr>
              <w:spacing w:before="0" w:line="240" w:lineRule="auto"/>
              <w:jc w:val="center"/>
              <w:rPr>
                <w:rFonts w:ascii="Calibri" w:eastAsia="Calibri" w:hAnsi="Calibri" w:cs="Calibri"/>
              </w:rPr>
            </w:pPr>
            <w:r>
              <w:rPr>
                <w:rFonts w:ascii="Calibri" w:eastAsia="Calibri" w:hAnsi="Calibri" w:cs="Calibri"/>
              </w:rPr>
              <w:t>Multioborovost</w:t>
            </w:r>
          </w:p>
        </w:tc>
        <w:tc>
          <w:tcPr>
            <w:tcW w:w="160" w:type="dxa"/>
            <w:tcBorders>
              <w:left w:val="single" w:sz="4" w:space="0" w:color="000000"/>
            </w:tcBorders>
            <w:vAlign w:val="center"/>
            <w:tcPrChange w:id="790" w:author="TA ČR" w:date="2021-11-18T10:38:00Z">
              <w:tcPr>
                <w:tcW w:w="160" w:type="dxa"/>
                <w:tcBorders>
                  <w:left w:val="single" w:sz="4" w:space="0" w:color="000000"/>
                </w:tcBorders>
                <w:vAlign w:val="center"/>
              </w:tcPr>
            </w:tcPrChange>
          </w:tcPr>
          <w:p w14:paraId="4A34DD9C" w14:textId="77777777" w:rsidR="005A5A79" w:rsidRDefault="005A5A79">
            <w:pPr>
              <w:spacing w:before="0" w:line="240" w:lineRule="auto"/>
              <w:jc w:val="center"/>
              <w:rPr>
                <w:rFonts w:ascii="Calibri" w:eastAsia="Calibri" w:hAnsi="Calibri" w:cs="Calibri"/>
              </w:rPr>
            </w:pPr>
          </w:p>
        </w:tc>
      </w:tr>
      <w:tr w:rsidR="00354886" w14:paraId="2BE7EDAB" w14:textId="77777777">
        <w:trPr>
          <w:trHeight w:val="828"/>
          <w:jc w:val="center"/>
        </w:trPr>
        <w:tc>
          <w:tcPr>
            <w:tcW w:w="164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57BEB2C" w14:textId="77777777" w:rsidR="005A5A79" w:rsidRDefault="00460B10">
            <w:pPr>
              <w:widowControl w:val="0"/>
              <w:pBdr>
                <w:top w:val="nil"/>
                <w:left w:val="nil"/>
                <w:bottom w:val="nil"/>
                <w:right w:val="nil"/>
                <w:between w:val="nil"/>
              </w:pBdr>
              <w:spacing w:before="0" w:line="240" w:lineRule="auto"/>
              <w:ind w:left="113"/>
              <w:rPr>
                <w:rFonts w:ascii="Calibri" w:eastAsia="Calibri" w:hAnsi="Calibri" w:cs="Calibri"/>
              </w:rPr>
            </w:pPr>
            <w:r>
              <w:rPr>
                <w:rFonts w:ascii="Calibri" w:eastAsia="Calibri" w:hAnsi="Calibri" w:cs="Calibri"/>
                <w:b/>
              </w:rPr>
              <w:t>Systémová opatření (DC 5)</w:t>
            </w:r>
          </w:p>
        </w:tc>
        <w:tc>
          <w:tcPr>
            <w:tcW w:w="1773" w:type="dxa"/>
            <w:tcBorders>
              <w:top w:val="single" w:sz="4" w:space="0" w:color="000000"/>
              <w:left w:val="nil"/>
              <w:bottom w:val="single" w:sz="4" w:space="0" w:color="000000"/>
              <w:right w:val="single" w:sz="4" w:space="0" w:color="000000"/>
            </w:tcBorders>
            <w:shd w:val="clear" w:color="auto" w:fill="auto"/>
          </w:tcPr>
          <w:p w14:paraId="7DF9A07E" w14:textId="77777777" w:rsidR="005A5A79" w:rsidRDefault="00460B10">
            <w:pPr>
              <w:spacing w:before="0" w:line="240" w:lineRule="auto"/>
              <w:jc w:val="center"/>
              <w:rPr>
                <w:rFonts w:ascii="Calibri" w:eastAsia="Calibri" w:hAnsi="Calibri" w:cs="Calibri"/>
              </w:rPr>
            </w:pPr>
            <w:r>
              <w:rPr>
                <w:rFonts w:ascii="Calibri" w:eastAsia="Calibri" w:hAnsi="Calibri" w:cs="Calibri"/>
              </w:rPr>
              <w:t>Otevřený přístup, Rovné příležitosti</w:t>
            </w:r>
          </w:p>
        </w:tc>
        <w:tc>
          <w:tcPr>
            <w:tcW w:w="150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C8EF3BD" w14:textId="77777777" w:rsidR="005A5A79" w:rsidRDefault="005A5A79">
            <w:pPr>
              <w:widowControl w:val="0"/>
              <w:pBdr>
                <w:top w:val="nil"/>
                <w:left w:val="nil"/>
                <w:bottom w:val="nil"/>
                <w:right w:val="nil"/>
                <w:between w:val="nil"/>
              </w:pBdr>
              <w:spacing w:before="0"/>
              <w:rPr>
                <w:rFonts w:ascii="Calibri" w:eastAsia="Calibri" w:hAnsi="Calibri" w:cs="Calibri"/>
              </w:rPr>
            </w:pPr>
          </w:p>
        </w:tc>
        <w:tc>
          <w:tcPr>
            <w:tcW w:w="141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3297E24" w14:textId="77777777" w:rsidR="005A5A79" w:rsidRDefault="005A5A79">
            <w:pPr>
              <w:widowControl w:val="0"/>
              <w:pBdr>
                <w:top w:val="nil"/>
                <w:left w:val="nil"/>
                <w:bottom w:val="nil"/>
                <w:right w:val="nil"/>
                <w:between w:val="nil"/>
              </w:pBdr>
              <w:spacing w:before="0"/>
              <w:rPr>
                <w:rFonts w:ascii="Calibri" w:eastAsia="Calibri" w:hAnsi="Calibri" w:cs="Calibri"/>
              </w:rPr>
            </w:pPr>
          </w:p>
        </w:tc>
        <w:tc>
          <w:tcPr>
            <w:tcW w:w="141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9D8F4E2" w14:textId="77777777" w:rsidR="005A5A79" w:rsidRDefault="005A5A79">
            <w:pPr>
              <w:widowControl w:val="0"/>
              <w:pBdr>
                <w:top w:val="nil"/>
                <w:left w:val="nil"/>
                <w:bottom w:val="nil"/>
                <w:right w:val="nil"/>
                <w:between w:val="nil"/>
              </w:pBdr>
              <w:spacing w:before="0"/>
              <w:rPr>
                <w:rFonts w:ascii="Calibri" w:eastAsia="Calibri" w:hAnsi="Calibri" w:cs="Calibri"/>
              </w:rPr>
            </w:pPr>
          </w:p>
        </w:tc>
        <w:tc>
          <w:tcPr>
            <w:tcW w:w="177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33758B9" w14:textId="77777777" w:rsidR="005A5A79" w:rsidRDefault="005A5A79">
            <w:pPr>
              <w:widowControl w:val="0"/>
              <w:pBdr>
                <w:top w:val="nil"/>
                <w:left w:val="nil"/>
                <w:bottom w:val="nil"/>
                <w:right w:val="nil"/>
                <w:between w:val="nil"/>
              </w:pBdr>
              <w:spacing w:before="0"/>
              <w:rPr>
                <w:rFonts w:ascii="Calibri" w:eastAsia="Calibri" w:hAnsi="Calibri" w:cs="Calibri"/>
              </w:rPr>
            </w:pPr>
          </w:p>
        </w:tc>
        <w:tc>
          <w:tcPr>
            <w:tcW w:w="165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7D5363C8" w14:textId="77777777" w:rsidR="005A5A79" w:rsidRDefault="005A5A79">
            <w:pPr>
              <w:widowControl w:val="0"/>
              <w:pBdr>
                <w:top w:val="nil"/>
                <w:left w:val="nil"/>
                <w:bottom w:val="nil"/>
                <w:right w:val="nil"/>
                <w:between w:val="nil"/>
              </w:pBdr>
              <w:spacing w:before="0"/>
              <w:rPr>
                <w:rFonts w:ascii="Calibri" w:eastAsia="Calibri" w:hAnsi="Calibri" w:cs="Calibri"/>
              </w:rPr>
            </w:pPr>
          </w:p>
        </w:tc>
        <w:tc>
          <w:tcPr>
            <w:tcW w:w="160" w:type="dxa"/>
            <w:vAlign w:val="center"/>
          </w:tcPr>
          <w:p w14:paraId="0327E0CE" w14:textId="77777777" w:rsidR="005A5A79" w:rsidRDefault="005A5A79">
            <w:pPr>
              <w:spacing w:before="0" w:line="240" w:lineRule="auto"/>
              <w:jc w:val="center"/>
              <w:rPr>
                <w:rFonts w:ascii="Calibri" w:eastAsia="Calibri" w:hAnsi="Calibri" w:cs="Calibri"/>
              </w:rPr>
            </w:pPr>
          </w:p>
        </w:tc>
      </w:tr>
    </w:tbl>
    <w:p w14:paraId="7B9580C0" w14:textId="77777777" w:rsidR="005A5A79" w:rsidRDefault="00460B10">
      <w:pPr>
        <w:spacing w:before="0" w:after="240" w:line="360" w:lineRule="auto"/>
        <w:ind w:left="-851"/>
        <w:jc w:val="both"/>
        <w:rPr>
          <w:rFonts w:ascii="Calibri" w:eastAsia="Calibri" w:hAnsi="Calibri" w:cs="Calibri"/>
          <w:sz w:val="16"/>
          <w:szCs w:val="16"/>
        </w:rPr>
      </w:pPr>
      <w:r>
        <w:rPr>
          <w:rFonts w:ascii="Calibri" w:eastAsia="Calibri" w:hAnsi="Calibri" w:cs="Calibri"/>
          <w:sz w:val="16"/>
          <w:szCs w:val="16"/>
        </w:rPr>
        <w:t>Zdroj: Vlastní zpracování, TA ČR</w:t>
      </w:r>
    </w:p>
    <w:p w14:paraId="31794F78" w14:textId="77777777" w:rsidR="005A5A79" w:rsidRDefault="00460B10">
      <w:pPr>
        <w:spacing w:before="240" w:line="360" w:lineRule="auto"/>
        <w:ind w:left="-851"/>
        <w:jc w:val="both"/>
        <w:rPr>
          <w:rFonts w:ascii="Calibri" w:eastAsia="Calibri" w:hAnsi="Calibri" w:cs="Calibri"/>
          <w:b/>
        </w:rPr>
      </w:pPr>
      <w:r>
        <w:rPr>
          <w:rFonts w:ascii="Calibri" w:eastAsia="Calibri" w:hAnsi="Calibri" w:cs="Calibri"/>
          <w:b/>
        </w:rPr>
        <w:lastRenderedPageBreak/>
        <w:t>Tabulka 9: Srovnání SIGMA s národními programy, část 9</w:t>
      </w:r>
    </w:p>
    <w:tbl>
      <w:tblPr>
        <w:tblStyle w:val="a7"/>
        <w:tblW w:w="11331" w:type="dxa"/>
        <w:jc w:val="center"/>
        <w:tblInd w:w="0" w:type="dxa"/>
        <w:tblLayout w:type="fixed"/>
        <w:tblLook w:val="0400" w:firstRow="0" w:lastRow="0" w:firstColumn="0" w:lastColumn="0" w:noHBand="0" w:noVBand="1"/>
        <w:tblPrChange w:id="791" w:author="TA ČR" w:date="2021-11-18T10:38:00Z">
          <w:tblPr>
            <w:tblW w:w="11331" w:type="dxa"/>
            <w:jc w:val="center"/>
            <w:tblLayout w:type="fixed"/>
            <w:tblCellMar>
              <w:top w:w="100" w:type="dxa"/>
              <w:left w:w="70" w:type="dxa"/>
              <w:bottom w:w="100" w:type="dxa"/>
              <w:right w:w="70" w:type="dxa"/>
            </w:tblCellMar>
            <w:tblLook w:val="0400" w:firstRow="0" w:lastRow="0" w:firstColumn="0" w:lastColumn="0" w:noHBand="0" w:noVBand="1"/>
          </w:tblPr>
        </w:tblPrChange>
      </w:tblPr>
      <w:tblGrid>
        <w:gridCol w:w="2004"/>
        <w:gridCol w:w="1852"/>
        <w:gridCol w:w="1938"/>
        <w:gridCol w:w="1843"/>
        <w:gridCol w:w="1843"/>
        <w:gridCol w:w="1851"/>
        <w:tblGridChange w:id="792">
          <w:tblGrid>
            <w:gridCol w:w="2004"/>
            <w:gridCol w:w="1852"/>
            <w:gridCol w:w="1938"/>
            <w:gridCol w:w="1843"/>
            <w:gridCol w:w="1843"/>
            <w:gridCol w:w="1851"/>
          </w:tblGrid>
        </w:tblGridChange>
      </w:tblGrid>
      <w:tr w:rsidR="005A5A79" w14:paraId="23B6D6E7" w14:textId="77777777">
        <w:trPr>
          <w:trHeight w:val="523"/>
          <w:jc w:val="center"/>
          <w:trPrChange w:id="793" w:author="TA ČR" w:date="2021-11-18T10:38:00Z">
            <w:trPr>
              <w:trHeight w:val="523"/>
              <w:jc w:val="center"/>
            </w:trPr>
          </w:trPrChange>
        </w:trPr>
        <w:tc>
          <w:tcPr>
            <w:tcW w:w="2004"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794" w:author="TA ČR" w:date="2021-11-18T10:38:00Z">
              <w:tcPr>
                <w:tcW w:w="2004"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15EA830A"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SIGMA</w:t>
            </w:r>
          </w:p>
        </w:tc>
        <w:tc>
          <w:tcPr>
            <w:tcW w:w="9327" w:type="dxa"/>
            <w:gridSpan w:val="5"/>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795" w:author="TA ČR" w:date="2021-11-18T10:38:00Z">
              <w:tcPr>
                <w:tcW w:w="9327" w:type="dxa"/>
                <w:gridSpan w:val="5"/>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60B1E54E"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Resortní programy</w:t>
            </w:r>
          </w:p>
        </w:tc>
      </w:tr>
      <w:tr w:rsidR="005A5A79" w14:paraId="715CF680" w14:textId="77777777">
        <w:trPr>
          <w:trHeight w:val="309"/>
          <w:jc w:val="center"/>
          <w:trPrChange w:id="796" w:author="TA ČR" w:date="2021-11-18T10:38:00Z">
            <w:trPr>
              <w:trHeight w:val="309"/>
              <w:jc w:val="center"/>
            </w:trPr>
          </w:trPrChange>
        </w:trPr>
        <w:tc>
          <w:tcPr>
            <w:tcW w:w="2004" w:type="dxa"/>
            <w:vMerge/>
            <w:tcBorders>
              <w:top w:val="single" w:sz="4" w:space="0" w:color="000000"/>
              <w:left w:val="single" w:sz="4" w:space="0" w:color="000000"/>
              <w:bottom w:val="single" w:sz="4" w:space="0" w:color="000000"/>
              <w:right w:val="single" w:sz="4" w:space="0" w:color="000000"/>
            </w:tcBorders>
            <w:shd w:val="clear" w:color="auto" w:fill="F03741"/>
            <w:vAlign w:val="center"/>
            <w:tcPrChange w:id="797" w:author="TA ČR" w:date="2021-11-18T10:38:00Z">
              <w:tcPr>
                <w:tcW w:w="2004" w:type="dxa"/>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385F0F2B"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9327" w:type="dxa"/>
            <w:gridSpan w:val="5"/>
            <w:vMerge/>
            <w:tcBorders>
              <w:top w:val="single" w:sz="4" w:space="0" w:color="000000"/>
              <w:left w:val="single" w:sz="4" w:space="0" w:color="000000"/>
              <w:bottom w:val="single" w:sz="4" w:space="0" w:color="000000"/>
              <w:right w:val="single" w:sz="4" w:space="0" w:color="000000"/>
            </w:tcBorders>
            <w:shd w:val="clear" w:color="auto" w:fill="F03741"/>
            <w:vAlign w:val="center"/>
            <w:tcPrChange w:id="798" w:author="TA ČR" w:date="2021-11-18T10:38:00Z">
              <w:tcPr>
                <w:tcW w:w="9327" w:type="dxa"/>
                <w:gridSpan w:val="5"/>
                <w:vMerge/>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31D5C7C1"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r>
      <w:tr w:rsidR="00354886" w14:paraId="5119E520" w14:textId="77777777">
        <w:trPr>
          <w:trHeight w:val="1385"/>
          <w:jc w:val="center"/>
        </w:trPr>
        <w:tc>
          <w:tcPr>
            <w:tcW w:w="2004"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16697FF8"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1852"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685EFD1F" w14:textId="77777777" w:rsidR="005A5A79" w:rsidRDefault="00297899">
            <w:pPr>
              <w:spacing w:before="0" w:line="240" w:lineRule="auto"/>
              <w:jc w:val="center"/>
              <w:rPr>
                <w:rFonts w:ascii="Calibri" w:eastAsia="Calibri" w:hAnsi="Calibri" w:cs="Calibri"/>
                <w:b/>
                <w:color w:val="FFFFFF"/>
              </w:rPr>
            </w:pPr>
            <w:hyperlink r:id="rId29">
              <w:r w:rsidR="00460B10">
                <w:rPr>
                  <w:rFonts w:ascii="Calibri" w:eastAsia="Calibri" w:hAnsi="Calibri" w:cs="Calibri"/>
                  <w:b/>
                  <w:color w:val="FFFFFF"/>
                </w:rPr>
                <w:t>Bezpečnostní výzkum České republiky</w:t>
              </w:r>
              <w:r w:rsidR="00460B10">
                <w:rPr>
                  <w:rFonts w:ascii="Calibri" w:eastAsia="Calibri" w:hAnsi="Calibri" w:cs="Calibri"/>
                  <w:b/>
                  <w:color w:val="FFFFFF"/>
                </w:rPr>
                <w:br/>
                <w:t xml:space="preserve"> 2015–2022</w:t>
              </w:r>
            </w:hyperlink>
          </w:p>
        </w:tc>
        <w:tc>
          <w:tcPr>
            <w:tcW w:w="3781" w:type="dxa"/>
            <w:gridSpan w:val="2"/>
            <w:tcBorders>
              <w:top w:val="single" w:sz="4" w:space="0" w:color="000000"/>
              <w:left w:val="single" w:sz="4" w:space="0" w:color="000000"/>
              <w:bottom w:val="single" w:sz="4" w:space="0" w:color="000000"/>
              <w:right w:val="single" w:sz="4" w:space="0" w:color="000000"/>
            </w:tcBorders>
            <w:shd w:val="clear" w:color="auto" w:fill="F03741"/>
            <w:vAlign w:val="center"/>
          </w:tcPr>
          <w:p w14:paraId="1F2178AA" w14:textId="77777777" w:rsidR="005A5A79" w:rsidRDefault="00297899">
            <w:pPr>
              <w:spacing w:before="0" w:line="240" w:lineRule="auto"/>
              <w:jc w:val="center"/>
              <w:rPr>
                <w:rFonts w:ascii="Calibri" w:eastAsia="Calibri" w:hAnsi="Calibri" w:cs="Calibri"/>
                <w:b/>
                <w:color w:val="FFFFFF"/>
              </w:rPr>
            </w:pPr>
            <w:hyperlink r:id="rId30">
              <w:r w:rsidR="00460B10">
                <w:rPr>
                  <w:rFonts w:ascii="Calibri" w:eastAsia="Calibri" w:hAnsi="Calibri" w:cs="Calibri"/>
                  <w:b/>
                  <w:color w:val="FFFFFF"/>
                </w:rPr>
                <w:t>"ZEMĚ" – Program aplikovaného výzkumu Ministerstva zemědělství na období 2017–2025</w:t>
              </w:r>
            </w:hyperlink>
          </w:p>
        </w:tc>
        <w:tc>
          <w:tcPr>
            <w:tcW w:w="3694" w:type="dxa"/>
            <w:gridSpan w:val="2"/>
            <w:tcBorders>
              <w:top w:val="single" w:sz="4" w:space="0" w:color="000000"/>
              <w:left w:val="single" w:sz="4" w:space="0" w:color="000000"/>
              <w:bottom w:val="single" w:sz="4" w:space="0" w:color="000000"/>
              <w:right w:val="single" w:sz="4" w:space="0" w:color="000000"/>
            </w:tcBorders>
            <w:shd w:val="clear" w:color="auto" w:fill="F03741"/>
            <w:vAlign w:val="center"/>
          </w:tcPr>
          <w:p w14:paraId="621EC289" w14:textId="77777777" w:rsidR="005A5A79" w:rsidRDefault="00297899">
            <w:pPr>
              <w:spacing w:before="0" w:line="240" w:lineRule="auto"/>
              <w:jc w:val="center"/>
              <w:rPr>
                <w:rFonts w:ascii="Calibri" w:eastAsia="Calibri" w:hAnsi="Calibri" w:cs="Calibri"/>
                <w:b/>
                <w:color w:val="FFFFFF"/>
              </w:rPr>
            </w:pPr>
            <w:hyperlink r:id="rId31">
              <w:r w:rsidR="00460B10">
                <w:rPr>
                  <w:rFonts w:ascii="Calibri" w:eastAsia="Calibri" w:hAnsi="Calibri" w:cs="Calibri"/>
                  <w:b/>
                  <w:color w:val="FFFFFF"/>
                </w:rPr>
                <w:t xml:space="preserve">Program na podporu zdravotnického aplikovaného výzkumu na léta </w:t>
              </w:r>
              <w:r w:rsidR="00460B10">
                <w:rPr>
                  <w:rFonts w:ascii="Calibri" w:eastAsia="Calibri" w:hAnsi="Calibri" w:cs="Calibri"/>
                  <w:b/>
                  <w:color w:val="FFFFFF"/>
                </w:rPr>
                <w:br/>
                <w:t>2020–2026</w:t>
              </w:r>
            </w:hyperlink>
          </w:p>
        </w:tc>
      </w:tr>
      <w:tr w:rsidR="00354886" w14:paraId="3A56058C" w14:textId="77777777">
        <w:trPr>
          <w:trHeight w:val="288"/>
          <w:jc w:val="center"/>
        </w:trPr>
        <w:tc>
          <w:tcPr>
            <w:tcW w:w="2004"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6977D0EB"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1852"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p w14:paraId="3496AE79" w14:textId="77777777" w:rsidR="005A5A79" w:rsidRDefault="00297899">
            <w:pPr>
              <w:spacing w:before="0" w:line="240" w:lineRule="auto"/>
              <w:jc w:val="center"/>
              <w:rPr>
                <w:rFonts w:ascii="Calibri" w:eastAsia="Calibri" w:hAnsi="Calibri" w:cs="Calibri"/>
                <w:b/>
                <w:color w:val="FFFFFF"/>
              </w:rPr>
            </w:pPr>
            <w:hyperlink r:id="rId32">
              <w:r w:rsidR="00460B10">
                <w:rPr>
                  <w:rFonts w:ascii="Calibri" w:eastAsia="Calibri" w:hAnsi="Calibri" w:cs="Calibri"/>
                  <w:b/>
                  <w:color w:val="FFFFFF"/>
                </w:rPr>
                <w:t>(MV)</w:t>
              </w:r>
            </w:hyperlink>
          </w:p>
        </w:tc>
        <w:tc>
          <w:tcPr>
            <w:tcW w:w="3781" w:type="dxa"/>
            <w:gridSpan w:val="2"/>
            <w:tcBorders>
              <w:top w:val="single" w:sz="4" w:space="0" w:color="000000"/>
              <w:left w:val="single" w:sz="4" w:space="0" w:color="000000"/>
              <w:bottom w:val="single" w:sz="4" w:space="0" w:color="000000"/>
              <w:right w:val="single" w:sz="4" w:space="0" w:color="000000"/>
            </w:tcBorders>
            <w:shd w:val="clear" w:color="auto" w:fill="F03741"/>
            <w:vAlign w:val="center"/>
          </w:tcPr>
          <w:p w14:paraId="13B02F67" w14:textId="77777777" w:rsidR="005A5A79" w:rsidRDefault="00297899">
            <w:pPr>
              <w:spacing w:before="0" w:line="240" w:lineRule="auto"/>
              <w:jc w:val="center"/>
              <w:rPr>
                <w:rFonts w:ascii="Calibri" w:eastAsia="Calibri" w:hAnsi="Calibri" w:cs="Calibri"/>
                <w:b/>
                <w:color w:val="FFFFFF"/>
              </w:rPr>
            </w:pPr>
            <w:hyperlink r:id="rId33">
              <w:r w:rsidR="00460B10">
                <w:rPr>
                  <w:rFonts w:ascii="Calibri" w:eastAsia="Calibri" w:hAnsi="Calibri" w:cs="Calibri"/>
                  <w:b/>
                  <w:color w:val="FFFFFF"/>
                </w:rPr>
                <w:t>(MZe)</w:t>
              </w:r>
            </w:hyperlink>
          </w:p>
        </w:tc>
        <w:tc>
          <w:tcPr>
            <w:tcW w:w="3694" w:type="dxa"/>
            <w:gridSpan w:val="2"/>
            <w:tcBorders>
              <w:top w:val="single" w:sz="4" w:space="0" w:color="000000"/>
              <w:left w:val="single" w:sz="4" w:space="0" w:color="000000"/>
              <w:bottom w:val="single" w:sz="4" w:space="0" w:color="000000"/>
              <w:right w:val="single" w:sz="4" w:space="0" w:color="000000"/>
            </w:tcBorders>
            <w:shd w:val="clear" w:color="auto" w:fill="F03741"/>
            <w:vAlign w:val="center"/>
          </w:tcPr>
          <w:p w14:paraId="691734EB" w14:textId="77777777" w:rsidR="005A5A79" w:rsidRDefault="00297899">
            <w:pPr>
              <w:spacing w:before="0" w:line="240" w:lineRule="auto"/>
              <w:jc w:val="center"/>
              <w:rPr>
                <w:rFonts w:ascii="Calibri" w:eastAsia="Calibri" w:hAnsi="Calibri" w:cs="Calibri"/>
                <w:b/>
                <w:color w:val="FFFFFF"/>
              </w:rPr>
            </w:pPr>
            <w:hyperlink r:id="rId34">
              <w:r w:rsidR="00460B10">
                <w:rPr>
                  <w:rFonts w:ascii="Calibri" w:eastAsia="Calibri" w:hAnsi="Calibri" w:cs="Calibri"/>
                  <w:b/>
                  <w:color w:val="FFFFFF"/>
                </w:rPr>
                <w:t>(MZ)</w:t>
              </w:r>
            </w:hyperlink>
          </w:p>
        </w:tc>
      </w:tr>
      <w:tr w:rsidR="00354886" w14:paraId="14733282" w14:textId="77777777">
        <w:trPr>
          <w:trHeight w:val="300"/>
          <w:jc w:val="center"/>
        </w:trPr>
        <w:tc>
          <w:tcPr>
            <w:tcW w:w="2004"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111F8E19"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1852"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029B1E71"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1938"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13EB81DC"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PP1</w:t>
            </w:r>
          </w:p>
        </w:tc>
        <w:tc>
          <w:tcPr>
            <w:tcW w:w="1843"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4CE1A03A"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PP2</w:t>
            </w:r>
          </w:p>
        </w:tc>
        <w:tc>
          <w:tcPr>
            <w:tcW w:w="1843"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06CCB09C"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PP1</w:t>
            </w:r>
          </w:p>
        </w:tc>
        <w:tc>
          <w:tcPr>
            <w:tcW w:w="1851"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759FF47C"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PP2</w:t>
            </w:r>
          </w:p>
        </w:tc>
      </w:tr>
      <w:tr w:rsidR="00354886" w14:paraId="2640470C" w14:textId="77777777">
        <w:trPr>
          <w:trHeight w:val="529"/>
          <w:jc w:val="center"/>
        </w:trPr>
        <w:tc>
          <w:tcPr>
            <w:tcW w:w="2004"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226569A3" w14:textId="77777777" w:rsidR="005A5A79" w:rsidRDefault="00460B10">
            <w:pPr>
              <w:spacing w:before="0" w:line="240" w:lineRule="auto"/>
              <w:jc w:val="center"/>
              <w:rPr>
                <w:rFonts w:ascii="Calibri" w:eastAsia="Calibri" w:hAnsi="Calibri" w:cs="Calibri"/>
              </w:rPr>
            </w:pPr>
            <w:r>
              <w:rPr>
                <w:rFonts w:ascii="Calibri" w:eastAsia="Calibri" w:hAnsi="Calibri" w:cs="Calibri"/>
              </w:rPr>
              <w:t>Zaměření programu</w:t>
            </w:r>
          </w:p>
        </w:tc>
        <w:tc>
          <w:tcPr>
            <w:tcW w:w="1852"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279265D6" w14:textId="77777777" w:rsidR="005A5A79" w:rsidRDefault="00460B10">
            <w:pPr>
              <w:spacing w:before="0" w:line="240" w:lineRule="auto"/>
              <w:jc w:val="center"/>
              <w:rPr>
                <w:rFonts w:ascii="Calibri" w:eastAsia="Calibri" w:hAnsi="Calibri" w:cs="Calibri"/>
              </w:rPr>
            </w:pPr>
            <w:r>
              <w:rPr>
                <w:rFonts w:ascii="Calibri" w:eastAsia="Calibri" w:hAnsi="Calibri" w:cs="Calibri"/>
              </w:rPr>
              <w:t>Bezpečnost</w:t>
            </w:r>
          </w:p>
        </w:tc>
        <w:tc>
          <w:tcPr>
            <w:tcW w:w="3781" w:type="dxa"/>
            <w:gridSpan w:val="2"/>
            <w:tcBorders>
              <w:top w:val="single" w:sz="4" w:space="0" w:color="000000"/>
              <w:left w:val="single" w:sz="4" w:space="0" w:color="000000"/>
              <w:bottom w:val="single" w:sz="4" w:space="0" w:color="000000"/>
              <w:right w:val="single" w:sz="4" w:space="0" w:color="000000"/>
            </w:tcBorders>
            <w:shd w:val="clear" w:color="auto" w:fill="F3F3F3"/>
            <w:vAlign w:val="center"/>
          </w:tcPr>
          <w:p w14:paraId="3659917E" w14:textId="77777777" w:rsidR="005A5A79" w:rsidRDefault="00460B10">
            <w:pPr>
              <w:spacing w:before="0" w:line="240" w:lineRule="auto"/>
              <w:jc w:val="center"/>
              <w:rPr>
                <w:rFonts w:ascii="Calibri" w:eastAsia="Calibri" w:hAnsi="Calibri" w:cs="Calibri"/>
              </w:rPr>
            </w:pPr>
            <w:r>
              <w:rPr>
                <w:rFonts w:ascii="Calibri" w:eastAsia="Calibri" w:hAnsi="Calibri" w:cs="Calibri"/>
              </w:rPr>
              <w:t>Podpora inovativního zemědělství a lesnictví prostřednictvím pokročilých postupů a technologií. Témata, která chce stát</w:t>
            </w:r>
          </w:p>
        </w:tc>
        <w:tc>
          <w:tcPr>
            <w:tcW w:w="3694" w:type="dxa"/>
            <w:gridSpan w:val="2"/>
            <w:tcBorders>
              <w:top w:val="single" w:sz="4" w:space="0" w:color="000000"/>
              <w:left w:val="single" w:sz="4" w:space="0" w:color="000000"/>
              <w:bottom w:val="single" w:sz="4" w:space="0" w:color="000000"/>
              <w:right w:val="single" w:sz="4" w:space="0" w:color="000000"/>
            </w:tcBorders>
            <w:shd w:val="clear" w:color="auto" w:fill="F3F3F3"/>
            <w:vAlign w:val="center"/>
          </w:tcPr>
          <w:p w14:paraId="252F64F1" w14:textId="77777777" w:rsidR="005A5A79" w:rsidRDefault="00460B10">
            <w:pPr>
              <w:spacing w:before="0" w:line="240" w:lineRule="auto"/>
              <w:jc w:val="center"/>
              <w:rPr>
                <w:rFonts w:ascii="Calibri" w:eastAsia="Calibri" w:hAnsi="Calibri" w:cs="Calibri"/>
              </w:rPr>
            </w:pPr>
            <w:r>
              <w:rPr>
                <w:rFonts w:ascii="Calibri" w:eastAsia="Calibri" w:hAnsi="Calibri" w:cs="Calibri"/>
              </w:rPr>
              <w:t>Nové léčebné technologie, nemoci, rozvoj AV ve zdravotnictví, mezinárodní spolupráce, podpora mladých, prevence, multioborovost</w:t>
            </w:r>
          </w:p>
        </w:tc>
      </w:tr>
      <w:tr w:rsidR="00354886" w14:paraId="08ED0B13" w14:textId="77777777">
        <w:trPr>
          <w:trHeight w:val="108"/>
          <w:jc w:val="center"/>
        </w:trPr>
        <w:tc>
          <w:tcPr>
            <w:tcW w:w="20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AF25481"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 xml:space="preserve">Aktuální výzvy </w:t>
            </w:r>
            <w:r>
              <w:rPr>
                <w:rFonts w:ascii="Calibri" w:eastAsia="Calibri" w:hAnsi="Calibri" w:cs="Calibri"/>
                <w:b/>
              </w:rPr>
              <w:br/>
              <w:t>(DC 5)</w:t>
            </w:r>
          </w:p>
        </w:tc>
        <w:tc>
          <w:tcPr>
            <w:tcW w:w="1852"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0DA094BC"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938"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6476A8CA"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843"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37364BF0"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843"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390C0803"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c>
          <w:tcPr>
            <w:tcW w:w="1851" w:type="dxa"/>
            <w:tcBorders>
              <w:top w:val="single" w:sz="4" w:space="0" w:color="000000"/>
              <w:left w:val="single" w:sz="4" w:space="0" w:color="000000"/>
              <w:bottom w:val="single" w:sz="4" w:space="0" w:color="000000"/>
              <w:right w:val="single" w:sz="4" w:space="0" w:color="000000"/>
            </w:tcBorders>
            <w:shd w:val="clear" w:color="auto" w:fill="EA9999"/>
            <w:vAlign w:val="center"/>
          </w:tcPr>
          <w:p w14:paraId="1D9C1C0E" w14:textId="77777777" w:rsidR="005A5A79" w:rsidRDefault="00460B10">
            <w:pPr>
              <w:spacing w:before="0" w:line="240" w:lineRule="auto"/>
              <w:jc w:val="center"/>
              <w:rPr>
                <w:rFonts w:ascii="Calibri" w:eastAsia="Calibri" w:hAnsi="Calibri" w:cs="Calibri"/>
                <w:b/>
              </w:rPr>
            </w:pPr>
            <w:r>
              <w:rPr>
                <w:rFonts w:ascii="Quattrocento Sans" w:eastAsia="Quattrocento Sans" w:hAnsi="Quattrocento Sans" w:cs="Quattrocento Sans"/>
                <w:b/>
              </w:rPr>
              <w:t>🗸</w:t>
            </w:r>
          </w:p>
        </w:tc>
      </w:tr>
      <w:tr w:rsidR="005A5A79" w14:paraId="6BC79ED0" w14:textId="77777777">
        <w:trPr>
          <w:trHeight w:val="359"/>
          <w:jc w:val="center"/>
          <w:trPrChange w:id="799" w:author="TA ČR" w:date="2021-11-18T10:38:00Z">
            <w:trPr>
              <w:trHeight w:val="359"/>
              <w:jc w:val="center"/>
            </w:trPr>
          </w:trPrChange>
        </w:trPr>
        <w:tc>
          <w:tcPr>
            <w:tcW w:w="2004" w:type="dxa"/>
            <w:tcBorders>
              <w:top w:val="single" w:sz="4" w:space="0" w:color="000000"/>
              <w:left w:val="single" w:sz="4" w:space="0" w:color="000000"/>
              <w:bottom w:val="single" w:sz="4" w:space="0" w:color="000000"/>
              <w:right w:val="single" w:sz="4" w:space="0" w:color="000000"/>
            </w:tcBorders>
            <w:shd w:val="clear" w:color="auto" w:fill="D9D9D9"/>
            <w:vAlign w:val="center"/>
            <w:tcPrChange w:id="800" w:author="TA ČR" w:date="2021-11-18T10:38:00Z">
              <w:tcPr>
                <w:tcW w:w="2004"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08CE7E0B"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Dlouhodobé výzkumné záměry (DC 5)</w:t>
            </w:r>
          </w:p>
        </w:tc>
        <w:tc>
          <w:tcPr>
            <w:tcW w:w="1852" w:type="dxa"/>
            <w:tcBorders>
              <w:top w:val="single" w:sz="4" w:space="0" w:color="000000"/>
              <w:left w:val="single" w:sz="4" w:space="0" w:color="000000"/>
              <w:bottom w:val="single" w:sz="4" w:space="0" w:color="000000"/>
              <w:right w:val="single" w:sz="4" w:space="0" w:color="000000"/>
            </w:tcBorders>
            <w:shd w:val="clear" w:color="auto" w:fill="auto"/>
            <w:vAlign w:val="center"/>
            <w:tcPrChange w:id="801" w:author="TA ČR" w:date="2021-11-18T10:38:00Z">
              <w:tcPr>
                <w:tcW w:w="1852"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4C630ED"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938" w:type="dxa"/>
            <w:tcBorders>
              <w:top w:val="single" w:sz="4" w:space="0" w:color="000000"/>
              <w:left w:val="single" w:sz="4" w:space="0" w:color="000000"/>
              <w:bottom w:val="single" w:sz="4" w:space="0" w:color="000000"/>
              <w:right w:val="single" w:sz="4" w:space="0" w:color="000000"/>
            </w:tcBorders>
            <w:shd w:val="clear" w:color="auto" w:fill="auto"/>
            <w:vAlign w:val="center"/>
            <w:tcPrChange w:id="802" w:author="TA ČR" w:date="2021-11-18T10:38:00Z">
              <w:tcPr>
                <w:tcW w:w="1938"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24FF87E"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Change w:id="803" w:author="TA ČR" w:date="2021-11-18T10:38:00Z">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0FCF87B"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Change w:id="804" w:author="TA ČR" w:date="2021-11-18T10:38:00Z">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3D54028"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51" w:type="dxa"/>
            <w:tcBorders>
              <w:top w:val="single" w:sz="4" w:space="0" w:color="000000"/>
              <w:left w:val="single" w:sz="4" w:space="0" w:color="000000"/>
              <w:bottom w:val="single" w:sz="4" w:space="0" w:color="000000"/>
              <w:right w:val="single" w:sz="4" w:space="0" w:color="000000"/>
            </w:tcBorders>
            <w:shd w:val="clear" w:color="auto" w:fill="auto"/>
            <w:vAlign w:val="center"/>
            <w:tcPrChange w:id="805" w:author="TA ČR" w:date="2021-11-18T10:38:00Z">
              <w:tcPr>
                <w:tcW w:w="1851"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70AFE39"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4E4B6B0A" w14:textId="77777777">
        <w:trPr>
          <w:trHeight w:val="632"/>
          <w:jc w:val="center"/>
          <w:trPrChange w:id="806" w:author="TA ČR" w:date="2021-11-18T10:38:00Z">
            <w:trPr>
              <w:trHeight w:val="632"/>
              <w:jc w:val="center"/>
            </w:trPr>
          </w:trPrChange>
        </w:trPr>
        <w:tc>
          <w:tcPr>
            <w:tcW w:w="2004" w:type="dxa"/>
            <w:tcBorders>
              <w:top w:val="single" w:sz="4" w:space="0" w:color="000000"/>
              <w:left w:val="single" w:sz="4" w:space="0" w:color="000000"/>
              <w:bottom w:val="single" w:sz="4" w:space="0" w:color="000000"/>
              <w:right w:val="single" w:sz="4" w:space="0" w:color="000000"/>
            </w:tcBorders>
            <w:shd w:val="clear" w:color="auto" w:fill="D9D9D9"/>
            <w:vAlign w:val="center"/>
            <w:tcPrChange w:id="807" w:author="TA ČR" w:date="2021-11-18T10:38:00Z">
              <w:tcPr>
                <w:tcW w:w="2004"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642484C3"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Aktivity tzv. předaplikačního výzkumu (DC 1)</w:t>
            </w:r>
          </w:p>
        </w:tc>
        <w:tc>
          <w:tcPr>
            <w:tcW w:w="1852" w:type="dxa"/>
            <w:tcBorders>
              <w:top w:val="single" w:sz="4" w:space="0" w:color="000000"/>
              <w:left w:val="single" w:sz="4" w:space="0" w:color="000000"/>
              <w:bottom w:val="single" w:sz="4" w:space="0" w:color="000000"/>
              <w:right w:val="single" w:sz="4" w:space="0" w:color="000000"/>
            </w:tcBorders>
            <w:shd w:val="clear" w:color="auto" w:fill="auto"/>
            <w:vAlign w:val="center"/>
            <w:tcPrChange w:id="808" w:author="TA ČR" w:date="2021-11-18T10:38:00Z">
              <w:tcPr>
                <w:tcW w:w="1852"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8062459"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938" w:type="dxa"/>
            <w:tcBorders>
              <w:top w:val="single" w:sz="4" w:space="0" w:color="000000"/>
              <w:left w:val="single" w:sz="4" w:space="0" w:color="000000"/>
              <w:bottom w:val="single" w:sz="4" w:space="0" w:color="000000"/>
              <w:right w:val="single" w:sz="4" w:space="0" w:color="000000"/>
            </w:tcBorders>
            <w:shd w:val="clear" w:color="auto" w:fill="auto"/>
            <w:vAlign w:val="center"/>
            <w:tcPrChange w:id="809" w:author="TA ČR" w:date="2021-11-18T10:38:00Z">
              <w:tcPr>
                <w:tcW w:w="1938"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EAD5FAB"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Change w:id="810" w:author="TA ČR" w:date="2021-11-18T10:38:00Z">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C3C0E31"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Change w:id="811" w:author="TA ČR" w:date="2021-11-18T10:38:00Z">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6F95D4B"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51" w:type="dxa"/>
            <w:tcBorders>
              <w:top w:val="single" w:sz="4" w:space="0" w:color="000000"/>
              <w:left w:val="single" w:sz="4" w:space="0" w:color="000000"/>
              <w:bottom w:val="single" w:sz="4" w:space="0" w:color="000000"/>
              <w:right w:val="single" w:sz="4" w:space="0" w:color="000000"/>
            </w:tcBorders>
            <w:shd w:val="clear" w:color="auto" w:fill="auto"/>
            <w:vAlign w:val="center"/>
            <w:tcPrChange w:id="812" w:author="TA ČR" w:date="2021-11-18T10:38:00Z">
              <w:tcPr>
                <w:tcW w:w="1851"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77CEAE0"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768D8525" w14:textId="77777777">
        <w:trPr>
          <w:trHeight w:val="176"/>
          <w:jc w:val="center"/>
          <w:trPrChange w:id="813" w:author="TA ČR" w:date="2021-11-18T10:38:00Z">
            <w:trPr>
              <w:trHeight w:val="176"/>
              <w:jc w:val="center"/>
            </w:trPr>
          </w:trPrChange>
        </w:trPr>
        <w:tc>
          <w:tcPr>
            <w:tcW w:w="2004" w:type="dxa"/>
            <w:tcBorders>
              <w:top w:val="single" w:sz="4" w:space="0" w:color="000000"/>
              <w:left w:val="single" w:sz="4" w:space="0" w:color="000000"/>
              <w:bottom w:val="single" w:sz="4" w:space="0" w:color="000000"/>
              <w:right w:val="single" w:sz="4" w:space="0" w:color="000000"/>
            </w:tcBorders>
            <w:shd w:val="clear" w:color="auto" w:fill="D9D9D9"/>
            <w:vAlign w:val="center"/>
            <w:tcPrChange w:id="814" w:author="TA ČR" w:date="2021-11-18T10:38:00Z">
              <w:tcPr>
                <w:tcW w:w="2004"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3E564C67"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Mezinárodní spolupráce (DC 4)</w:t>
            </w:r>
          </w:p>
        </w:tc>
        <w:tc>
          <w:tcPr>
            <w:tcW w:w="1852" w:type="dxa"/>
            <w:tcBorders>
              <w:top w:val="single" w:sz="4" w:space="0" w:color="000000"/>
              <w:left w:val="single" w:sz="4" w:space="0" w:color="000000"/>
              <w:bottom w:val="single" w:sz="4" w:space="0" w:color="000000"/>
              <w:right w:val="single" w:sz="4" w:space="0" w:color="000000"/>
            </w:tcBorders>
            <w:shd w:val="clear" w:color="auto" w:fill="auto"/>
            <w:vAlign w:val="center"/>
            <w:tcPrChange w:id="815" w:author="TA ČR" w:date="2021-11-18T10:38:00Z">
              <w:tcPr>
                <w:tcW w:w="1852"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FBDE93B"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938" w:type="dxa"/>
            <w:tcBorders>
              <w:top w:val="single" w:sz="4" w:space="0" w:color="000000"/>
              <w:left w:val="single" w:sz="4" w:space="0" w:color="000000"/>
              <w:bottom w:val="single" w:sz="4" w:space="0" w:color="000000"/>
              <w:right w:val="single" w:sz="4" w:space="0" w:color="000000"/>
            </w:tcBorders>
            <w:shd w:val="clear" w:color="auto" w:fill="auto"/>
            <w:vAlign w:val="center"/>
            <w:tcPrChange w:id="816" w:author="TA ČR" w:date="2021-11-18T10:38:00Z">
              <w:tcPr>
                <w:tcW w:w="1938"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3A93FCC"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Change w:id="817" w:author="TA ČR" w:date="2021-11-18T10:38:00Z">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F0133E7"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Change w:id="818" w:author="TA ČR" w:date="2021-11-18T10:38:00Z">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C30E0A3"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51" w:type="dxa"/>
            <w:tcBorders>
              <w:top w:val="single" w:sz="4" w:space="0" w:color="000000"/>
              <w:left w:val="single" w:sz="4" w:space="0" w:color="000000"/>
              <w:bottom w:val="single" w:sz="4" w:space="0" w:color="000000"/>
              <w:right w:val="single" w:sz="4" w:space="0" w:color="000000"/>
            </w:tcBorders>
            <w:shd w:val="clear" w:color="auto" w:fill="auto"/>
            <w:vAlign w:val="center"/>
            <w:tcPrChange w:id="819" w:author="TA ČR" w:date="2021-11-18T10:38:00Z">
              <w:tcPr>
                <w:tcW w:w="1851"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A269E23"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2761F882" w14:textId="77777777">
        <w:trPr>
          <w:trHeight w:val="15"/>
          <w:jc w:val="center"/>
          <w:trPrChange w:id="820" w:author="TA ČR" w:date="2021-11-18T10:38:00Z">
            <w:trPr>
              <w:trHeight w:val="15"/>
              <w:jc w:val="center"/>
            </w:trPr>
          </w:trPrChange>
        </w:trPr>
        <w:tc>
          <w:tcPr>
            <w:tcW w:w="2004" w:type="dxa"/>
            <w:tcBorders>
              <w:top w:val="single" w:sz="4" w:space="0" w:color="000000"/>
              <w:left w:val="single" w:sz="4" w:space="0" w:color="000000"/>
              <w:bottom w:val="single" w:sz="4" w:space="0" w:color="000000"/>
              <w:right w:val="single" w:sz="4" w:space="0" w:color="000000"/>
            </w:tcBorders>
            <w:shd w:val="clear" w:color="auto" w:fill="D9D9D9"/>
            <w:vAlign w:val="center"/>
            <w:tcPrChange w:id="821" w:author="TA ČR" w:date="2021-11-18T10:38:00Z">
              <w:tcPr>
                <w:tcW w:w="2004"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2E39D3E1"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 xml:space="preserve">Podpora SHUV </w:t>
            </w:r>
            <w:r>
              <w:rPr>
                <w:rFonts w:ascii="Calibri" w:eastAsia="Calibri" w:hAnsi="Calibri" w:cs="Calibri"/>
                <w:b/>
              </w:rPr>
              <w:br/>
              <w:t>(DC 3)</w:t>
            </w:r>
          </w:p>
        </w:tc>
        <w:tc>
          <w:tcPr>
            <w:tcW w:w="1852" w:type="dxa"/>
            <w:tcBorders>
              <w:top w:val="single" w:sz="4" w:space="0" w:color="000000"/>
              <w:left w:val="single" w:sz="4" w:space="0" w:color="000000"/>
              <w:bottom w:val="single" w:sz="4" w:space="0" w:color="000000"/>
              <w:right w:val="single" w:sz="4" w:space="0" w:color="000000"/>
            </w:tcBorders>
            <w:shd w:val="clear" w:color="auto" w:fill="auto"/>
            <w:vAlign w:val="center"/>
            <w:tcPrChange w:id="822" w:author="TA ČR" w:date="2021-11-18T10:38:00Z">
              <w:tcPr>
                <w:tcW w:w="1852"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B8226E4"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938" w:type="dxa"/>
            <w:tcBorders>
              <w:top w:val="single" w:sz="4" w:space="0" w:color="000000"/>
              <w:left w:val="single" w:sz="4" w:space="0" w:color="000000"/>
              <w:bottom w:val="single" w:sz="4" w:space="0" w:color="000000"/>
              <w:right w:val="single" w:sz="4" w:space="0" w:color="000000"/>
            </w:tcBorders>
            <w:shd w:val="clear" w:color="auto" w:fill="auto"/>
            <w:vAlign w:val="center"/>
            <w:tcPrChange w:id="823" w:author="TA ČR" w:date="2021-11-18T10:38:00Z">
              <w:tcPr>
                <w:tcW w:w="1938"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B1AF5F5"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Change w:id="824" w:author="TA ČR" w:date="2021-11-18T10:38:00Z">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45A9F07"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Change w:id="825" w:author="TA ČR" w:date="2021-11-18T10:38:00Z">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393C662"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51" w:type="dxa"/>
            <w:tcBorders>
              <w:top w:val="single" w:sz="4" w:space="0" w:color="000000"/>
              <w:left w:val="single" w:sz="4" w:space="0" w:color="000000"/>
              <w:bottom w:val="single" w:sz="4" w:space="0" w:color="000000"/>
              <w:right w:val="single" w:sz="4" w:space="0" w:color="000000"/>
            </w:tcBorders>
            <w:shd w:val="clear" w:color="auto" w:fill="auto"/>
            <w:vAlign w:val="center"/>
            <w:tcPrChange w:id="826" w:author="TA ČR" w:date="2021-11-18T10:38:00Z">
              <w:tcPr>
                <w:tcW w:w="1851"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72E5439"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7F08043F" w14:textId="77777777" w:rsidTr="00460B10">
        <w:trPr>
          <w:trHeight w:val="18"/>
          <w:jc w:val="center"/>
          <w:trPrChange w:id="827" w:author="TA ČR" w:date="2021-11-18T10:38:00Z">
            <w:trPr>
              <w:trHeight w:val="18"/>
              <w:jc w:val="center"/>
            </w:trPr>
          </w:trPrChange>
        </w:trPr>
        <w:tc>
          <w:tcPr>
            <w:tcW w:w="2004" w:type="dxa"/>
            <w:tcBorders>
              <w:top w:val="single" w:sz="4" w:space="0" w:color="000000"/>
              <w:left w:val="single" w:sz="4" w:space="0" w:color="000000"/>
              <w:bottom w:val="single" w:sz="4" w:space="0" w:color="000000"/>
              <w:right w:val="single" w:sz="4" w:space="0" w:color="000000"/>
            </w:tcBorders>
            <w:shd w:val="clear" w:color="auto" w:fill="D9D9D9"/>
            <w:vAlign w:val="center"/>
            <w:tcPrChange w:id="828" w:author="TA ČR" w:date="2021-11-18T10:38:00Z">
              <w:tcPr>
                <w:tcW w:w="2004"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748758FB"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Podpora regionů (DC 5)</w:t>
            </w:r>
          </w:p>
        </w:tc>
        <w:tc>
          <w:tcPr>
            <w:tcW w:w="1852" w:type="dxa"/>
            <w:tcBorders>
              <w:top w:val="single" w:sz="4" w:space="0" w:color="000000"/>
              <w:left w:val="single" w:sz="4" w:space="0" w:color="000000"/>
              <w:bottom w:val="single" w:sz="4" w:space="0" w:color="000000"/>
              <w:right w:val="single" w:sz="4" w:space="0" w:color="000000"/>
            </w:tcBorders>
            <w:shd w:val="clear" w:color="auto" w:fill="auto"/>
            <w:vAlign w:val="center"/>
            <w:tcPrChange w:id="829" w:author="TA ČR" w:date="2021-11-18T10:38:00Z">
              <w:tcPr>
                <w:tcW w:w="1852"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76D9983"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938" w:type="dxa"/>
            <w:tcBorders>
              <w:top w:val="single" w:sz="4" w:space="0" w:color="000000"/>
              <w:left w:val="single" w:sz="4" w:space="0" w:color="000000"/>
              <w:bottom w:val="single" w:sz="4" w:space="0" w:color="000000"/>
              <w:right w:val="single" w:sz="4" w:space="0" w:color="000000"/>
            </w:tcBorders>
            <w:shd w:val="clear" w:color="auto" w:fill="auto"/>
            <w:vAlign w:val="center"/>
            <w:tcPrChange w:id="830" w:author="TA ČR" w:date="2021-11-18T10:38:00Z">
              <w:tcPr>
                <w:tcW w:w="1938"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2A6E1AD"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Change w:id="831" w:author="TA ČR" w:date="2021-11-18T10:38:00Z">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72C6E55"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Change w:id="832" w:author="TA ČR" w:date="2021-11-18T10:38:00Z">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E918D77"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c>
          <w:tcPr>
            <w:tcW w:w="1851" w:type="dxa"/>
            <w:tcBorders>
              <w:top w:val="single" w:sz="4" w:space="0" w:color="000000"/>
              <w:left w:val="single" w:sz="4" w:space="0" w:color="000000"/>
              <w:bottom w:val="single" w:sz="4" w:space="0" w:color="000000"/>
              <w:right w:val="single" w:sz="4" w:space="0" w:color="000000"/>
            </w:tcBorders>
            <w:shd w:val="clear" w:color="auto" w:fill="auto"/>
            <w:vAlign w:val="center"/>
            <w:tcPrChange w:id="833" w:author="TA ČR" w:date="2021-11-18T10:38:00Z">
              <w:tcPr>
                <w:tcW w:w="1851"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0ECFF38" w14:textId="77777777" w:rsidR="005A5A79" w:rsidRDefault="00460B10">
            <w:pPr>
              <w:spacing w:before="0" w:line="240" w:lineRule="auto"/>
              <w:jc w:val="center"/>
              <w:rPr>
                <w:rFonts w:ascii="Calibri" w:eastAsia="Calibri" w:hAnsi="Calibri" w:cs="Calibri"/>
                <w:b/>
              </w:rPr>
            </w:pPr>
            <w:r>
              <w:rPr>
                <w:rFonts w:ascii="Arial Unicode MS" w:eastAsia="Arial Unicode MS" w:hAnsi="Arial Unicode MS" w:cs="Arial Unicode MS"/>
                <w:b/>
              </w:rPr>
              <w:t>✗</w:t>
            </w:r>
          </w:p>
        </w:tc>
      </w:tr>
      <w:tr w:rsidR="005A5A79" w14:paraId="22A8A475" w14:textId="77777777" w:rsidTr="00460B10">
        <w:trPr>
          <w:trHeight w:val="441"/>
          <w:jc w:val="center"/>
          <w:trPrChange w:id="834" w:author="TA ČR" w:date="2021-11-18T10:38:00Z">
            <w:trPr>
              <w:trHeight w:val="441"/>
              <w:jc w:val="center"/>
            </w:trPr>
          </w:trPrChange>
        </w:trPr>
        <w:tc>
          <w:tcPr>
            <w:tcW w:w="2004" w:type="dxa"/>
            <w:tcBorders>
              <w:top w:val="single" w:sz="4" w:space="0" w:color="000000"/>
              <w:left w:val="single" w:sz="4" w:space="0" w:color="000000"/>
              <w:bottom w:val="single" w:sz="4" w:space="0" w:color="000000"/>
              <w:right w:val="single" w:sz="4" w:space="0" w:color="000000"/>
            </w:tcBorders>
            <w:shd w:val="clear" w:color="auto" w:fill="D9D9D9"/>
            <w:vAlign w:val="center"/>
            <w:tcPrChange w:id="835" w:author="TA ČR" w:date="2021-11-18T10:38:00Z">
              <w:tcPr>
                <w:tcW w:w="2004"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7197DD38"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Začínající výzkumníci/vý-zkumnice</w:t>
            </w:r>
            <w:r>
              <w:rPr>
                <w:rFonts w:ascii="Calibri" w:eastAsia="Calibri" w:hAnsi="Calibri" w:cs="Calibri"/>
                <w:b/>
              </w:rPr>
              <w:br/>
              <w:t>(DC 2)</w:t>
            </w:r>
          </w:p>
        </w:tc>
        <w:tc>
          <w:tcPr>
            <w:tcW w:w="185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836" w:author="TA ČR" w:date="2021-11-18T10:38:00Z">
              <w:tcPr>
                <w:tcW w:w="185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A0EA2C1"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193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837" w:author="TA ČR" w:date="2021-11-18T10:38:00Z">
              <w:tcPr>
                <w:tcW w:w="193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4E86B83A" w14:textId="77777777" w:rsidR="005A5A79" w:rsidRDefault="00460B10">
            <w:pPr>
              <w:spacing w:before="0" w:line="240" w:lineRule="auto"/>
              <w:jc w:val="center"/>
              <w:rPr>
                <w:rFonts w:ascii="Calibri" w:eastAsia="Calibri" w:hAnsi="Calibri" w:cs="Calibri"/>
              </w:rPr>
            </w:pPr>
            <w:r>
              <w:rPr>
                <w:rFonts w:ascii="Calibri" w:eastAsia="Calibri" w:hAnsi="Calibri" w:cs="Calibri"/>
              </w:rPr>
              <w:t>Spolupráce akademického a podnikatelského sektoru</w:t>
            </w:r>
          </w:p>
        </w:tc>
        <w:tc>
          <w:tcPr>
            <w:tcW w:w="184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838" w:author="TA ČR" w:date="2021-11-18T10:38:00Z">
              <w:tcPr>
                <w:tcW w:w="184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1567B6A"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184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839" w:author="TA ČR" w:date="2021-11-18T10:38:00Z">
              <w:tcPr>
                <w:tcW w:w="184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DC94C08"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1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Change w:id="840" w:author="TA ČR" w:date="2021-11-18T10:38:00Z">
              <w:tcPr>
                <w:tcW w:w="1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E767D0F" w14:textId="77777777" w:rsidR="005A5A79" w:rsidRDefault="00460B10">
            <w:pPr>
              <w:spacing w:before="0" w:line="240" w:lineRule="auto"/>
              <w:jc w:val="center"/>
              <w:rPr>
                <w:rFonts w:ascii="Calibri" w:eastAsia="Calibri" w:hAnsi="Calibri" w:cs="Calibri"/>
              </w:rPr>
            </w:pPr>
            <w:r>
              <w:rPr>
                <w:rFonts w:ascii="Calibri" w:eastAsia="Calibri" w:hAnsi="Calibri" w:cs="Calibri"/>
              </w:rPr>
              <w:t>Začínající výzkumníci</w:t>
            </w:r>
          </w:p>
        </w:tc>
      </w:tr>
      <w:tr w:rsidR="005A5A79" w14:paraId="5FF87890" w14:textId="77777777" w:rsidTr="00460B10">
        <w:trPr>
          <w:trHeight w:val="540"/>
          <w:jc w:val="center"/>
          <w:trPrChange w:id="841" w:author="TA ČR" w:date="2021-11-18T10:38:00Z">
            <w:trPr>
              <w:trHeight w:val="540"/>
              <w:jc w:val="center"/>
            </w:trPr>
          </w:trPrChange>
        </w:trPr>
        <w:tc>
          <w:tcPr>
            <w:tcW w:w="2004" w:type="dxa"/>
            <w:tcBorders>
              <w:top w:val="single" w:sz="4" w:space="0" w:color="000000"/>
              <w:left w:val="single" w:sz="4" w:space="0" w:color="000000"/>
              <w:bottom w:val="single" w:sz="4" w:space="0" w:color="000000"/>
              <w:right w:val="single" w:sz="4" w:space="0" w:color="000000"/>
            </w:tcBorders>
            <w:shd w:val="clear" w:color="auto" w:fill="D9D9D9"/>
            <w:vAlign w:val="center"/>
            <w:tcPrChange w:id="842" w:author="TA ČR" w:date="2021-11-18T10:38:00Z">
              <w:tcPr>
                <w:tcW w:w="2004" w:type="dxa"/>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3AB9E7A8"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Systémová opatření (DC 5)</w:t>
            </w:r>
          </w:p>
        </w:tc>
        <w:tc>
          <w:tcPr>
            <w:tcW w:w="1852"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843" w:author="TA ČR" w:date="2021-11-18T10:38:00Z">
              <w:tcPr>
                <w:tcW w:w="1852"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8F8F8FE"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1938"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844" w:author="TA ČR" w:date="2021-11-18T10:38:00Z">
              <w:tcPr>
                <w:tcW w:w="1938"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274DD66"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1843"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845" w:author="TA ČR" w:date="2021-11-18T10:38:00Z">
              <w:tcPr>
                <w:tcW w:w="1843"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685E6393"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1843"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846" w:author="TA ČR" w:date="2021-11-18T10:38:00Z">
              <w:tcPr>
                <w:tcW w:w="1843"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081EF039" w14:textId="77777777" w:rsidR="005A5A79" w:rsidRDefault="005A5A79">
            <w:pPr>
              <w:widowControl w:val="0"/>
              <w:pBdr>
                <w:top w:val="nil"/>
                <w:left w:val="nil"/>
                <w:bottom w:val="nil"/>
                <w:right w:val="nil"/>
                <w:between w:val="nil"/>
              </w:pBdr>
              <w:spacing w:before="0"/>
              <w:rPr>
                <w:rFonts w:ascii="Calibri" w:eastAsia="Calibri" w:hAnsi="Calibri" w:cs="Calibri"/>
                <w:b/>
              </w:rPr>
            </w:pPr>
          </w:p>
        </w:tc>
        <w:tc>
          <w:tcPr>
            <w:tcW w:w="1851" w:type="dxa"/>
            <w:vMerge/>
            <w:tcBorders>
              <w:top w:val="single" w:sz="4" w:space="0" w:color="000000"/>
              <w:left w:val="single" w:sz="4" w:space="0" w:color="000000"/>
              <w:bottom w:val="single" w:sz="4" w:space="0" w:color="000000"/>
              <w:right w:val="single" w:sz="4" w:space="0" w:color="000000"/>
            </w:tcBorders>
            <w:shd w:val="clear" w:color="auto" w:fill="auto"/>
            <w:vAlign w:val="center"/>
            <w:tcPrChange w:id="847" w:author="TA ČR" w:date="2021-11-18T10:38:00Z">
              <w:tcPr>
                <w:tcW w:w="1851" w:type="dxa"/>
                <w:vMerge/>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5F26AD0" w14:textId="77777777" w:rsidR="005A5A79" w:rsidRDefault="005A5A79">
            <w:pPr>
              <w:widowControl w:val="0"/>
              <w:pBdr>
                <w:top w:val="nil"/>
                <w:left w:val="nil"/>
                <w:bottom w:val="nil"/>
                <w:right w:val="nil"/>
                <w:between w:val="nil"/>
              </w:pBdr>
              <w:spacing w:before="0"/>
              <w:rPr>
                <w:rFonts w:ascii="Calibri" w:eastAsia="Calibri" w:hAnsi="Calibri" w:cs="Calibri"/>
                <w:b/>
              </w:rPr>
            </w:pPr>
          </w:p>
        </w:tc>
      </w:tr>
    </w:tbl>
    <w:p w14:paraId="5A3625B2" w14:textId="77777777" w:rsidR="005A5A79" w:rsidRDefault="00460B10">
      <w:pPr>
        <w:spacing w:before="0" w:after="240" w:line="360" w:lineRule="auto"/>
        <w:ind w:left="-851"/>
        <w:jc w:val="both"/>
        <w:rPr>
          <w:rFonts w:ascii="Calibri" w:eastAsia="Calibri" w:hAnsi="Calibri" w:cs="Calibri"/>
          <w:sz w:val="16"/>
          <w:szCs w:val="16"/>
        </w:rPr>
      </w:pPr>
      <w:r>
        <w:rPr>
          <w:rFonts w:ascii="Calibri" w:eastAsia="Calibri" w:hAnsi="Calibri" w:cs="Calibri"/>
          <w:sz w:val="16"/>
          <w:szCs w:val="16"/>
        </w:rPr>
        <w:t>Zdroj: Vlastní zpracování, TA ČR</w:t>
      </w:r>
    </w:p>
    <w:p w14:paraId="6A510164"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lastRenderedPageBreak/>
        <w:t>SIGMA byla srovnávána s 31 programy, z toho 9 programů TA ČR, 9 ERA-NET cofundů, 11 resortních programů a 2 operační programy. Výstupy jsou shrnuty v tabulce uvedené níže.</w:t>
      </w:r>
    </w:p>
    <w:p w14:paraId="40AF5077" w14:textId="77777777" w:rsidR="005A5A79" w:rsidRDefault="00460B10">
      <w:pPr>
        <w:spacing w:before="240" w:line="360" w:lineRule="auto"/>
        <w:ind w:left="-851"/>
        <w:jc w:val="both"/>
        <w:rPr>
          <w:rFonts w:ascii="Calibri" w:eastAsia="Calibri" w:hAnsi="Calibri" w:cs="Calibri"/>
          <w:b/>
        </w:rPr>
      </w:pPr>
      <w:r>
        <w:rPr>
          <w:rFonts w:ascii="Calibri" w:eastAsia="Calibri" w:hAnsi="Calibri" w:cs="Calibri"/>
          <w:b/>
        </w:rPr>
        <w:t>Tabulka 10: Shrnutí počtu programů reagujících na dílčí cíle programu SIGMA</w:t>
      </w:r>
    </w:p>
    <w:tbl>
      <w:tblPr>
        <w:tblStyle w:val="a8"/>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50"/>
        <w:gridCol w:w="1718"/>
        <w:gridCol w:w="1718"/>
        <w:gridCol w:w="1718"/>
        <w:gridCol w:w="1718"/>
        <w:gridCol w:w="1718"/>
        <w:tblGridChange w:id="848">
          <w:tblGrid>
            <w:gridCol w:w="2750"/>
            <w:gridCol w:w="1718"/>
            <w:gridCol w:w="1718"/>
            <w:gridCol w:w="1718"/>
            <w:gridCol w:w="1718"/>
            <w:gridCol w:w="1718"/>
          </w:tblGrid>
        </w:tblGridChange>
      </w:tblGrid>
      <w:tr w:rsidR="00354886" w14:paraId="568AC1DE" w14:textId="77777777">
        <w:trPr>
          <w:trHeight w:val="1212"/>
          <w:jc w:val="center"/>
        </w:trPr>
        <w:tc>
          <w:tcPr>
            <w:tcW w:w="2750" w:type="dxa"/>
            <w:shd w:val="clear" w:color="auto" w:fill="F03741"/>
            <w:vAlign w:val="center"/>
          </w:tcPr>
          <w:p w14:paraId="20AEB7BB"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Programy reagující na dílčí cíl (DC)</w:t>
            </w:r>
          </w:p>
        </w:tc>
        <w:tc>
          <w:tcPr>
            <w:tcW w:w="1718" w:type="dxa"/>
            <w:shd w:val="clear" w:color="auto" w:fill="F03741"/>
            <w:vAlign w:val="center"/>
          </w:tcPr>
          <w:p w14:paraId="69CB33E2"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Programy TA ČR (9)</w:t>
            </w:r>
          </w:p>
        </w:tc>
        <w:tc>
          <w:tcPr>
            <w:tcW w:w="1718" w:type="dxa"/>
            <w:shd w:val="clear" w:color="auto" w:fill="F03741"/>
            <w:vAlign w:val="center"/>
          </w:tcPr>
          <w:p w14:paraId="339252B9"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ERA-NET Cofundy (9)</w:t>
            </w:r>
          </w:p>
        </w:tc>
        <w:tc>
          <w:tcPr>
            <w:tcW w:w="1718" w:type="dxa"/>
            <w:shd w:val="clear" w:color="auto" w:fill="F03741"/>
            <w:vAlign w:val="center"/>
          </w:tcPr>
          <w:p w14:paraId="0F7C5315"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Resortní programy (11)</w:t>
            </w:r>
          </w:p>
        </w:tc>
        <w:tc>
          <w:tcPr>
            <w:tcW w:w="1718" w:type="dxa"/>
            <w:shd w:val="clear" w:color="auto" w:fill="F03741"/>
            <w:vAlign w:val="center"/>
          </w:tcPr>
          <w:p w14:paraId="2F8C183C"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Operační programy (2)</w:t>
            </w:r>
          </w:p>
        </w:tc>
        <w:tc>
          <w:tcPr>
            <w:tcW w:w="1718" w:type="dxa"/>
            <w:shd w:val="clear" w:color="auto" w:fill="F03741"/>
            <w:vAlign w:val="center"/>
          </w:tcPr>
          <w:p w14:paraId="2C8A73D7"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Celkem programů (31)</w:t>
            </w:r>
          </w:p>
        </w:tc>
      </w:tr>
      <w:tr w:rsidR="005A5A79" w14:paraId="38705AAF"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849"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861"/>
          <w:jc w:val="center"/>
          <w:trPrChange w:id="850" w:author="TA ČR" w:date="2021-11-18T10:38:00Z">
            <w:trPr>
              <w:trHeight w:val="861"/>
              <w:jc w:val="center"/>
            </w:trPr>
          </w:trPrChange>
        </w:trPr>
        <w:tc>
          <w:tcPr>
            <w:tcW w:w="2750" w:type="dxa"/>
            <w:shd w:val="clear" w:color="auto" w:fill="auto"/>
            <w:vAlign w:val="center"/>
            <w:tcPrChange w:id="851" w:author="TA ČR" w:date="2021-11-18T10:38:00Z">
              <w:tcPr>
                <w:tcW w:w="2750" w:type="dxa"/>
                <w:shd w:val="clear" w:color="auto" w:fill="auto"/>
                <w:vAlign w:val="center"/>
              </w:tcPr>
            </w:tcPrChange>
          </w:tcPr>
          <w:p w14:paraId="243C356C"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Aktivity tzv. předaplikačního výzkumu (DC 1)</w:t>
            </w:r>
          </w:p>
        </w:tc>
        <w:tc>
          <w:tcPr>
            <w:tcW w:w="1718" w:type="dxa"/>
            <w:shd w:val="clear" w:color="auto" w:fill="auto"/>
            <w:vAlign w:val="center"/>
            <w:tcPrChange w:id="852" w:author="TA ČR" w:date="2021-11-18T10:38:00Z">
              <w:tcPr>
                <w:tcW w:w="1718" w:type="dxa"/>
                <w:shd w:val="clear" w:color="auto" w:fill="auto"/>
                <w:vAlign w:val="center"/>
              </w:tcPr>
            </w:tcPrChange>
          </w:tcPr>
          <w:p w14:paraId="34DA268F"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2</w:t>
            </w:r>
          </w:p>
        </w:tc>
        <w:tc>
          <w:tcPr>
            <w:tcW w:w="1718" w:type="dxa"/>
            <w:shd w:val="clear" w:color="auto" w:fill="auto"/>
            <w:vAlign w:val="center"/>
            <w:tcPrChange w:id="853" w:author="TA ČR" w:date="2021-11-18T10:38:00Z">
              <w:tcPr>
                <w:tcW w:w="1718" w:type="dxa"/>
                <w:shd w:val="clear" w:color="auto" w:fill="auto"/>
                <w:vAlign w:val="center"/>
              </w:tcPr>
            </w:tcPrChange>
          </w:tcPr>
          <w:p w14:paraId="300609E0"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x</w:t>
            </w:r>
          </w:p>
        </w:tc>
        <w:tc>
          <w:tcPr>
            <w:tcW w:w="1718" w:type="dxa"/>
            <w:shd w:val="clear" w:color="auto" w:fill="auto"/>
            <w:vAlign w:val="center"/>
            <w:tcPrChange w:id="854" w:author="TA ČR" w:date="2021-11-18T10:38:00Z">
              <w:tcPr>
                <w:tcW w:w="1718" w:type="dxa"/>
                <w:shd w:val="clear" w:color="auto" w:fill="auto"/>
                <w:vAlign w:val="center"/>
              </w:tcPr>
            </w:tcPrChange>
          </w:tcPr>
          <w:p w14:paraId="72B5AC9D"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x</w:t>
            </w:r>
          </w:p>
        </w:tc>
        <w:tc>
          <w:tcPr>
            <w:tcW w:w="1718" w:type="dxa"/>
            <w:shd w:val="clear" w:color="auto" w:fill="auto"/>
            <w:vAlign w:val="center"/>
            <w:tcPrChange w:id="855" w:author="TA ČR" w:date="2021-11-18T10:38:00Z">
              <w:tcPr>
                <w:tcW w:w="1718" w:type="dxa"/>
                <w:shd w:val="clear" w:color="auto" w:fill="auto"/>
                <w:vAlign w:val="center"/>
              </w:tcPr>
            </w:tcPrChange>
          </w:tcPr>
          <w:p w14:paraId="3EAC05DC"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x</w:t>
            </w:r>
          </w:p>
        </w:tc>
        <w:tc>
          <w:tcPr>
            <w:tcW w:w="1718" w:type="dxa"/>
            <w:shd w:val="clear" w:color="auto" w:fill="auto"/>
            <w:vAlign w:val="center"/>
            <w:tcPrChange w:id="856" w:author="TA ČR" w:date="2021-11-18T10:38:00Z">
              <w:tcPr>
                <w:tcW w:w="1718" w:type="dxa"/>
                <w:shd w:val="clear" w:color="auto" w:fill="auto"/>
                <w:vAlign w:val="center"/>
              </w:tcPr>
            </w:tcPrChange>
          </w:tcPr>
          <w:p w14:paraId="6869A874"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2</w:t>
            </w:r>
          </w:p>
        </w:tc>
      </w:tr>
      <w:tr w:rsidR="005A5A79" w14:paraId="282DE1B3"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857"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861"/>
          <w:jc w:val="center"/>
          <w:trPrChange w:id="858" w:author="TA ČR" w:date="2021-11-18T10:38:00Z">
            <w:trPr>
              <w:trHeight w:val="861"/>
              <w:jc w:val="center"/>
            </w:trPr>
          </w:trPrChange>
        </w:trPr>
        <w:tc>
          <w:tcPr>
            <w:tcW w:w="2750" w:type="dxa"/>
            <w:shd w:val="clear" w:color="auto" w:fill="auto"/>
            <w:vAlign w:val="center"/>
            <w:tcPrChange w:id="859" w:author="TA ČR" w:date="2021-11-18T10:38:00Z">
              <w:tcPr>
                <w:tcW w:w="2750" w:type="dxa"/>
                <w:shd w:val="clear" w:color="auto" w:fill="auto"/>
                <w:vAlign w:val="center"/>
              </w:tcPr>
            </w:tcPrChange>
          </w:tcPr>
          <w:p w14:paraId="4953BEAB"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Začínající výzkumníci/výzkumnice a vyrovnávání příležitostí v projektech aplikovaného výzkumu (DC 2)</w:t>
            </w:r>
          </w:p>
        </w:tc>
        <w:tc>
          <w:tcPr>
            <w:tcW w:w="1718" w:type="dxa"/>
            <w:shd w:val="clear" w:color="auto" w:fill="auto"/>
            <w:vAlign w:val="center"/>
            <w:tcPrChange w:id="860" w:author="TA ČR" w:date="2021-11-18T10:38:00Z">
              <w:tcPr>
                <w:tcW w:w="1718" w:type="dxa"/>
                <w:shd w:val="clear" w:color="auto" w:fill="auto"/>
                <w:vAlign w:val="center"/>
              </w:tcPr>
            </w:tcPrChange>
          </w:tcPr>
          <w:p w14:paraId="2CC690D2"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1</w:t>
            </w:r>
          </w:p>
        </w:tc>
        <w:tc>
          <w:tcPr>
            <w:tcW w:w="1718" w:type="dxa"/>
            <w:shd w:val="clear" w:color="auto" w:fill="auto"/>
            <w:vAlign w:val="center"/>
            <w:tcPrChange w:id="861" w:author="TA ČR" w:date="2021-11-18T10:38:00Z">
              <w:tcPr>
                <w:tcW w:w="1718" w:type="dxa"/>
                <w:shd w:val="clear" w:color="auto" w:fill="auto"/>
                <w:vAlign w:val="center"/>
              </w:tcPr>
            </w:tcPrChange>
          </w:tcPr>
          <w:p w14:paraId="58AE94F1"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x</w:t>
            </w:r>
          </w:p>
        </w:tc>
        <w:tc>
          <w:tcPr>
            <w:tcW w:w="1718" w:type="dxa"/>
            <w:shd w:val="clear" w:color="auto" w:fill="auto"/>
            <w:vAlign w:val="center"/>
            <w:tcPrChange w:id="862" w:author="TA ČR" w:date="2021-11-18T10:38:00Z">
              <w:tcPr>
                <w:tcW w:w="1718" w:type="dxa"/>
                <w:shd w:val="clear" w:color="auto" w:fill="auto"/>
                <w:vAlign w:val="center"/>
              </w:tcPr>
            </w:tcPrChange>
          </w:tcPr>
          <w:p w14:paraId="3C94B46C"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x</w:t>
            </w:r>
          </w:p>
        </w:tc>
        <w:tc>
          <w:tcPr>
            <w:tcW w:w="1718" w:type="dxa"/>
            <w:shd w:val="clear" w:color="auto" w:fill="auto"/>
            <w:vAlign w:val="center"/>
            <w:tcPrChange w:id="863" w:author="TA ČR" w:date="2021-11-18T10:38:00Z">
              <w:tcPr>
                <w:tcW w:w="1718" w:type="dxa"/>
                <w:shd w:val="clear" w:color="auto" w:fill="auto"/>
                <w:vAlign w:val="center"/>
              </w:tcPr>
            </w:tcPrChange>
          </w:tcPr>
          <w:p w14:paraId="2FDA6907"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x</w:t>
            </w:r>
          </w:p>
        </w:tc>
        <w:tc>
          <w:tcPr>
            <w:tcW w:w="1718" w:type="dxa"/>
            <w:shd w:val="clear" w:color="auto" w:fill="auto"/>
            <w:vAlign w:val="center"/>
            <w:tcPrChange w:id="864" w:author="TA ČR" w:date="2021-11-18T10:38:00Z">
              <w:tcPr>
                <w:tcW w:w="1718" w:type="dxa"/>
                <w:shd w:val="clear" w:color="auto" w:fill="auto"/>
                <w:vAlign w:val="center"/>
              </w:tcPr>
            </w:tcPrChange>
          </w:tcPr>
          <w:p w14:paraId="68FC0A8E"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1</w:t>
            </w:r>
          </w:p>
        </w:tc>
      </w:tr>
      <w:tr w:rsidR="005A5A79" w14:paraId="59C0EB87"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865"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861"/>
          <w:jc w:val="center"/>
          <w:trPrChange w:id="866" w:author="TA ČR" w:date="2021-11-18T10:38:00Z">
            <w:trPr>
              <w:trHeight w:val="861"/>
              <w:jc w:val="center"/>
            </w:trPr>
          </w:trPrChange>
        </w:trPr>
        <w:tc>
          <w:tcPr>
            <w:tcW w:w="2750" w:type="dxa"/>
            <w:shd w:val="clear" w:color="auto" w:fill="auto"/>
            <w:vAlign w:val="center"/>
            <w:tcPrChange w:id="867" w:author="TA ČR" w:date="2021-11-18T10:38:00Z">
              <w:tcPr>
                <w:tcW w:w="2750" w:type="dxa"/>
                <w:shd w:val="clear" w:color="auto" w:fill="auto"/>
                <w:vAlign w:val="center"/>
              </w:tcPr>
            </w:tcPrChange>
          </w:tcPr>
          <w:p w14:paraId="03384A07" w14:textId="5AC9ABB1" w:rsidR="005A5A79" w:rsidRDefault="00460B10">
            <w:pPr>
              <w:spacing w:before="0" w:line="240" w:lineRule="auto"/>
              <w:ind w:left="113"/>
              <w:rPr>
                <w:rFonts w:ascii="Calibri" w:eastAsia="Calibri" w:hAnsi="Calibri" w:cs="Calibri"/>
                <w:b/>
              </w:rPr>
            </w:pPr>
            <w:r>
              <w:rPr>
                <w:rFonts w:ascii="Calibri" w:eastAsia="Calibri" w:hAnsi="Calibri" w:cs="Calibri"/>
                <w:b/>
              </w:rPr>
              <w:t>Podpora</w:t>
            </w:r>
            <w:r w:rsidR="00D01D3F">
              <w:rPr>
                <w:rFonts w:ascii="Calibri" w:eastAsia="Calibri" w:hAnsi="Calibri" w:cs="Calibri"/>
                <w:b/>
              </w:rPr>
              <w:t xml:space="preserve"> inovačního potenciálu</w:t>
            </w:r>
            <w:r>
              <w:rPr>
                <w:rFonts w:ascii="Calibri" w:eastAsia="Calibri" w:hAnsi="Calibri" w:cs="Calibri"/>
                <w:b/>
              </w:rPr>
              <w:t xml:space="preserve"> společenských věd, humanitních věd a umění (DC 3)</w:t>
            </w:r>
          </w:p>
        </w:tc>
        <w:tc>
          <w:tcPr>
            <w:tcW w:w="1718" w:type="dxa"/>
            <w:shd w:val="clear" w:color="auto" w:fill="auto"/>
            <w:vAlign w:val="center"/>
            <w:tcPrChange w:id="868" w:author="TA ČR" w:date="2021-11-18T10:38:00Z">
              <w:tcPr>
                <w:tcW w:w="1718" w:type="dxa"/>
                <w:shd w:val="clear" w:color="auto" w:fill="auto"/>
                <w:vAlign w:val="center"/>
              </w:tcPr>
            </w:tcPrChange>
          </w:tcPr>
          <w:p w14:paraId="217C9249"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1</w:t>
            </w:r>
          </w:p>
        </w:tc>
        <w:tc>
          <w:tcPr>
            <w:tcW w:w="1718" w:type="dxa"/>
            <w:shd w:val="clear" w:color="auto" w:fill="auto"/>
            <w:vAlign w:val="center"/>
            <w:tcPrChange w:id="869" w:author="TA ČR" w:date="2021-11-18T10:38:00Z">
              <w:tcPr>
                <w:tcW w:w="1718" w:type="dxa"/>
                <w:shd w:val="clear" w:color="auto" w:fill="auto"/>
                <w:vAlign w:val="center"/>
              </w:tcPr>
            </w:tcPrChange>
          </w:tcPr>
          <w:p w14:paraId="4304C6A6"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x</w:t>
            </w:r>
          </w:p>
        </w:tc>
        <w:tc>
          <w:tcPr>
            <w:tcW w:w="1718" w:type="dxa"/>
            <w:shd w:val="clear" w:color="auto" w:fill="auto"/>
            <w:vAlign w:val="center"/>
            <w:tcPrChange w:id="870" w:author="TA ČR" w:date="2021-11-18T10:38:00Z">
              <w:tcPr>
                <w:tcW w:w="1718" w:type="dxa"/>
                <w:shd w:val="clear" w:color="auto" w:fill="auto"/>
                <w:vAlign w:val="center"/>
              </w:tcPr>
            </w:tcPrChange>
          </w:tcPr>
          <w:p w14:paraId="2945ADC4"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1</w:t>
            </w:r>
          </w:p>
        </w:tc>
        <w:tc>
          <w:tcPr>
            <w:tcW w:w="1718" w:type="dxa"/>
            <w:shd w:val="clear" w:color="auto" w:fill="auto"/>
            <w:vAlign w:val="center"/>
            <w:tcPrChange w:id="871" w:author="TA ČR" w:date="2021-11-18T10:38:00Z">
              <w:tcPr>
                <w:tcW w:w="1718" w:type="dxa"/>
                <w:shd w:val="clear" w:color="auto" w:fill="auto"/>
                <w:vAlign w:val="center"/>
              </w:tcPr>
            </w:tcPrChange>
          </w:tcPr>
          <w:p w14:paraId="7127FB69"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x</w:t>
            </w:r>
          </w:p>
        </w:tc>
        <w:tc>
          <w:tcPr>
            <w:tcW w:w="1718" w:type="dxa"/>
            <w:shd w:val="clear" w:color="auto" w:fill="auto"/>
            <w:vAlign w:val="center"/>
            <w:tcPrChange w:id="872" w:author="TA ČR" w:date="2021-11-18T10:38:00Z">
              <w:tcPr>
                <w:tcW w:w="1718" w:type="dxa"/>
                <w:shd w:val="clear" w:color="auto" w:fill="auto"/>
                <w:vAlign w:val="center"/>
              </w:tcPr>
            </w:tcPrChange>
          </w:tcPr>
          <w:p w14:paraId="25E4E8BA"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2</w:t>
            </w:r>
          </w:p>
        </w:tc>
      </w:tr>
      <w:tr w:rsidR="005A5A79" w14:paraId="2DD37479"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873"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861"/>
          <w:jc w:val="center"/>
          <w:trPrChange w:id="874" w:author="TA ČR" w:date="2021-11-18T10:38:00Z">
            <w:trPr>
              <w:trHeight w:val="861"/>
              <w:jc w:val="center"/>
            </w:trPr>
          </w:trPrChange>
        </w:trPr>
        <w:tc>
          <w:tcPr>
            <w:tcW w:w="2750" w:type="dxa"/>
            <w:shd w:val="clear" w:color="auto" w:fill="auto"/>
            <w:vAlign w:val="center"/>
            <w:tcPrChange w:id="875" w:author="TA ČR" w:date="2021-11-18T10:38:00Z">
              <w:tcPr>
                <w:tcW w:w="2750" w:type="dxa"/>
                <w:shd w:val="clear" w:color="auto" w:fill="auto"/>
                <w:vAlign w:val="center"/>
              </w:tcPr>
            </w:tcPrChange>
          </w:tcPr>
          <w:p w14:paraId="59189094"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Mezinárodní spolupráce (DC 4)</w:t>
            </w:r>
          </w:p>
        </w:tc>
        <w:tc>
          <w:tcPr>
            <w:tcW w:w="1718" w:type="dxa"/>
            <w:shd w:val="clear" w:color="auto" w:fill="auto"/>
            <w:vAlign w:val="center"/>
            <w:tcPrChange w:id="876" w:author="TA ČR" w:date="2021-11-18T10:38:00Z">
              <w:tcPr>
                <w:tcW w:w="1718" w:type="dxa"/>
                <w:shd w:val="clear" w:color="auto" w:fill="auto"/>
                <w:vAlign w:val="center"/>
              </w:tcPr>
            </w:tcPrChange>
          </w:tcPr>
          <w:p w14:paraId="1E6F653E"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2</w:t>
            </w:r>
          </w:p>
        </w:tc>
        <w:tc>
          <w:tcPr>
            <w:tcW w:w="1718" w:type="dxa"/>
            <w:shd w:val="clear" w:color="auto" w:fill="auto"/>
            <w:vAlign w:val="center"/>
            <w:tcPrChange w:id="877" w:author="TA ČR" w:date="2021-11-18T10:38:00Z">
              <w:tcPr>
                <w:tcW w:w="1718" w:type="dxa"/>
                <w:shd w:val="clear" w:color="auto" w:fill="auto"/>
                <w:vAlign w:val="center"/>
              </w:tcPr>
            </w:tcPrChange>
          </w:tcPr>
          <w:p w14:paraId="328BCF72"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9</w:t>
            </w:r>
          </w:p>
        </w:tc>
        <w:tc>
          <w:tcPr>
            <w:tcW w:w="1718" w:type="dxa"/>
            <w:shd w:val="clear" w:color="auto" w:fill="auto"/>
            <w:vAlign w:val="center"/>
            <w:tcPrChange w:id="878" w:author="TA ČR" w:date="2021-11-18T10:38:00Z">
              <w:tcPr>
                <w:tcW w:w="1718" w:type="dxa"/>
                <w:shd w:val="clear" w:color="auto" w:fill="auto"/>
                <w:vAlign w:val="center"/>
              </w:tcPr>
            </w:tcPrChange>
          </w:tcPr>
          <w:p w14:paraId="38A20CAD"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2</w:t>
            </w:r>
          </w:p>
        </w:tc>
        <w:tc>
          <w:tcPr>
            <w:tcW w:w="1718" w:type="dxa"/>
            <w:shd w:val="clear" w:color="auto" w:fill="auto"/>
            <w:vAlign w:val="center"/>
            <w:tcPrChange w:id="879" w:author="TA ČR" w:date="2021-11-18T10:38:00Z">
              <w:tcPr>
                <w:tcW w:w="1718" w:type="dxa"/>
                <w:shd w:val="clear" w:color="auto" w:fill="auto"/>
                <w:vAlign w:val="center"/>
              </w:tcPr>
            </w:tcPrChange>
          </w:tcPr>
          <w:p w14:paraId="3BCD0E88"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1</w:t>
            </w:r>
          </w:p>
        </w:tc>
        <w:tc>
          <w:tcPr>
            <w:tcW w:w="1718" w:type="dxa"/>
            <w:shd w:val="clear" w:color="auto" w:fill="auto"/>
            <w:vAlign w:val="center"/>
            <w:tcPrChange w:id="880" w:author="TA ČR" w:date="2021-11-18T10:38:00Z">
              <w:tcPr>
                <w:tcW w:w="1718" w:type="dxa"/>
                <w:shd w:val="clear" w:color="auto" w:fill="auto"/>
                <w:vAlign w:val="center"/>
              </w:tcPr>
            </w:tcPrChange>
          </w:tcPr>
          <w:p w14:paraId="44B34E66"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14</w:t>
            </w:r>
          </w:p>
        </w:tc>
      </w:tr>
      <w:tr w:rsidR="005A5A79" w14:paraId="317AE8BB"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881"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861"/>
          <w:jc w:val="center"/>
          <w:trPrChange w:id="882" w:author="TA ČR" w:date="2021-11-18T10:38:00Z">
            <w:trPr>
              <w:trHeight w:val="861"/>
              <w:jc w:val="center"/>
            </w:trPr>
          </w:trPrChange>
        </w:trPr>
        <w:tc>
          <w:tcPr>
            <w:tcW w:w="2750" w:type="dxa"/>
            <w:shd w:val="clear" w:color="auto" w:fill="auto"/>
            <w:vAlign w:val="center"/>
            <w:tcPrChange w:id="883" w:author="TA ČR" w:date="2021-11-18T10:38:00Z">
              <w:tcPr>
                <w:tcW w:w="2750" w:type="dxa"/>
                <w:shd w:val="clear" w:color="auto" w:fill="auto"/>
                <w:vAlign w:val="center"/>
              </w:tcPr>
            </w:tcPrChange>
          </w:tcPr>
          <w:p w14:paraId="2428227F"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Průřezová podpora (DC 5)</w:t>
            </w:r>
          </w:p>
        </w:tc>
        <w:tc>
          <w:tcPr>
            <w:tcW w:w="1718" w:type="dxa"/>
            <w:shd w:val="clear" w:color="auto" w:fill="auto"/>
            <w:vAlign w:val="center"/>
            <w:tcPrChange w:id="884" w:author="TA ČR" w:date="2021-11-18T10:38:00Z">
              <w:tcPr>
                <w:tcW w:w="1718" w:type="dxa"/>
                <w:shd w:val="clear" w:color="auto" w:fill="auto"/>
                <w:vAlign w:val="center"/>
              </w:tcPr>
            </w:tcPrChange>
          </w:tcPr>
          <w:p w14:paraId="32C02220"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9</w:t>
            </w:r>
          </w:p>
        </w:tc>
        <w:tc>
          <w:tcPr>
            <w:tcW w:w="1718" w:type="dxa"/>
            <w:shd w:val="clear" w:color="auto" w:fill="auto"/>
            <w:vAlign w:val="center"/>
            <w:tcPrChange w:id="885" w:author="TA ČR" w:date="2021-11-18T10:38:00Z">
              <w:tcPr>
                <w:tcW w:w="1718" w:type="dxa"/>
                <w:shd w:val="clear" w:color="auto" w:fill="auto"/>
                <w:vAlign w:val="center"/>
              </w:tcPr>
            </w:tcPrChange>
          </w:tcPr>
          <w:p w14:paraId="0FEA041D"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9</w:t>
            </w:r>
          </w:p>
        </w:tc>
        <w:tc>
          <w:tcPr>
            <w:tcW w:w="1718" w:type="dxa"/>
            <w:shd w:val="clear" w:color="auto" w:fill="auto"/>
            <w:vAlign w:val="center"/>
            <w:tcPrChange w:id="886" w:author="TA ČR" w:date="2021-11-18T10:38:00Z">
              <w:tcPr>
                <w:tcW w:w="1718" w:type="dxa"/>
                <w:shd w:val="clear" w:color="auto" w:fill="auto"/>
                <w:vAlign w:val="center"/>
              </w:tcPr>
            </w:tcPrChange>
          </w:tcPr>
          <w:p w14:paraId="1FAC81E3"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11</w:t>
            </w:r>
          </w:p>
        </w:tc>
        <w:tc>
          <w:tcPr>
            <w:tcW w:w="1718" w:type="dxa"/>
            <w:shd w:val="clear" w:color="auto" w:fill="auto"/>
            <w:vAlign w:val="center"/>
            <w:tcPrChange w:id="887" w:author="TA ČR" w:date="2021-11-18T10:38:00Z">
              <w:tcPr>
                <w:tcW w:w="1718" w:type="dxa"/>
                <w:shd w:val="clear" w:color="auto" w:fill="auto"/>
                <w:vAlign w:val="center"/>
              </w:tcPr>
            </w:tcPrChange>
          </w:tcPr>
          <w:p w14:paraId="37FFA188"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2</w:t>
            </w:r>
          </w:p>
        </w:tc>
        <w:tc>
          <w:tcPr>
            <w:tcW w:w="1718" w:type="dxa"/>
            <w:shd w:val="clear" w:color="auto" w:fill="auto"/>
            <w:vAlign w:val="center"/>
            <w:tcPrChange w:id="888" w:author="TA ČR" w:date="2021-11-18T10:38:00Z">
              <w:tcPr>
                <w:tcW w:w="1718" w:type="dxa"/>
                <w:shd w:val="clear" w:color="auto" w:fill="auto"/>
                <w:vAlign w:val="center"/>
              </w:tcPr>
            </w:tcPrChange>
          </w:tcPr>
          <w:p w14:paraId="64E49D7E" w14:textId="77777777" w:rsidR="005A5A79" w:rsidRDefault="00460B10">
            <w:pPr>
              <w:spacing w:before="0" w:line="240" w:lineRule="auto"/>
              <w:ind w:right="624"/>
              <w:jc w:val="right"/>
              <w:rPr>
                <w:rFonts w:ascii="Calibri" w:eastAsia="Calibri" w:hAnsi="Calibri" w:cs="Calibri"/>
              </w:rPr>
            </w:pPr>
            <w:r>
              <w:rPr>
                <w:rFonts w:ascii="Calibri" w:eastAsia="Calibri" w:hAnsi="Calibri" w:cs="Calibri"/>
              </w:rPr>
              <w:t>31</w:t>
            </w:r>
          </w:p>
        </w:tc>
      </w:tr>
    </w:tbl>
    <w:p w14:paraId="533F0E5F" w14:textId="77777777" w:rsidR="005A5A79" w:rsidRDefault="00460B10">
      <w:pPr>
        <w:spacing w:before="0" w:after="240" w:line="360" w:lineRule="auto"/>
        <w:ind w:left="-851"/>
        <w:jc w:val="both"/>
        <w:rPr>
          <w:rFonts w:ascii="Calibri" w:eastAsia="Calibri" w:hAnsi="Calibri" w:cs="Calibri"/>
          <w:sz w:val="16"/>
          <w:szCs w:val="16"/>
        </w:rPr>
      </w:pPr>
      <w:r>
        <w:rPr>
          <w:rFonts w:ascii="Calibri" w:eastAsia="Calibri" w:hAnsi="Calibri" w:cs="Calibri"/>
          <w:sz w:val="16"/>
          <w:szCs w:val="16"/>
        </w:rPr>
        <w:t>Zdroj: Vlastní zpracování, TA ČR</w:t>
      </w:r>
    </w:p>
    <w:p w14:paraId="35173472"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DC 5 je zaměřen mimo jiné na aktuální výzvy čili nově vzniklé výzkumné potřeby, nebo potřeby aktuálně vyhodnocené jako prioritní. Tyto potřeby mohou být cíleny na různá témata, na která reagují určitým způsobem všechny programy. Je to z toho důvodu, že podpora z programů účelové podpory je ve větší míře tematicky zaměřená a vždy musí naplňovat národní strategie z oblasti VaVaI. Tato míra nám dává signál, </w:t>
      </w:r>
      <w:r>
        <w:t>že při</w:t>
      </w:r>
      <w:r>
        <w:rPr>
          <w:rFonts w:ascii="Calibri" w:eastAsia="Calibri" w:hAnsi="Calibri" w:cs="Calibri"/>
        </w:rPr>
        <w:t xml:space="preserve"> vyhlašování VS v DC 5 je třeba si “případné duplicity” více ohlídat. </w:t>
      </w:r>
    </w:p>
    <w:p w14:paraId="5643BC66" w14:textId="36F24AD4"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Dlouhodobé výzkumné záměry jsou částečně pokryté v resortních programech – Prostředí pro život (PP3; MŽP), tedy v oblasti životního prostředí, v oblasti bezpečnosti prostřednictvím programu IMPAKT 1 (MV), také v programu THÉTA se zaměřením na oblast energetiky a v programu Národní centra kompetence. Ačkoliv se jedná o dlouhodobou spolupráci, nástroj typu center kompetence bude nadále stát samostatně </w:t>
      </w:r>
      <w:r>
        <w:rPr>
          <w:rFonts w:ascii="Calibri" w:eastAsia="Calibri" w:hAnsi="Calibri" w:cs="Calibri"/>
        </w:rPr>
        <w:lastRenderedPageBreak/>
        <w:t>mimo program SIGMA. Podpora dlouhodobých projektů z programu SIGMA se zaměří na globální témata s širokým veřejným dopadem. Může se jednat též o podporu dlouhodobého výzkumu, u kterého se nepředpokládá okamžitá aplikace výsledků do praxe. Na aktivity tzv. předaplikačního výzkumu se v současnosti zaměřuje program GAMA 2 a následně v OP JAK. Podpora v prg. SIGMA má navázat na program GAMA 2 v podobě zefektivnění transferu poznatků a výsledků výzkumu a vývoje do praxe a podporou urychlení tvorby nových inovativních výrobků a služeb vzniklých s využitím výsledků ve výzkumných organizacích. K mezinárodní spolupráci se povahou automaticky řadí všechny cofund výzvy, které jsou nyní realizovány zejména prostřednictvím programu Technologické agentury ČR EPSILON, dále je mezinárodní spolupráce (převážně se zeměmi mimo Evropský hospodářský prostor) řešena prostřednictvím programu DELTA 2. Po skončení doby trvání těchto programů bude SIGMA fungovat jako jednotná platforma pro implementaci zmíněných aktivit, navíc bude umožněno spolufinancování dalších nástrojů z unijních programů, které budou pro Česko perspektivní. Mezinárodní spolupráci v oblastech obrany a bezpečnosti by měl dále podporovat připravovaný program PRODEF (MO) a již aktivní program IMPAKT 1 (PP3; MV). Program The Country for The Future (MPO) pokrývá mezinárodní spolupráci v</w:t>
      </w:r>
      <w:r w:rsidR="009B5C67">
        <w:rPr>
          <w:rFonts w:ascii="Calibri" w:eastAsia="Calibri" w:hAnsi="Calibri" w:cs="Calibri"/>
        </w:rPr>
        <w:t> </w:t>
      </w:r>
      <w:r>
        <w:rPr>
          <w:rFonts w:ascii="Calibri" w:eastAsia="Calibri" w:hAnsi="Calibri" w:cs="Calibri"/>
        </w:rPr>
        <w:t>podprogramu Digitální lídři (dle strategie Digitální Česko). OP JAK podporuje mezinárodní spolupráci kofinancováním projektů z Horizont Evropa. Na podporu společenských, humanitních a uměleckých věd aktuálně cílí pouze programy NAKI II/III a ÉTA, který bude v následujících letech končit a pokračování podpory a rozvoje</w:t>
      </w:r>
      <w:r w:rsidR="00D01D3F">
        <w:rPr>
          <w:rFonts w:ascii="Calibri" w:eastAsia="Calibri" w:hAnsi="Calibri" w:cs="Calibri"/>
        </w:rPr>
        <w:t xml:space="preserve"> inovačního potenciálu</w:t>
      </w:r>
      <w:r>
        <w:rPr>
          <w:rFonts w:ascii="Calibri" w:eastAsia="Calibri" w:hAnsi="Calibri" w:cs="Calibri"/>
        </w:rPr>
        <w:t xml:space="preserve"> SHUV bude zajištěno programem SIGMA (mimo oblast 4.3 Kultura, hodnoty, identita a tradice, která</w:t>
      </w:r>
      <w:r w:rsidR="009B5C67">
        <w:rPr>
          <w:rFonts w:ascii="Calibri" w:eastAsia="Calibri" w:hAnsi="Calibri" w:cs="Calibri"/>
        </w:rPr>
        <w:t> </w:t>
      </w:r>
      <w:r>
        <w:rPr>
          <w:rFonts w:ascii="Calibri" w:eastAsia="Calibri" w:hAnsi="Calibri" w:cs="Calibri"/>
        </w:rPr>
        <w:t>bude zajišťována programem NAKI III). Podpora regionů je uvedena v OP TAK a</w:t>
      </w:r>
      <w:r w:rsidR="00D01D3F">
        <w:rPr>
          <w:rFonts w:ascii="Calibri" w:eastAsia="Calibri" w:hAnsi="Calibri" w:cs="Calibri"/>
        </w:rPr>
        <w:t> </w:t>
      </w:r>
      <w:r>
        <w:rPr>
          <w:rFonts w:ascii="Calibri" w:eastAsia="Calibri" w:hAnsi="Calibri" w:cs="Calibri"/>
        </w:rPr>
        <w:t>zaměřuje se na územně specifické přístupy a územně cílené výzvy. SIGMA se zaměří na rozvoj výzkumného potenciálu identifikovaného v daném území. Při realizaci tohoto rozvoje se plánuje využít systém kofinancování z krajů a zapojit tak významné regionální aktéry/instituce do formování projektových záměrů.</w:t>
      </w:r>
    </w:p>
    <w:p w14:paraId="7F9F7DBA"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Některá systémová opatření lze nalézt v jednotlivých programech v různé míře. Z pokrytí systémových opatření vyplývá, že multidisciplinární výzkum, rizikové projekty, vytěžení potenciálu výstupů základního výzkumu k aplikacím, rovných příležitostí výzkumníků a výzkumnic, změn postavení začínajících výzkumníků, zavádění principů odpovědného výzkumu a dalších je žádoucí. SIGMA směřuje k co nejvyššímu a zároveň smysluplnému umožnění zapojení systémových opatření do řešení VaVaI projektů.</w:t>
      </w:r>
    </w:p>
    <w:p w14:paraId="24A73F42"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Potřeby, které jsou v tuto chvíli pokryté programy TA ČR přejdou pod program SIGMA tak, aby byla zachována kontinuita v podpoře těchto potřeb. </w:t>
      </w:r>
    </w:p>
    <w:p w14:paraId="3F329607" w14:textId="77777777" w:rsidR="005A5A79" w:rsidRDefault="00460B10">
      <w:pPr>
        <w:pStyle w:val="Nadpis2"/>
        <w:spacing w:before="480" w:after="120"/>
        <w:jc w:val="both"/>
      </w:pPr>
      <w:bookmarkStart w:id="889" w:name="_Toc86652866"/>
      <w:bookmarkStart w:id="890" w:name="_Toc82083255"/>
      <w:r>
        <w:lastRenderedPageBreak/>
        <w:t>3.2 Provázání na mezinárodní strategickou úroveň</w:t>
      </w:r>
      <w:bookmarkEnd w:id="889"/>
      <w:bookmarkEnd w:id="890"/>
    </w:p>
    <w:p w14:paraId="12B25639"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Chceme se stát agenturou, která velmi významně spolupracuje s Evropskou komisí a napomáhá naplňovat výzvy v rámci evropského výzkumného prostoru. Tuto roli dnes hrají agentury a organizace sdružené v evropské síti TAFTIE,</w:t>
      </w:r>
      <w:r>
        <w:rPr>
          <w:rFonts w:ascii="Calibri" w:eastAsia="Calibri" w:hAnsi="Calibri" w:cs="Calibri"/>
          <w:vertAlign w:val="superscript"/>
        </w:rPr>
        <w:footnoteReference w:id="9"/>
      </w:r>
      <w:r>
        <w:rPr>
          <w:rFonts w:ascii="Calibri" w:eastAsia="Calibri" w:hAnsi="Calibri" w:cs="Calibri"/>
        </w:rPr>
        <w:t xml:space="preserve"> v níž je TA ČR členem od roku 2010 a v roce 2017 ji předsedala. Právě výměna zkušeností se zahraničními inovačními a technologickými agenturami je významným zdrojem impulzů pro náš další rozvoj. </w:t>
      </w:r>
    </w:p>
    <w:p w14:paraId="5EA28DB7"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Prostřednictvím programu SIGMA chceme rovněž pokračovat v iniciaci českých subjektů k tvorbě know-how a výsledků, které budou konkurenceschopné v mezinárodních konsorciích. Chceme participovat na provázanosti podmínek podpory s unijními programy, připravovat a pobízet české subjekty k mezinárodní výzkumné a inovační účasti. Pro dosažení tohoto záměru se při přípravě veřejných soutěží a mezinárodních výzev budeme zaměřovat převážně na:</w:t>
      </w:r>
    </w:p>
    <w:p w14:paraId="1D238A7C" w14:textId="77777777" w:rsidR="005A5A79" w:rsidRDefault="00460B10">
      <w:pPr>
        <w:numPr>
          <w:ilvl w:val="0"/>
          <w:numId w:val="27"/>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b/>
          <w:color w:val="000000"/>
        </w:rPr>
        <w:t>tvorbu synergií s Horizontem Evropa a vazbu na Mission Oriented Research;</w:t>
      </w:r>
      <w:r>
        <w:rPr>
          <w:rFonts w:ascii="Calibri" w:eastAsia="Calibri" w:hAnsi="Calibri" w:cs="Calibri"/>
          <w:color w:val="000000"/>
        </w:rPr>
        <w:t xml:space="preserve"> </w:t>
      </w:r>
    </w:p>
    <w:p w14:paraId="77848B30" w14:textId="77777777" w:rsidR="005A5A79" w:rsidRDefault="00460B10">
      <w:pPr>
        <w:numPr>
          <w:ilvl w:val="0"/>
          <w:numId w:val="27"/>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b/>
          <w:color w:val="000000"/>
        </w:rPr>
        <w:t>synergie ve formě spolupráce s iniciativami nově vznikajících Evropských partnerství</w:t>
      </w:r>
      <w:r>
        <w:rPr>
          <w:rFonts w:ascii="Calibri" w:eastAsia="Calibri" w:hAnsi="Calibri" w:cs="Calibri"/>
          <w:color w:val="000000"/>
        </w:rPr>
        <w:t>, včetně Institucionalizovaných partnerství podle článku 185 Smlouvy o EU, Evropskou radou pro inovace nebo KICs (znalostní a inovační společenství);</w:t>
      </w:r>
    </w:p>
    <w:p w14:paraId="32DCAFF7" w14:textId="77777777" w:rsidR="005A5A79" w:rsidRDefault="00460B10">
      <w:pPr>
        <w:numPr>
          <w:ilvl w:val="0"/>
          <w:numId w:val="27"/>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b/>
          <w:color w:val="000000"/>
        </w:rPr>
        <w:t>provazbu na principy Responsible Research and Innovation</w:t>
      </w:r>
      <w:r>
        <w:rPr>
          <w:rFonts w:ascii="Calibri" w:eastAsia="Calibri" w:hAnsi="Calibri" w:cs="Calibri"/>
          <w:color w:val="000000"/>
        </w:rPr>
        <w:t xml:space="preserve"> – v Horizont 2020 a v nadcházejícím programu Horizont Evropa – témata kladou stěžejní rámcové/horizontální otázky:</w:t>
      </w:r>
      <w:r>
        <w:rPr>
          <w:color w:val="000000"/>
          <w:vertAlign w:val="superscript"/>
        </w:rPr>
        <w:footnoteReference w:id="10"/>
      </w:r>
    </w:p>
    <w:p w14:paraId="57577690" w14:textId="77777777" w:rsidR="005A5A79" w:rsidRDefault="00460B10">
      <w:pPr>
        <w:numPr>
          <w:ilvl w:val="0"/>
          <w:numId w:val="29"/>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Jak spravujeme danou oblast a pomocí jakých pravidel? (Governance – “Design Science for and with Society”)</w:t>
      </w:r>
    </w:p>
    <w:p w14:paraId="516C585D" w14:textId="77777777" w:rsidR="005A5A79" w:rsidRDefault="00460B10">
      <w:pPr>
        <w:numPr>
          <w:ilvl w:val="0"/>
          <w:numId w:val="29"/>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Jak zapojujeme do rozhodování veřejnost? (Public Engagement – “Choose together”)</w:t>
      </w:r>
    </w:p>
    <w:p w14:paraId="4486D0C2" w14:textId="77777777" w:rsidR="005A5A79" w:rsidRDefault="00460B10">
      <w:pPr>
        <w:numPr>
          <w:ilvl w:val="0"/>
          <w:numId w:val="29"/>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Jak veřejnost informujeme a vzděláváme? (Science Education – “Creative learning fresh Ideas”)</w:t>
      </w:r>
    </w:p>
    <w:p w14:paraId="03038EAD" w14:textId="77777777" w:rsidR="005A5A79" w:rsidRDefault="00460B10">
      <w:pPr>
        <w:numPr>
          <w:ilvl w:val="0"/>
          <w:numId w:val="29"/>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Jak zajišťujeme přístupnost výsledků a výstupů? (Open Access – Share results to advance”);</w:t>
      </w:r>
    </w:p>
    <w:p w14:paraId="3A85416A" w14:textId="77777777" w:rsidR="005A5A79" w:rsidRDefault="00460B10">
      <w:pPr>
        <w:numPr>
          <w:ilvl w:val="0"/>
          <w:numId w:val="29"/>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Jak dosahujeme rovnosti mezi muži a ženami? (Gender Equality – “Unlock the full potential”)</w:t>
      </w:r>
    </w:p>
    <w:p w14:paraId="252B4CB0" w14:textId="77777777" w:rsidR="005A5A79" w:rsidRDefault="00460B10">
      <w:pPr>
        <w:numPr>
          <w:ilvl w:val="0"/>
          <w:numId w:val="29"/>
        </w:numPr>
        <w:pBdr>
          <w:top w:val="nil"/>
          <w:left w:val="nil"/>
          <w:bottom w:val="nil"/>
          <w:right w:val="nil"/>
          <w:between w:val="nil"/>
        </w:pBdr>
        <w:spacing w:before="0" w:line="360" w:lineRule="auto"/>
        <w:ind w:left="1560"/>
        <w:jc w:val="both"/>
        <w:rPr>
          <w:rFonts w:ascii="Calibri" w:eastAsia="Calibri" w:hAnsi="Calibri" w:cs="Calibri"/>
          <w:color w:val="000000"/>
        </w:rPr>
      </w:pPr>
      <w:r>
        <w:rPr>
          <w:rFonts w:ascii="Calibri" w:eastAsia="Calibri" w:hAnsi="Calibri" w:cs="Calibri"/>
          <w:color w:val="000000"/>
        </w:rPr>
        <w:t>Jak naplňujeme etické imperativy? (Ethics – “Do the right thing and do it right”)</w:t>
      </w:r>
    </w:p>
    <w:p w14:paraId="0929C9DE" w14:textId="77777777" w:rsidR="005A5A79" w:rsidRDefault="00460B10">
      <w:pPr>
        <w:numPr>
          <w:ilvl w:val="0"/>
          <w:numId w:val="31"/>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b/>
          <w:color w:val="000000"/>
        </w:rPr>
        <w:lastRenderedPageBreak/>
        <w:t xml:space="preserve">komplementarity s Fondy politiky soudržnosti Evropské unie </w:t>
      </w:r>
      <w:r>
        <w:rPr>
          <w:rFonts w:ascii="Calibri" w:eastAsia="Calibri" w:hAnsi="Calibri" w:cs="Calibri"/>
          <w:color w:val="000000"/>
        </w:rPr>
        <w:t>–</w:t>
      </w:r>
      <w:r>
        <w:rPr>
          <w:rFonts w:ascii="Calibri" w:eastAsia="Calibri" w:hAnsi="Calibri" w:cs="Calibri"/>
          <w:b/>
          <w:color w:val="000000"/>
        </w:rPr>
        <w:t xml:space="preserve"> </w:t>
      </w:r>
      <w:r>
        <w:rPr>
          <w:rFonts w:ascii="Calibri" w:eastAsia="Calibri" w:hAnsi="Calibri" w:cs="Calibri"/>
          <w:color w:val="000000"/>
        </w:rPr>
        <w:t xml:space="preserve">respektive s tematickou koncentrací EU fondů a operačními programy. Zde bude záležet na podobě nového programovacího období a zaměření jednotlivých intervencí, což v době přípravy programu SIGMA je jasné jen částečně. </w:t>
      </w:r>
    </w:p>
    <w:p w14:paraId="2331F988" w14:textId="77777777" w:rsidR="005A5A79" w:rsidRDefault="00460B10">
      <w:pPr>
        <w:pStyle w:val="Nadpis1"/>
        <w:spacing w:before="480" w:after="120"/>
        <w:jc w:val="both"/>
        <w:rPr>
          <w:sz w:val="30"/>
          <w:szCs w:val="30"/>
        </w:rPr>
      </w:pPr>
      <w:bookmarkStart w:id="891" w:name="_Toc86652867"/>
      <w:bookmarkStart w:id="892" w:name="_Toc82083256"/>
      <w:r>
        <w:rPr>
          <w:sz w:val="30"/>
          <w:szCs w:val="30"/>
        </w:rPr>
        <w:t>4 Evaluační rámec</w:t>
      </w:r>
      <w:bookmarkEnd w:id="891"/>
      <w:bookmarkEnd w:id="892"/>
      <w:r>
        <w:rPr>
          <w:sz w:val="30"/>
          <w:szCs w:val="30"/>
        </w:rPr>
        <w:t xml:space="preserve"> </w:t>
      </w:r>
    </w:p>
    <w:p w14:paraId="4F3E8C81" w14:textId="77777777" w:rsidR="005A5A79" w:rsidRDefault="00460B10">
      <w:pPr>
        <w:pStyle w:val="Nadpis2"/>
        <w:spacing w:before="480" w:after="120"/>
        <w:jc w:val="both"/>
      </w:pPr>
      <w:bookmarkStart w:id="893" w:name="_Toc86652868"/>
      <w:bookmarkStart w:id="894" w:name="_Toc82083257"/>
      <w:r>
        <w:t>4.1 Druhy prováděného hodnocení</w:t>
      </w:r>
      <w:bookmarkEnd w:id="893"/>
      <w:bookmarkEnd w:id="894"/>
      <w:r>
        <w:t xml:space="preserve"> </w:t>
      </w:r>
    </w:p>
    <w:p w14:paraId="2DA11040"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V rámci hodnocení bude pozornost zaměřena na program, jeho veřejné soutěže a podpořené projekty. Všechny tyto tři úrovně jsou zohledněny v rámci evaluačního rámce.</w:t>
      </w:r>
    </w:p>
    <w:p w14:paraId="16F9237F"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Výchozím předpokladem pro hodnocení programu, jeho veřejných soutěží a všech podpořených projektů je průběžné monitorování.</w:t>
      </w:r>
      <w:r>
        <w:rPr>
          <w:rFonts w:ascii="Calibri" w:eastAsia="Calibri" w:hAnsi="Calibri" w:cs="Calibri"/>
          <w:vertAlign w:val="superscript"/>
        </w:rPr>
        <w:footnoteReference w:id="11"/>
      </w:r>
      <w:r>
        <w:rPr>
          <w:rFonts w:ascii="Calibri" w:eastAsia="Calibri" w:hAnsi="Calibri" w:cs="Calibri"/>
        </w:rPr>
        <w:t xml:space="preserve"> Monitorování bude probíhat po celou dobu realizace a bude sloužit jednak pro jednorázový deskriptivní přehled o průběhu a pokroku programu, ale monitoring bude také významným vstupem pro jednotlivé typy evaluací/hodnocení.</w:t>
      </w:r>
    </w:p>
    <w:p w14:paraId="6ED3741C"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V rámci programu SIGMA se předpokládá realizovat následující typy hodnocení: </w:t>
      </w:r>
    </w:p>
    <w:p w14:paraId="411A401F" w14:textId="77777777" w:rsidR="005A5A79" w:rsidRDefault="00460B10">
      <w:pPr>
        <w:numPr>
          <w:ilvl w:val="0"/>
          <w:numId w:val="31"/>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b/>
          <w:color w:val="000000"/>
        </w:rPr>
        <w:t>Ex-ante hodnocení programu (kap. 4.2)</w:t>
      </w:r>
      <w:r>
        <w:rPr>
          <w:rFonts w:ascii="Calibri" w:eastAsia="Calibri" w:hAnsi="Calibri" w:cs="Calibri"/>
          <w:color w:val="000000"/>
        </w:rPr>
        <w:t xml:space="preserve"> je zpracováno ve fázi přípravy programu a jeho smyslem je poskytnout zpracovatelům konstruktivní zpětnou vazbu k jednotlivým částem programu a postupně posoudit část analytickou, návrhovou i indikátorovou soustavu a posoudit účinnost a potenciální přínosy a dopady.</w:t>
      </w:r>
    </w:p>
    <w:p w14:paraId="271AB91C" w14:textId="77777777" w:rsidR="005A5A79" w:rsidRDefault="00460B10">
      <w:pPr>
        <w:numPr>
          <w:ilvl w:val="0"/>
          <w:numId w:val="31"/>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b/>
          <w:color w:val="000000"/>
        </w:rPr>
        <w:t xml:space="preserve">Průběžné hodnocení programu a jeho veřejných soutěží (kap. 4.3) </w:t>
      </w:r>
      <w:r>
        <w:rPr>
          <w:rFonts w:ascii="Calibri" w:eastAsia="Calibri" w:hAnsi="Calibri" w:cs="Calibri"/>
          <w:color w:val="000000"/>
        </w:rPr>
        <w:t xml:space="preserve">bude sloužit k zefektivnění implementace a vzhledem k finančnímu i obsahovému rozsahu programu SIGMA lze považovat průběžné hodnocení za velmi žádoucí. Jeho smyslem bude průběžné hodnocení implementace, nastavených procesů, ale i průběžné naplňování cílů programu a jeho veřejných soutěží. Evaluace budou zpracovány zástupci evaluačního oddělení TA ČR (pokud to bude časově a kapacitně možné), příp. jako externí služba. Důraz bude kladen na poskytnutí relevantních a realizovatelných doporučení, která bude možné zohlednit ještě ve fázi implementace programu. </w:t>
      </w:r>
    </w:p>
    <w:p w14:paraId="473C2477" w14:textId="77777777" w:rsidR="005A5A79" w:rsidRDefault="00460B10">
      <w:pPr>
        <w:numPr>
          <w:ilvl w:val="0"/>
          <w:numId w:val="31"/>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b/>
          <w:color w:val="000000"/>
        </w:rPr>
        <w:lastRenderedPageBreak/>
        <w:t>Závěrečné hodnocení programu se soustředí na naplnění cílů programu (kap. 4.4)</w:t>
      </w:r>
      <w:r>
        <w:rPr>
          <w:rFonts w:ascii="Calibri" w:eastAsia="Calibri" w:hAnsi="Calibri" w:cs="Calibri"/>
          <w:color w:val="000000"/>
        </w:rPr>
        <w:t xml:space="preserve"> po ukončení programu. Závěrečné hodnocení navrhne metodická doporučení pro hodnocení dopadů programu, které se bude realizovat s větším odstupem času a bude se soustředit na odhalení přínosů a dopadů u podpořených firem i v celém inovačním ekosystému Česka. </w:t>
      </w:r>
    </w:p>
    <w:p w14:paraId="694FB308" w14:textId="77777777" w:rsidR="005A5A79" w:rsidRDefault="00460B10">
      <w:pPr>
        <w:numPr>
          <w:ilvl w:val="0"/>
          <w:numId w:val="31"/>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b/>
          <w:color w:val="000000"/>
        </w:rPr>
        <w:t xml:space="preserve">Hodnocení dopadů programu (kap. 4.5) </w:t>
      </w:r>
      <w:r>
        <w:rPr>
          <w:rFonts w:ascii="Calibri" w:eastAsia="Calibri" w:hAnsi="Calibri" w:cs="Calibri"/>
          <w:color w:val="000000"/>
        </w:rPr>
        <w:t>se bude soustředit na odhalení přínosů a dopadů programu SIGMA a všech jeho intervencí v období implementace. Smyslem bude odhalit očekávané i neplánové přínosy a dopady u podpořených subjektů i v ekonomice a společnosti jako celku. Vzhledem k charakteru a velikosti programu lze předpokládat široké spektrum aplikovaných metod a analýz včetně ekonometrických přístupů. Z důvodu objektivního posouzení dopadů by tato evaluace měla být zajištěna externě.</w:t>
      </w:r>
    </w:p>
    <w:p w14:paraId="319436E3" w14:textId="77777777" w:rsidR="005A5A79" w:rsidRDefault="00460B10">
      <w:pPr>
        <w:pStyle w:val="Nadpis2"/>
        <w:spacing w:before="480" w:after="120"/>
        <w:jc w:val="both"/>
      </w:pPr>
      <w:bookmarkStart w:id="895" w:name="_Toc86652869"/>
      <w:bookmarkStart w:id="896" w:name="_Toc82083258"/>
      <w:r>
        <w:t>4.2 Ex-ante hodnocení programu SIGMA</w:t>
      </w:r>
      <w:bookmarkEnd w:id="895"/>
      <w:bookmarkEnd w:id="896"/>
    </w:p>
    <w:p w14:paraId="1E0A7B68"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Zahájení realizace ex-ante hodnocení proběhlo ve druhém kvartále 2020, aby se na základě zjištěných výsledků a doporučení mohly provést nezbytné úpravy v programu SIGMA. Smyslem ex-ante hodnocení bylo posoudit celkové zaměření a nastavení programu, shodu jeho cílů se strategickými záměry, soulad s dokumenty národních politik a reálnost naplnění cílů a aktivit programu ve vztahu k alokovaným finančním prostředkům. Z hlediska procedury se jednalo o vhodné načasování, jelikož ex-ante hodnotitel měl k dispozici podpůrné analýzy zpracované pracovníky TA ČR během roku 2019, z nichž program SIGMA vychází, ale také návrh samotného programu, návrh indikátorové soustavy apod. Reflexe závěrů a doporučení ex-ante hodnocení se stalo nedílnou součástí programu. Je tak jasně patrné, jak zpracovatelé programu zohlednili jednotlivé podněty a připomínky. Ex-ante hodnocení přispělo ke zvýšení kvality jednotlivých částí programu.</w:t>
      </w:r>
    </w:p>
    <w:p w14:paraId="132D0F90"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V návaznosti na Základní principy přípravy a hodnocení programů a skupin grantových projektů výzkumu, vývoje a inovací (usnesení vlády ze dne 13. 5. 2015 č. 351) na „Metodický rámec pro hodnocení programů výzkumu, vývoje a inovací“ (TC AV 2011), ale také v návaznosti na metodiky Evropské komise a evaluačního rámce TAFTIE</w:t>
      </w:r>
      <w:r>
        <w:rPr>
          <w:rFonts w:ascii="Calibri" w:eastAsia="Calibri" w:hAnsi="Calibri" w:cs="Calibri"/>
          <w:vertAlign w:val="superscript"/>
        </w:rPr>
        <w:footnoteReference w:id="12"/>
      </w:r>
      <w:r>
        <w:rPr>
          <w:rFonts w:ascii="Calibri" w:eastAsia="Calibri" w:hAnsi="Calibri" w:cs="Calibri"/>
        </w:rPr>
        <w:t xml:space="preserve"> (Evropská síť inovačních agentur) se ex-ante hodnocení zaměřilo na následující oblasti:</w:t>
      </w:r>
    </w:p>
    <w:p w14:paraId="42BAC56E" w14:textId="77777777" w:rsidR="005A5A79" w:rsidRDefault="00460B10">
      <w:pPr>
        <w:numPr>
          <w:ilvl w:val="0"/>
          <w:numId w:val="33"/>
        </w:numPr>
        <w:pBdr>
          <w:top w:val="nil"/>
          <w:left w:val="nil"/>
          <w:bottom w:val="nil"/>
          <w:right w:val="nil"/>
          <w:between w:val="nil"/>
        </w:pBdr>
        <w:spacing w:before="0" w:after="120" w:line="360" w:lineRule="auto"/>
        <w:ind w:left="426"/>
        <w:jc w:val="both"/>
        <w:rPr>
          <w:rFonts w:ascii="Calibri" w:eastAsia="Calibri" w:hAnsi="Calibri" w:cs="Calibri"/>
          <w:b/>
          <w:color w:val="000000"/>
        </w:rPr>
      </w:pPr>
      <w:r>
        <w:rPr>
          <w:rFonts w:ascii="Calibri" w:eastAsia="Calibri" w:hAnsi="Calibri" w:cs="Calibri"/>
          <w:b/>
          <w:color w:val="000000"/>
        </w:rPr>
        <w:t>Koncepce ex-ante hodnocení</w:t>
      </w:r>
    </w:p>
    <w:p w14:paraId="1234D6B2"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u w:val="single"/>
        </w:rPr>
        <w:t>Cíl:</w:t>
      </w:r>
      <w:r>
        <w:rPr>
          <w:rFonts w:ascii="Calibri" w:eastAsia="Calibri" w:hAnsi="Calibri" w:cs="Calibri"/>
        </w:rPr>
        <w:t xml:space="preserve"> posoudit návrh programu, analytický podklad a z něj vycházející identifikované potřeby a jejich zdůvodnění z hlediska rozsahu, vyváženosti a detailnosti s ohledem na dílčí cíle, pro které je zpracována.</w:t>
      </w:r>
    </w:p>
    <w:p w14:paraId="101D13F4"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lastRenderedPageBreak/>
        <w:t>V této části byla pozornost věnována zejména následujícím otázkám:</w:t>
      </w:r>
    </w:p>
    <w:p w14:paraId="46932E57" w14:textId="77777777" w:rsidR="005A5A79" w:rsidRDefault="00460B10">
      <w:pPr>
        <w:numPr>
          <w:ilvl w:val="0"/>
          <w:numId w:val="35"/>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Může program prostřednictvím veřejných soutěží v budoucnu efektivně a adekvátně reagovat na nové potřeby a výzvy? </w:t>
      </w:r>
    </w:p>
    <w:p w14:paraId="17658A03" w14:textId="77777777" w:rsidR="005A5A79" w:rsidRDefault="00460B10">
      <w:pPr>
        <w:numPr>
          <w:ilvl w:val="0"/>
          <w:numId w:val="35"/>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Zahrnuje program adekvátní opatření pro řešení specifických regionálních potřeb, problémů a výzev, které jednotlivé regionální inovační systémy v Česku mají?</w:t>
      </w:r>
    </w:p>
    <w:p w14:paraId="2D6C56BA" w14:textId="77777777" w:rsidR="005A5A79" w:rsidRDefault="00460B10">
      <w:pPr>
        <w:numPr>
          <w:ilvl w:val="0"/>
          <w:numId w:val="35"/>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Jak byly při koncipování programu využity informace z evaluací předchozích programů TA ČR a jak byly využity zkušenosti získané z jejich implementace?</w:t>
      </w:r>
    </w:p>
    <w:p w14:paraId="3047FBE8" w14:textId="77777777" w:rsidR="005A5A79" w:rsidRDefault="00460B10">
      <w:pPr>
        <w:numPr>
          <w:ilvl w:val="0"/>
          <w:numId w:val="35"/>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Jsou očekávané přímé a nepřímé dopady na sociální a ekonomický vývoj Česka adekvátní?</w:t>
      </w:r>
    </w:p>
    <w:p w14:paraId="5497C10E" w14:textId="77777777" w:rsidR="005A5A79" w:rsidRDefault="00460B10">
      <w:pPr>
        <w:numPr>
          <w:ilvl w:val="0"/>
          <w:numId w:val="33"/>
        </w:numPr>
        <w:pBdr>
          <w:top w:val="nil"/>
          <w:left w:val="nil"/>
          <w:bottom w:val="nil"/>
          <w:right w:val="nil"/>
          <w:between w:val="nil"/>
        </w:pBdr>
        <w:spacing w:before="0" w:line="360" w:lineRule="auto"/>
        <w:ind w:left="426"/>
        <w:jc w:val="both"/>
        <w:rPr>
          <w:rFonts w:ascii="Calibri" w:eastAsia="Calibri" w:hAnsi="Calibri" w:cs="Calibri"/>
          <w:b/>
          <w:color w:val="000000"/>
        </w:rPr>
      </w:pPr>
      <w:r>
        <w:rPr>
          <w:rFonts w:ascii="Calibri" w:eastAsia="Calibri" w:hAnsi="Calibri" w:cs="Calibri"/>
          <w:b/>
          <w:color w:val="000000"/>
        </w:rPr>
        <w:t>Nastavení cílů programu</w:t>
      </w:r>
    </w:p>
    <w:p w14:paraId="5CD624C1" w14:textId="77777777" w:rsidR="005A5A79" w:rsidRDefault="00460B10">
      <w:pPr>
        <w:numPr>
          <w:ilvl w:val="0"/>
          <w:numId w:val="36"/>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Do jaké míry je hlavní cíl programu a jeho celkové nastavení v souladu se světovými trendy nastavení podpůrných programů v oblasti VaVaI?</w:t>
      </w:r>
    </w:p>
    <w:p w14:paraId="1E4CE4D2" w14:textId="77777777" w:rsidR="005A5A79" w:rsidRDefault="00460B10">
      <w:pPr>
        <w:numPr>
          <w:ilvl w:val="0"/>
          <w:numId w:val="36"/>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Do jaké míry jsou dílčí cíle a tzv. “dimenze” programu SIGMA relevantní, srozumitelné a realizovatelné? </w:t>
      </w:r>
    </w:p>
    <w:p w14:paraId="06F30490" w14:textId="77777777" w:rsidR="005A5A79" w:rsidRDefault="00460B10">
      <w:pPr>
        <w:numPr>
          <w:ilvl w:val="0"/>
          <w:numId w:val="36"/>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Plánuje a poskytuje program SIGMA prostor pro specifické a měřitelné nastavení cílů veřejných soutěží?</w:t>
      </w:r>
    </w:p>
    <w:p w14:paraId="3402CB99" w14:textId="77777777" w:rsidR="005A5A79" w:rsidRDefault="00460B10">
      <w:pPr>
        <w:numPr>
          <w:ilvl w:val="0"/>
          <w:numId w:val="36"/>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Do jaké míry je s danou finanční alokací programu možné dosáhnout jeho cílů?</w:t>
      </w:r>
    </w:p>
    <w:p w14:paraId="6A498AC4" w14:textId="77777777" w:rsidR="005A5A79" w:rsidRDefault="00460B10">
      <w:pPr>
        <w:numPr>
          <w:ilvl w:val="0"/>
          <w:numId w:val="36"/>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Do jaké míry jsou cíle programu v souladu (synergické) se strategickými a koncepčními materiály v oblasti VaVaI v Česku? </w:t>
      </w:r>
    </w:p>
    <w:p w14:paraId="225D6768" w14:textId="77777777" w:rsidR="005A5A79" w:rsidRDefault="00460B10">
      <w:pPr>
        <w:numPr>
          <w:ilvl w:val="0"/>
          <w:numId w:val="36"/>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Jsou definované druhy výsledků v souladu s plánovanými cíli a aktivitami programu?</w:t>
      </w:r>
    </w:p>
    <w:p w14:paraId="7454D154" w14:textId="77777777" w:rsidR="005A5A79" w:rsidRDefault="00460B10">
      <w:pPr>
        <w:numPr>
          <w:ilvl w:val="0"/>
          <w:numId w:val="33"/>
        </w:numPr>
        <w:pBdr>
          <w:top w:val="nil"/>
          <w:left w:val="nil"/>
          <w:bottom w:val="nil"/>
          <w:right w:val="nil"/>
          <w:between w:val="nil"/>
        </w:pBdr>
        <w:spacing w:before="0" w:line="360" w:lineRule="auto"/>
        <w:ind w:left="426"/>
        <w:jc w:val="both"/>
        <w:rPr>
          <w:rFonts w:ascii="Calibri" w:eastAsia="Calibri" w:hAnsi="Calibri" w:cs="Calibri"/>
          <w:b/>
          <w:color w:val="000000"/>
        </w:rPr>
      </w:pPr>
      <w:r>
        <w:rPr>
          <w:rFonts w:ascii="Calibri" w:eastAsia="Calibri" w:hAnsi="Calibri" w:cs="Calibri"/>
          <w:b/>
          <w:color w:val="000000"/>
        </w:rPr>
        <w:t>Nastavení intervenční logiky programu</w:t>
      </w:r>
    </w:p>
    <w:p w14:paraId="74EF6778" w14:textId="77777777" w:rsidR="005A5A79" w:rsidRDefault="00460B10">
      <w:pPr>
        <w:numPr>
          <w:ilvl w:val="0"/>
          <w:numId w:val="62"/>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Do jaké míry je intervenční logika programu úplná, srozumitelná a adekvátní k celkovému nastavení programu?</w:t>
      </w:r>
    </w:p>
    <w:p w14:paraId="1F614C6C" w14:textId="77777777" w:rsidR="005A5A79" w:rsidRDefault="00460B10">
      <w:pPr>
        <w:numPr>
          <w:ilvl w:val="0"/>
          <w:numId w:val="33"/>
        </w:numPr>
        <w:pBdr>
          <w:top w:val="nil"/>
          <w:left w:val="nil"/>
          <w:bottom w:val="nil"/>
          <w:right w:val="nil"/>
          <w:between w:val="nil"/>
        </w:pBdr>
        <w:spacing w:before="0" w:line="360" w:lineRule="auto"/>
        <w:ind w:left="426"/>
        <w:jc w:val="both"/>
        <w:rPr>
          <w:rFonts w:ascii="Calibri" w:eastAsia="Calibri" w:hAnsi="Calibri" w:cs="Calibri"/>
          <w:b/>
          <w:color w:val="000000"/>
        </w:rPr>
      </w:pPr>
      <w:r>
        <w:rPr>
          <w:rFonts w:ascii="Calibri" w:eastAsia="Calibri" w:hAnsi="Calibri" w:cs="Calibri"/>
          <w:b/>
          <w:color w:val="000000"/>
        </w:rPr>
        <w:t>Nastavení indikátorové soustavy, cílové hodnoty indikátorů</w:t>
      </w:r>
    </w:p>
    <w:p w14:paraId="72BD9F60" w14:textId="77777777" w:rsidR="005A5A79" w:rsidRDefault="00460B10">
      <w:pPr>
        <w:numPr>
          <w:ilvl w:val="0"/>
          <w:numId w:val="62"/>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Do jaké míry jsou monitorovací indikátory jasné, srozumitelné a adekvátní vzhledem k zaměření programu? </w:t>
      </w:r>
    </w:p>
    <w:p w14:paraId="6F982566" w14:textId="77777777" w:rsidR="005A5A79" w:rsidRDefault="00460B10">
      <w:pPr>
        <w:numPr>
          <w:ilvl w:val="0"/>
          <w:numId w:val="62"/>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Jaké jsou vypovídací schopnosti indikátorů ve vztahu k cílům a aktivitám programu?</w:t>
      </w:r>
    </w:p>
    <w:p w14:paraId="3ADFC040" w14:textId="77777777" w:rsidR="005A5A79" w:rsidRDefault="00460B10">
      <w:pPr>
        <w:numPr>
          <w:ilvl w:val="0"/>
          <w:numId w:val="62"/>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Jsou vyčíslené cílové hodnoty indikátorů výstupu a indikátorů výsledku/dopadu realistické s ohledem na plánovanou výši podpory a zaměření intervencí?</w:t>
      </w:r>
    </w:p>
    <w:p w14:paraId="34DF3D61" w14:textId="77777777" w:rsidR="005A5A79" w:rsidRDefault="00460B10">
      <w:pPr>
        <w:numPr>
          <w:ilvl w:val="0"/>
          <w:numId w:val="62"/>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Je způsob zjištění hodnot indikátorů adekvátní a jaké náklady lze očekávat v souvislosti s jejich vyčíslením?</w:t>
      </w:r>
    </w:p>
    <w:p w14:paraId="73427BD1" w14:textId="77777777" w:rsidR="005A5A79" w:rsidRDefault="00460B10">
      <w:pPr>
        <w:rPr>
          <w:rFonts w:ascii="Calibri" w:eastAsia="Calibri" w:hAnsi="Calibri" w:cs="Calibri"/>
          <w:b/>
        </w:rPr>
      </w:pPr>
      <w:r>
        <w:br w:type="page"/>
      </w:r>
    </w:p>
    <w:p w14:paraId="5894E900" w14:textId="77777777" w:rsidR="005A5A79" w:rsidRDefault="00460B10">
      <w:pPr>
        <w:numPr>
          <w:ilvl w:val="0"/>
          <w:numId w:val="33"/>
        </w:numPr>
        <w:pBdr>
          <w:top w:val="nil"/>
          <w:left w:val="nil"/>
          <w:bottom w:val="nil"/>
          <w:right w:val="nil"/>
          <w:between w:val="nil"/>
        </w:pBdr>
        <w:spacing w:before="0" w:line="360" w:lineRule="auto"/>
        <w:ind w:left="426"/>
        <w:jc w:val="both"/>
        <w:rPr>
          <w:rFonts w:ascii="Calibri" w:eastAsia="Calibri" w:hAnsi="Calibri" w:cs="Calibri"/>
          <w:b/>
          <w:color w:val="000000"/>
        </w:rPr>
      </w:pPr>
      <w:r>
        <w:rPr>
          <w:rFonts w:ascii="Calibri" w:eastAsia="Calibri" w:hAnsi="Calibri" w:cs="Calibri"/>
          <w:b/>
          <w:color w:val="000000"/>
        </w:rPr>
        <w:lastRenderedPageBreak/>
        <w:t>Navržený systém monitorování a evaluací</w:t>
      </w:r>
    </w:p>
    <w:p w14:paraId="63BB8A60" w14:textId="77777777" w:rsidR="005A5A79" w:rsidRDefault="00460B10">
      <w:pPr>
        <w:numPr>
          <w:ilvl w:val="0"/>
          <w:numId w:val="63"/>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Jsou vhodně nastaveny postupy pro evaluační činnost? </w:t>
      </w:r>
    </w:p>
    <w:p w14:paraId="2CB87BDD" w14:textId="77777777" w:rsidR="005A5A79" w:rsidRDefault="00460B10">
      <w:pPr>
        <w:numPr>
          <w:ilvl w:val="0"/>
          <w:numId w:val="63"/>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Je navržený indikativní evaluační plán dostatečný, zejména z pohledu relevance navrhovaných činností, dostupnosti dat a časového rámce?</w:t>
      </w:r>
    </w:p>
    <w:p w14:paraId="3C7491D8" w14:textId="77777777" w:rsidR="005A5A79" w:rsidRDefault="00460B10">
      <w:pPr>
        <w:numPr>
          <w:ilvl w:val="0"/>
          <w:numId w:val="33"/>
        </w:numPr>
        <w:pBdr>
          <w:top w:val="nil"/>
          <w:left w:val="nil"/>
          <w:bottom w:val="nil"/>
          <w:right w:val="nil"/>
          <w:between w:val="nil"/>
        </w:pBdr>
        <w:spacing w:before="0" w:line="360" w:lineRule="auto"/>
        <w:ind w:left="426"/>
        <w:jc w:val="both"/>
        <w:rPr>
          <w:rFonts w:ascii="Calibri" w:eastAsia="Calibri" w:hAnsi="Calibri" w:cs="Calibri"/>
          <w:b/>
          <w:color w:val="000000"/>
        </w:rPr>
      </w:pPr>
      <w:r>
        <w:rPr>
          <w:rFonts w:ascii="Calibri" w:eastAsia="Calibri" w:hAnsi="Calibri" w:cs="Calibri"/>
          <w:b/>
          <w:color w:val="000000"/>
        </w:rPr>
        <w:t>Vymezení pravomocí a zodpovědnosti jednotlivých orgánů implementační struktury</w:t>
      </w:r>
    </w:p>
    <w:p w14:paraId="5F0BED06" w14:textId="77777777" w:rsidR="005A5A79" w:rsidRDefault="00460B10">
      <w:pPr>
        <w:numPr>
          <w:ilvl w:val="0"/>
          <w:numId w:val="61"/>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Do jaké míry je implementační struktura programu jasně popsána a připravena pro spuštění programu?</w:t>
      </w:r>
    </w:p>
    <w:p w14:paraId="6790EC0C"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Ex-ante hodnocení s využitím kvalitativních metod a formativního přístupu realizoval externí dodavatel z důvodu maximální objektivity a poskytnutí zpětné vazby, podnětů a připomínek ke zpracovanému draftu programu. Zdůvodnění výběru externího dodavatele je součástí evaluační zprávy. Externí dodavatel průběžně dostával zpětnou vazbu od zástupců TA ČR ke zpracovaným výstupům. </w:t>
      </w:r>
    </w:p>
    <w:p w14:paraId="3DBC85A4"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Výsledkem hodnocení je závěrečná zpráva, která obsahuje hlavní závěry z hodnocení a doporučení pro možnou úpravu programu SIGMA. Syntéza zprávy obsahující hlavní zjištění je nedílnou součástí programu při jeho meziresortním připomínkovém řízení a schvalování.</w:t>
      </w:r>
    </w:p>
    <w:p w14:paraId="045FB308" w14:textId="77777777" w:rsidR="005A5A79" w:rsidRDefault="00460B10">
      <w:pPr>
        <w:pStyle w:val="Nadpis2"/>
        <w:spacing w:before="480" w:after="120"/>
        <w:jc w:val="both"/>
      </w:pPr>
      <w:bookmarkStart w:id="897" w:name="_Toc86652870"/>
      <w:bookmarkStart w:id="898" w:name="_Toc82083259"/>
      <w:r>
        <w:t>4.3 Průběžné hodnocení programu SIGMA</w:t>
      </w:r>
      <w:bookmarkEnd w:id="897"/>
      <w:bookmarkEnd w:id="898"/>
    </w:p>
    <w:p w14:paraId="6663F433"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Průběžné hodnocení bude realizováno formou pravidelných evaluací, které budou poskytovat informace o realizaci aktivit, naplňování cílů podpořených projektů, průběhu programu a naplňování jeho cílů.</w:t>
      </w:r>
    </w:p>
    <w:p w14:paraId="239C2E82"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Výsledky a doporučení získané při průběžném hodnocení budou sloužit zejména k efektivnímu řízení, jelikož bude smyslem především identifikovat potenciálně problematické oblasti a jevy, které nastanou při realizaci programu.</w:t>
      </w:r>
    </w:p>
    <w:p w14:paraId="39B0ECDF" w14:textId="77777777" w:rsidR="005A5A79" w:rsidRDefault="00460B10">
      <w:pPr>
        <w:spacing w:before="0" w:after="120" w:line="360" w:lineRule="auto"/>
        <w:ind w:firstLine="426"/>
        <w:jc w:val="both"/>
        <w:rPr>
          <w:rFonts w:ascii="Calibri" w:eastAsia="Calibri" w:hAnsi="Calibri" w:cs="Calibri"/>
          <w:b/>
        </w:rPr>
      </w:pPr>
      <w:r>
        <w:rPr>
          <w:rFonts w:ascii="Calibri" w:eastAsia="Calibri" w:hAnsi="Calibri" w:cs="Calibri"/>
          <w:b/>
        </w:rPr>
        <w:t xml:space="preserve">Z časového hlediska lze rozlišit dva hlavní typy aktivit: </w:t>
      </w:r>
    </w:p>
    <w:p w14:paraId="537BF0F7" w14:textId="77777777" w:rsidR="005A5A79" w:rsidRDefault="00460B10">
      <w:pPr>
        <w:numPr>
          <w:ilvl w:val="0"/>
          <w:numId w:val="61"/>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Zjednodušený průběžný (komentovaný) monitoring by se měl provádět po ukončení každé veřejné soutěže.</w:t>
      </w:r>
      <w:r>
        <w:rPr>
          <w:color w:val="000000"/>
          <w:vertAlign w:val="superscript"/>
        </w:rPr>
        <w:footnoteReference w:id="13"/>
      </w:r>
      <w:r>
        <w:rPr>
          <w:rFonts w:ascii="Calibri" w:eastAsia="Calibri" w:hAnsi="Calibri" w:cs="Calibri"/>
          <w:color w:val="000000"/>
        </w:rPr>
        <w:t xml:space="preserve"> </w:t>
      </w:r>
    </w:p>
    <w:p w14:paraId="54D81849" w14:textId="77777777" w:rsidR="005A5A79" w:rsidRDefault="00460B10">
      <w:pPr>
        <w:numPr>
          <w:ilvl w:val="0"/>
          <w:numId w:val="61"/>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Plnohodnotné průběžné hodnocení by se mělo provádět nejméně vždy jednou za 3 roky v průběhu realizace programu.</w:t>
      </w:r>
    </w:p>
    <w:p w14:paraId="01287939"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lastRenderedPageBreak/>
        <w:t>Z obsahového hlediska bude smyslem průběžně hodnotit dílčí výsledky a průběh programu, ale také nastavení administrativních procesů (personální zabezpečení implementace, zpětná vazba od řešitelů, dodržování harmonogramu programu aj.).</w:t>
      </w:r>
    </w:p>
    <w:p w14:paraId="08BF24E0" w14:textId="77777777" w:rsidR="005A5A79" w:rsidRDefault="00460B10">
      <w:pPr>
        <w:numPr>
          <w:ilvl w:val="0"/>
          <w:numId w:val="44"/>
        </w:numPr>
        <w:pBdr>
          <w:top w:val="nil"/>
          <w:left w:val="nil"/>
          <w:bottom w:val="nil"/>
          <w:right w:val="nil"/>
          <w:between w:val="nil"/>
        </w:pBdr>
        <w:spacing w:before="0" w:line="360" w:lineRule="auto"/>
        <w:ind w:left="426"/>
        <w:jc w:val="both"/>
        <w:rPr>
          <w:rFonts w:ascii="Calibri" w:eastAsia="Calibri" w:hAnsi="Calibri" w:cs="Calibri"/>
          <w:color w:val="000000"/>
        </w:rPr>
      </w:pPr>
      <w:r>
        <w:rPr>
          <w:rFonts w:ascii="Calibri" w:eastAsia="Calibri" w:hAnsi="Calibri" w:cs="Calibri"/>
          <w:color w:val="000000"/>
          <w:u w:val="single"/>
        </w:rPr>
        <w:t>V případě Zjednodušeného průběžného komentovaného monitoringu se bude jednat o časově i rozsahem méně náročné aktivity, kdy bude smyslem především zjistit:</w:t>
      </w:r>
    </w:p>
    <w:p w14:paraId="27F65C73" w14:textId="77777777" w:rsidR="005A5A79" w:rsidRDefault="00460B10">
      <w:pPr>
        <w:numPr>
          <w:ilvl w:val="0"/>
          <w:numId w:val="45"/>
        </w:numPr>
        <w:pBdr>
          <w:top w:val="nil"/>
          <w:left w:val="nil"/>
          <w:bottom w:val="nil"/>
          <w:right w:val="nil"/>
          <w:between w:val="nil"/>
        </w:pBdr>
        <w:spacing w:before="0" w:line="360" w:lineRule="auto"/>
        <w:ind w:left="709"/>
        <w:jc w:val="both"/>
        <w:rPr>
          <w:rFonts w:ascii="Calibri" w:eastAsia="Calibri" w:hAnsi="Calibri" w:cs="Calibri"/>
          <w:color w:val="000000"/>
        </w:rPr>
      </w:pPr>
      <w:r>
        <w:rPr>
          <w:rFonts w:ascii="Calibri" w:eastAsia="Calibri" w:hAnsi="Calibri" w:cs="Calibri"/>
          <w:color w:val="000000"/>
        </w:rPr>
        <w:t>aktuální naplňování cílů a aktivit programu,</w:t>
      </w:r>
    </w:p>
    <w:p w14:paraId="31457A2A" w14:textId="77777777" w:rsidR="005A5A79" w:rsidRDefault="00460B10">
      <w:pPr>
        <w:numPr>
          <w:ilvl w:val="0"/>
          <w:numId w:val="45"/>
        </w:numPr>
        <w:pBdr>
          <w:top w:val="nil"/>
          <w:left w:val="nil"/>
          <w:bottom w:val="nil"/>
          <w:right w:val="nil"/>
          <w:between w:val="nil"/>
        </w:pBdr>
        <w:spacing w:before="0" w:line="360" w:lineRule="auto"/>
        <w:ind w:left="709"/>
        <w:jc w:val="both"/>
        <w:rPr>
          <w:rFonts w:ascii="Calibri" w:eastAsia="Calibri" w:hAnsi="Calibri" w:cs="Calibri"/>
          <w:color w:val="000000"/>
        </w:rPr>
      </w:pPr>
      <w:r>
        <w:rPr>
          <w:rFonts w:ascii="Calibri" w:eastAsia="Calibri" w:hAnsi="Calibri" w:cs="Calibri"/>
          <w:color w:val="000000"/>
        </w:rPr>
        <w:t>vyhodnocení tematického zaměření veřejných soutěží a návrhy pro zacílení dalších soutěží,</w:t>
      </w:r>
    </w:p>
    <w:p w14:paraId="516C58F0" w14:textId="77777777" w:rsidR="005A5A79" w:rsidRDefault="00460B10">
      <w:pPr>
        <w:numPr>
          <w:ilvl w:val="0"/>
          <w:numId w:val="45"/>
        </w:numPr>
        <w:pBdr>
          <w:top w:val="nil"/>
          <w:left w:val="nil"/>
          <w:bottom w:val="nil"/>
          <w:right w:val="nil"/>
          <w:between w:val="nil"/>
        </w:pBdr>
        <w:spacing w:before="0" w:line="360" w:lineRule="auto"/>
        <w:ind w:left="709"/>
        <w:jc w:val="both"/>
        <w:rPr>
          <w:rFonts w:ascii="Calibri" w:eastAsia="Calibri" w:hAnsi="Calibri" w:cs="Calibri"/>
          <w:color w:val="000000"/>
        </w:rPr>
      </w:pPr>
      <w:r>
        <w:rPr>
          <w:rFonts w:ascii="Calibri" w:eastAsia="Calibri" w:hAnsi="Calibri" w:cs="Calibri"/>
          <w:color w:val="000000"/>
        </w:rPr>
        <w:t>čerpání finančních prostředků programu,</w:t>
      </w:r>
    </w:p>
    <w:p w14:paraId="449CCFCF" w14:textId="77777777" w:rsidR="005A5A79" w:rsidRDefault="00460B10">
      <w:pPr>
        <w:numPr>
          <w:ilvl w:val="0"/>
          <w:numId w:val="45"/>
        </w:numPr>
        <w:pBdr>
          <w:top w:val="nil"/>
          <w:left w:val="nil"/>
          <w:bottom w:val="nil"/>
          <w:right w:val="nil"/>
          <w:between w:val="nil"/>
        </w:pBdr>
        <w:spacing w:before="0" w:line="360" w:lineRule="auto"/>
        <w:ind w:left="709"/>
        <w:jc w:val="both"/>
        <w:rPr>
          <w:rFonts w:ascii="Calibri" w:eastAsia="Calibri" w:hAnsi="Calibri" w:cs="Calibri"/>
          <w:color w:val="000000"/>
        </w:rPr>
      </w:pPr>
      <w:r>
        <w:rPr>
          <w:rFonts w:ascii="Calibri" w:eastAsia="Calibri" w:hAnsi="Calibri" w:cs="Calibri"/>
          <w:color w:val="000000"/>
        </w:rPr>
        <w:t>deskriptivní vyhodnocení monitorovacích indikátorů mapujících průběh programu,</w:t>
      </w:r>
    </w:p>
    <w:p w14:paraId="4EDD0779" w14:textId="77777777" w:rsidR="005A5A79" w:rsidRDefault="00460B10">
      <w:pPr>
        <w:numPr>
          <w:ilvl w:val="0"/>
          <w:numId w:val="45"/>
        </w:numPr>
        <w:pBdr>
          <w:top w:val="nil"/>
          <w:left w:val="nil"/>
          <w:bottom w:val="nil"/>
          <w:right w:val="nil"/>
          <w:between w:val="nil"/>
        </w:pBdr>
        <w:spacing w:before="0" w:after="120" w:line="360" w:lineRule="auto"/>
        <w:ind w:left="709"/>
        <w:jc w:val="both"/>
        <w:rPr>
          <w:rFonts w:ascii="Calibri" w:eastAsia="Calibri" w:hAnsi="Calibri" w:cs="Calibri"/>
          <w:color w:val="000000"/>
        </w:rPr>
      </w:pPr>
      <w:r>
        <w:rPr>
          <w:rFonts w:ascii="Calibri" w:eastAsia="Calibri" w:hAnsi="Calibri" w:cs="Calibri"/>
          <w:color w:val="000000"/>
        </w:rPr>
        <w:t>vyhodnocení procesu hodnocení a výběru návrhů témat veřejných soutěží a navazujících projektů.</w:t>
      </w:r>
    </w:p>
    <w:p w14:paraId="10748D8B"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Všechna výše uvedená témata budou zpracována tak, aby přinesla realizovatelná doporučení pro další implementaci programu a jeho dalších veřejných soutěží. </w:t>
      </w:r>
    </w:p>
    <w:p w14:paraId="6266C624"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Metodicky se bude jednat o základní statistické hodnocení. To bude doplněno o dotazníkové šetření (v případě nutnosti také o řízené rozhovory), které se zaměří na zajištění nastavených administrativních procesů v proběhlé veřejné soutěži a doporučení změn pro vyšší efektivitu programu a pro jeho další tematické zaměření.</w:t>
      </w:r>
    </w:p>
    <w:p w14:paraId="1BCC3935"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Výstupem budou hodnotící zprávy o stavu implementace programu, jejíž součástí budou doporučení pro případné úpravy procesů a znění zadávací dokumentace veřejné soutěže. Tyto zprávy budou sloužit pro interní účely TA ČR a pro případné přenastavení podmínek v budoucích veřejných soutěžích a nebudou předkládány Radě pro výzkum, vývoj a inovace.</w:t>
      </w:r>
    </w:p>
    <w:p w14:paraId="04BB6FD6" w14:textId="77777777" w:rsidR="005A5A79" w:rsidRDefault="00460B10">
      <w:pPr>
        <w:numPr>
          <w:ilvl w:val="0"/>
          <w:numId w:val="44"/>
        </w:numPr>
        <w:pBdr>
          <w:top w:val="nil"/>
          <w:left w:val="nil"/>
          <w:bottom w:val="nil"/>
          <w:right w:val="nil"/>
          <w:between w:val="nil"/>
        </w:pBdr>
        <w:spacing w:before="0" w:after="120" w:line="360" w:lineRule="auto"/>
        <w:ind w:left="426"/>
        <w:jc w:val="both"/>
        <w:rPr>
          <w:rFonts w:ascii="Calibri" w:eastAsia="Calibri" w:hAnsi="Calibri" w:cs="Calibri"/>
          <w:color w:val="000000"/>
        </w:rPr>
      </w:pPr>
      <w:r>
        <w:rPr>
          <w:rFonts w:ascii="Calibri" w:eastAsia="Calibri" w:hAnsi="Calibri" w:cs="Calibri"/>
          <w:color w:val="000000"/>
          <w:u w:val="single"/>
        </w:rPr>
        <w:t>V případě Plnohodnotného průběžného hodnocení prováděného nejméně vždy jednou za 3 roky bude smyslem vyhodnocení:</w:t>
      </w:r>
    </w:p>
    <w:p w14:paraId="25BE2675" w14:textId="77777777" w:rsidR="005A5A79" w:rsidRDefault="00460B10">
      <w:pPr>
        <w:numPr>
          <w:ilvl w:val="0"/>
          <w:numId w:val="46"/>
        </w:numPr>
        <w:pBdr>
          <w:top w:val="nil"/>
          <w:left w:val="nil"/>
          <w:bottom w:val="nil"/>
          <w:right w:val="nil"/>
          <w:between w:val="nil"/>
        </w:pBdr>
        <w:spacing w:before="0" w:after="120" w:line="360" w:lineRule="auto"/>
        <w:ind w:left="709"/>
        <w:jc w:val="both"/>
        <w:rPr>
          <w:rFonts w:ascii="Calibri" w:eastAsia="Calibri" w:hAnsi="Calibri" w:cs="Calibri"/>
        </w:rPr>
      </w:pPr>
      <w:r>
        <w:rPr>
          <w:rFonts w:ascii="Calibri" w:eastAsia="Calibri" w:hAnsi="Calibri" w:cs="Calibri"/>
        </w:rPr>
        <w:t xml:space="preserve">Zjištění a vyhodnocení cílů a aktivit programu a proběhlých veřejných soutěží – smyslem bude zejména zjistit do jaké míry dosavadní výsledky podpořených projektů přispívají k plnění cílů a aktivit programu. Hodnocení bude vycházet z modelu intervenční logiky programu, a proto jsou níže uvedené hodnotící otázky zaměřené na plnění cílů programu. Metodicky se bude jednat o smíšený přístup k evaluaci, kdy dle aktuální potřeby a specifikovaných evaluačních otázek bude možné využít statistické či ekonometrické přístupy, ale také kvalitativní přístupy (rozhovory, focus groups aj.). Výčet využitých informačních zdrojů pro všechny evaluace je uveden v kapitole 4.6 tohoto dokumentu. Průběžné evaluace budou aplikovat metodický přístup tzv. evaluace založené na cílech (tzv. goal-based evaluation – Scriven 1991), aby bylo možné určit, které cíle a do jaké míry </w:t>
      </w:r>
      <w:r>
        <w:rPr>
          <w:rFonts w:ascii="Calibri" w:eastAsia="Calibri" w:hAnsi="Calibri" w:cs="Calibri"/>
        </w:rPr>
        <w:lastRenderedPageBreak/>
        <w:t>byly naplněny. V rámci evaluací bude využita Analýza přínosů (contribution analysis – např. Fitz-Gibbon, Morris 1987), metoda mapování výsledků (Outcome mapping – Schalock 2001) a metoda mapování transferu technologií (Technology Commercialization Tracking Method – Ruegg, Jordan 2007). Specifické zadání této evaluace bude vždy schvalováno předsednictvem TA ČR v návaznosti na různé fáze veřejných soutěží a jejich parametry.</w:t>
      </w:r>
    </w:p>
    <w:p w14:paraId="0AD61572"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V rámci této části by měly být zodpovězeny zejména následující otázky:</w:t>
      </w:r>
    </w:p>
    <w:p w14:paraId="52018011" w14:textId="77777777" w:rsidR="005A5A79" w:rsidRDefault="00460B10">
      <w:pPr>
        <w:numPr>
          <w:ilvl w:val="0"/>
          <w:numId w:val="48"/>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Jaká je míra splnění cílů programu? </w:t>
      </w:r>
    </w:p>
    <w:p w14:paraId="1E9AFB39" w14:textId="77777777" w:rsidR="005A5A79" w:rsidRDefault="00460B10">
      <w:pPr>
        <w:numPr>
          <w:ilvl w:val="0"/>
          <w:numId w:val="48"/>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Jsou výsledky dosahovány v souladu s předpokládaným časovým plánem? </w:t>
      </w:r>
    </w:p>
    <w:p w14:paraId="3AA47487" w14:textId="77777777" w:rsidR="005A5A79" w:rsidRDefault="00460B10">
      <w:pPr>
        <w:numPr>
          <w:ilvl w:val="0"/>
          <w:numId w:val="48"/>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Jsou tyto výsledky relevantní cílům programu a veřejných soutěží? </w:t>
      </w:r>
    </w:p>
    <w:p w14:paraId="52172912" w14:textId="77777777" w:rsidR="005A5A79" w:rsidRDefault="00460B10">
      <w:pPr>
        <w:numPr>
          <w:ilvl w:val="0"/>
          <w:numId w:val="48"/>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Jaké jsou největší bariéry v dosahování cílů programu v členění dle jeho jednotlivých dílčích cílů?  </w:t>
      </w:r>
    </w:p>
    <w:p w14:paraId="5D8F830F" w14:textId="77777777" w:rsidR="005A5A79" w:rsidRDefault="00460B10">
      <w:pPr>
        <w:numPr>
          <w:ilvl w:val="0"/>
          <w:numId w:val="48"/>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Jaké jsou další (plánované i neplánované) přínosy a externality (pozitivní i negativní) realizovaných projektů? </w:t>
      </w:r>
    </w:p>
    <w:p w14:paraId="65A3C963" w14:textId="77777777" w:rsidR="005A5A79" w:rsidRDefault="00460B10">
      <w:pPr>
        <w:numPr>
          <w:ilvl w:val="0"/>
          <w:numId w:val="48"/>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Jaké jsou největší bariéry ve finančním čerpání dle jednotlivých témat programu a jak je lze eliminovat?</w:t>
      </w:r>
    </w:p>
    <w:p w14:paraId="5771CD3B" w14:textId="77777777" w:rsidR="005A5A79" w:rsidRDefault="00460B10">
      <w:pPr>
        <w:numPr>
          <w:ilvl w:val="0"/>
          <w:numId w:val="46"/>
        </w:numPr>
        <w:pBdr>
          <w:top w:val="nil"/>
          <w:left w:val="nil"/>
          <w:bottom w:val="nil"/>
          <w:right w:val="nil"/>
          <w:between w:val="nil"/>
        </w:pBdr>
        <w:spacing w:before="0" w:after="120" w:line="360" w:lineRule="auto"/>
        <w:ind w:left="709"/>
        <w:jc w:val="both"/>
        <w:rPr>
          <w:rFonts w:ascii="Calibri" w:eastAsia="Calibri" w:hAnsi="Calibri" w:cs="Calibri"/>
          <w:color w:val="000000"/>
        </w:rPr>
      </w:pPr>
      <w:r>
        <w:rPr>
          <w:rFonts w:ascii="Calibri" w:eastAsia="Calibri" w:hAnsi="Calibri" w:cs="Calibri"/>
          <w:color w:val="000000"/>
        </w:rPr>
        <w:t>Zjištění účelnosti vynaložených finančních prostředků – bude spočívat v hodnocení uskutečněných nákladů vzhledem k vytvořeným výsledkům, jejich spektru, počtu a kvalitě. Budou využity metody analýzy finančních ukazatelů (Value for Money – např. Datta, Grasso 1998), aby bylo možné posoudit program z hlediska hospodárnosti, efektivity a účinnosti. Metodicky se opět bude jednat o smíšený přístup k evaluaci, kdy dle aktuální potřeby a vyspecifikovaných evaluačních otázek bude možné využít statistické či ekonometrické přístupy, ale také kvalitativní přístupy (rozhovory, focus groups, případně kontrafaktuální analýza</w:t>
      </w:r>
      <w:r>
        <w:rPr>
          <w:rFonts w:ascii="Calibri" w:eastAsia="Calibri" w:hAnsi="Calibri" w:cs="Calibri"/>
          <w:color w:val="CC0000"/>
        </w:rPr>
        <w:t xml:space="preserve"> </w:t>
      </w:r>
      <w:r>
        <w:rPr>
          <w:rFonts w:ascii="Calibri" w:eastAsia="Calibri" w:hAnsi="Calibri" w:cs="Calibri"/>
          <w:color w:val="000000"/>
        </w:rPr>
        <w:t>aj.).</w:t>
      </w:r>
    </w:p>
    <w:p w14:paraId="43DB2A59"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V rámci této části by měly být zodpovězeny zejména následující otázky:</w:t>
      </w:r>
    </w:p>
    <w:p w14:paraId="49F470F9" w14:textId="77777777" w:rsidR="005A5A79" w:rsidRDefault="00460B10">
      <w:pPr>
        <w:numPr>
          <w:ilvl w:val="0"/>
          <w:numId w:val="52"/>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Jaký je poměr mezi čerpáním (využitím) finančních prostředků a druhy a kvalitou výsledků? </w:t>
      </w:r>
    </w:p>
    <w:p w14:paraId="419ED5BA" w14:textId="77777777" w:rsidR="005A5A79" w:rsidRDefault="00460B10">
      <w:pPr>
        <w:numPr>
          <w:ilvl w:val="0"/>
          <w:numId w:val="52"/>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Odpovídá kvalita výsledků vynaloženým finančním prostředkům? </w:t>
      </w:r>
    </w:p>
    <w:p w14:paraId="057A0F2D" w14:textId="77777777" w:rsidR="005A5A79" w:rsidRDefault="00460B10">
      <w:pPr>
        <w:numPr>
          <w:ilvl w:val="0"/>
          <w:numId w:val="46"/>
        </w:numPr>
        <w:pBdr>
          <w:top w:val="nil"/>
          <w:left w:val="nil"/>
          <w:bottom w:val="nil"/>
          <w:right w:val="nil"/>
          <w:between w:val="nil"/>
        </w:pBdr>
        <w:spacing w:before="0" w:after="120" w:line="360" w:lineRule="auto"/>
        <w:ind w:left="709"/>
        <w:jc w:val="both"/>
        <w:rPr>
          <w:rFonts w:ascii="Calibri" w:eastAsia="Calibri" w:hAnsi="Calibri" w:cs="Calibri"/>
          <w:color w:val="000000"/>
        </w:rPr>
      </w:pPr>
      <w:r>
        <w:rPr>
          <w:rFonts w:ascii="Calibri" w:eastAsia="Calibri" w:hAnsi="Calibri" w:cs="Calibri"/>
          <w:color w:val="000000"/>
        </w:rPr>
        <w:t>Zhodnocení řízení programu a veřejných soutěží – smyslem bude provedení procesní analýzy vybraných postupů programu a veřejných soutěží, zhodnocení jejich náročnosti, celkové efektivnosti a navržení jejich případné optimalizace.</w:t>
      </w:r>
    </w:p>
    <w:p w14:paraId="36A4D337" w14:textId="77777777" w:rsidR="005A5A79" w:rsidRDefault="00460B10">
      <w:pPr>
        <w:rPr>
          <w:rFonts w:ascii="Calibri" w:eastAsia="Calibri" w:hAnsi="Calibri" w:cs="Calibri"/>
        </w:rPr>
      </w:pPr>
      <w:r>
        <w:br w:type="page"/>
      </w:r>
    </w:p>
    <w:p w14:paraId="6C47C2B7"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lastRenderedPageBreak/>
        <w:t>V rámci této části by měly být zodpovězeny zejména následující otázky:</w:t>
      </w:r>
    </w:p>
    <w:p w14:paraId="1805C93D" w14:textId="77777777" w:rsidR="005A5A79" w:rsidRDefault="00460B10">
      <w:pPr>
        <w:numPr>
          <w:ilvl w:val="0"/>
          <w:numId w:val="50"/>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Jak efektivně je nastavena a pracuje implementační struktura programu? </w:t>
      </w:r>
    </w:p>
    <w:p w14:paraId="3105EC39" w14:textId="77777777" w:rsidR="005A5A79" w:rsidRDefault="00460B10">
      <w:pPr>
        <w:numPr>
          <w:ilvl w:val="0"/>
          <w:numId w:val="50"/>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Které konkrétní procesy implementační struktury lze hodnotit jako klíčové, které jako podpůrné a které jako ostatní? </w:t>
      </w:r>
    </w:p>
    <w:p w14:paraId="4B440FFD" w14:textId="77777777" w:rsidR="005A5A79" w:rsidRDefault="00460B10">
      <w:pPr>
        <w:numPr>
          <w:ilvl w:val="0"/>
          <w:numId w:val="50"/>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Které z těchto procesů lze hodnotit jako funkční, které jako méně funkční a které jako zcela problematické? </w:t>
      </w:r>
    </w:p>
    <w:p w14:paraId="0D26291E" w14:textId="77777777" w:rsidR="005A5A79" w:rsidRDefault="00460B10">
      <w:pPr>
        <w:numPr>
          <w:ilvl w:val="0"/>
          <w:numId w:val="50"/>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 xml:space="preserve">Jaká relevantní doporučení lze formulovat v oblasti nastavení a funkčnosti jednotlivých procesů zajišťovaných Kanceláří TA ČR? </w:t>
      </w:r>
    </w:p>
    <w:p w14:paraId="0C040CF6"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Výstupem hodnocení budou širší evaluační zprávy o stavu implementace programu, jejíž součástí budou doporučení pro případné změny vlastního textu programu, příp. také dalších veřejných soutěží.</w:t>
      </w:r>
    </w:p>
    <w:p w14:paraId="12720187"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Průběžné hodnocení bude prováděno především pracovníky TA ČR. V případě nedostatku personálních kapacit lze zvážit realizaci prostřednictvím externího dodavatele.</w:t>
      </w:r>
    </w:p>
    <w:p w14:paraId="3AB14873" w14:textId="77777777" w:rsidR="005A5A79" w:rsidRDefault="00460B10">
      <w:pPr>
        <w:pStyle w:val="Nadpis2"/>
        <w:spacing w:before="480" w:after="120"/>
        <w:jc w:val="both"/>
      </w:pPr>
      <w:bookmarkStart w:id="899" w:name="_Toc86652871"/>
      <w:bookmarkStart w:id="900" w:name="_Toc82083260"/>
      <w:r>
        <w:t>4.4 Závěrečné hodnocení programu SIGMA</w:t>
      </w:r>
      <w:bookmarkEnd w:id="899"/>
      <w:bookmarkEnd w:id="900"/>
    </w:p>
    <w:p w14:paraId="3E35244B"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Závěrečné hodnocení programu bude vycházet z informací získaných monitorováním jeho průběhu a z průběžných hodnocení. Závěrečné hodnocení programu SIGMA bude založeno na vyhodnocení naplnění indikátorů “Kritéria splnění programu – strategické indikátory”, popis dosažených výstupů a výsledků programu a ověření funkčnosti intervenční logiky pomocí indikátorů intervenční logiky. Hodnocení bude vycházet z modelu intervenční logiky programu, kdy bude posuzována míra naplnění jednotlivých cílů a fungování předpokládaných mechanismů a změn, které měly nastat. Podobně jako v případě průběžných hodnocení, se bude jednat o evaluaci založenou na cílech (tzv. goal-based evaluation – Scriven 1991), aby bylo možné určit, které cíle a do jaké míry byly naplněny. V rámci evaluace bude využita Analýza přínosů (contribution analysis – např. Fitz-Gibbon, Morris 1987), metoda mapování výsledků (Outcome mapping – Schalock 2001), metoda mapování transferu technologií (Technology Commercialization Tracking Method – Ruegg, Jordan 2007). Robustní kontrafaktuální evaluace bude aplikována až v rámci hodnocení dopadů, kdy bude možné s odstupem času pozorovat dosažené změny. Závěrečné hodnocení bude předloženo RVVI ke stanovisku. Závěrečné hodnocení programu schvaluje vláda. Toto hodnocení bude zahájeno rok po ukončení programu a rozsahem je plánováno na 1 rok řešení. Hodnocení bude zveřejněno a všechna doporučení budou vypořádána v návaznosti na další připravované programy.</w:t>
      </w:r>
    </w:p>
    <w:p w14:paraId="17BE13C9" w14:textId="77777777" w:rsidR="005A5A79" w:rsidRDefault="00460B10">
      <w:pPr>
        <w:spacing w:before="480" w:after="120" w:line="360" w:lineRule="auto"/>
        <w:jc w:val="both"/>
        <w:rPr>
          <w:rFonts w:ascii="Calibri" w:eastAsia="Calibri" w:hAnsi="Calibri" w:cs="Calibri"/>
        </w:rPr>
      </w:pPr>
      <w:r>
        <w:rPr>
          <w:rFonts w:ascii="Calibri" w:eastAsia="Calibri" w:hAnsi="Calibri" w:cs="Calibri"/>
          <w:b/>
        </w:rPr>
        <w:lastRenderedPageBreak/>
        <w:t>Hodnocené aspekty:</w:t>
      </w:r>
    </w:p>
    <w:p w14:paraId="7209C4E2" w14:textId="77777777" w:rsidR="005A5A79" w:rsidRDefault="00460B10">
      <w:pPr>
        <w:numPr>
          <w:ilvl w:val="0"/>
          <w:numId w:val="54"/>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splnění cílů programu – kritéria splnění programu – strategické indikátory;</w:t>
      </w:r>
    </w:p>
    <w:p w14:paraId="7BD2FB26" w14:textId="77777777" w:rsidR="005A5A79" w:rsidRDefault="00460B10">
      <w:pPr>
        <w:numPr>
          <w:ilvl w:val="0"/>
          <w:numId w:val="54"/>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dosažené výstupy a výsledky;</w:t>
      </w:r>
    </w:p>
    <w:p w14:paraId="67F9D41E" w14:textId="77777777" w:rsidR="005A5A79" w:rsidRDefault="00460B10">
      <w:pPr>
        <w:numPr>
          <w:ilvl w:val="0"/>
          <w:numId w:val="54"/>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doporučení pro obdobné programy podpory VaVaI.</w:t>
      </w:r>
    </w:p>
    <w:p w14:paraId="764B71B7"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t>Výchozí informace:</w:t>
      </w:r>
    </w:p>
    <w:p w14:paraId="47566C1F" w14:textId="77777777" w:rsidR="005A5A79" w:rsidRDefault="00460B10">
      <w:pPr>
        <w:numPr>
          <w:ilvl w:val="0"/>
          <w:numId w:val="56"/>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skutečný rozpočet programu;</w:t>
      </w:r>
    </w:p>
    <w:p w14:paraId="597EB7CD" w14:textId="77777777" w:rsidR="005A5A79" w:rsidRDefault="00460B10">
      <w:pPr>
        <w:numPr>
          <w:ilvl w:val="0"/>
          <w:numId w:val="56"/>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realizované veřejné soutěže a jejich parametry;</w:t>
      </w:r>
    </w:p>
    <w:p w14:paraId="6D5E2BCE" w14:textId="77777777" w:rsidR="005A5A79" w:rsidRDefault="00460B10">
      <w:pPr>
        <w:numPr>
          <w:ilvl w:val="0"/>
          <w:numId w:val="56"/>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počty přihlášených a podpořených projektů;</w:t>
      </w:r>
    </w:p>
    <w:p w14:paraId="50C37319" w14:textId="77777777" w:rsidR="005A5A79" w:rsidRDefault="00460B10">
      <w:pPr>
        <w:numPr>
          <w:ilvl w:val="0"/>
          <w:numId w:val="56"/>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plánované výsledky a přínosy projektů;</w:t>
      </w:r>
    </w:p>
    <w:p w14:paraId="75236A42" w14:textId="77777777" w:rsidR="005A5A79" w:rsidRDefault="00460B10">
      <w:pPr>
        <w:numPr>
          <w:ilvl w:val="0"/>
          <w:numId w:val="56"/>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tematické zaměření veřejných soutěží a podpořených projektů (KETs, Národní RIS3 strategie, NPOV, CZ-NACE, bonifikované priority);</w:t>
      </w:r>
    </w:p>
    <w:p w14:paraId="6AB0608F" w14:textId="77777777" w:rsidR="005A5A79" w:rsidRDefault="00460B10">
      <w:pPr>
        <w:numPr>
          <w:ilvl w:val="0"/>
          <w:numId w:val="56"/>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struktura příjemců podpory v jednotlivých veřejných soutěžích;</w:t>
      </w:r>
    </w:p>
    <w:p w14:paraId="0B752E16" w14:textId="77777777" w:rsidR="005A5A79" w:rsidRDefault="00460B10">
      <w:pPr>
        <w:numPr>
          <w:ilvl w:val="0"/>
          <w:numId w:val="56"/>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míra úspěšnosti dokončených projektů dle jednotlivých veřejných soutěží;</w:t>
      </w:r>
    </w:p>
    <w:p w14:paraId="2975B731" w14:textId="77777777" w:rsidR="005A5A79" w:rsidRDefault="00460B10">
      <w:pPr>
        <w:numPr>
          <w:ilvl w:val="0"/>
          <w:numId w:val="56"/>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počet a struktura dosažených výsledků dle jednotlivých veřejných soutěží;</w:t>
      </w:r>
    </w:p>
    <w:p w14:paraId="2401AB4B" w14:textId="77777777" w:rsidR="005A5A79" w:rsidRDefault="00460B10">
      <w:pPr>
        <w:numPr>
          <w:ilvl w:val="0"/>
          <w:numId w:val="56"/>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monitoring programu a veřejných soutěží: návrhy projektů, průběžné zprávy, závěrečné zprávy, závěrečné oponentní řízení, implementační plán a zprávy o implementaci;</w:t>
      </w:r>
    </w:p>
    <w:p w14:paraId="6F152393" w14:textId="77777777" w:rsidR="005A5A79" w:rsidRDefault="00460B10">
      <w:pPr>
        <w:numPr>
          <w:ilvl w:val="0"/>
          <w:numId w:val="56"/>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dotazníková šetření s příjemci a nepodpořenými dle jednotlivých veřejných soutěží;</w:t>
      </w:r>
    </w:p>
    <w:p w14:paraId="1902BB9C" w14:textId="77777777" w:rsidR="005A5A79" w:rsidRDefault="00460B10">
      <w:pPr>
        <w:numPr>
          <w:ilvl w:val="0"/>
          <w:numId w:val="56"/>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polostrukturované rozhovory s příjemci a nepodpořenými dle jednotlivých veřejných soutěží.</w:t>
      </w:r>
    </w:p>
    <w:p w14:paraId="18E4173B" w14:textId="77777777" w:rsidR="005A5A79" w:rsidRDefault="00460B10">
      <w:pPr>
        <w:pStyle w:val="Nadpis2"/>
        <w:spacing w:before="480" w:after="120"/>
        <w:jc w:val="both"/>
      </w:pPr>
      <w:bookmarkStart w:id="901" w:name="_Toc86652872"/>
      <w:bookmarkStart w:id="902" w:name="_Toc82083261"/>
      <w:r>
        <w:t>4.5 Hodnocení dopadů programu SIGMA</w:t>
      </w:r>
      <w:bookmarkEnd w:id="901"/>
      <w:bookmarkEnd w:id="902"/>
    </w:p>
    <w:p w14:paraId="015BF7D2"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Hodnocení dopadů slouží pro verifikaci úspěšnosti programu a jeho veřejných soutěží. Dopady celého programu a veřejných soutěží budou hodnoceny v rozsahu 3 až 5 let od ukončení programu. Hodnocení je předkládáno RVVI pro informaci.</w:t>
      </w:r>
    </w:p>
    <w:p w14:paraId="403EEE68"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t>Hodnocené aspekty:</w:t>
      </w:r>
    </w:p>
    <w:p w14:paraId="494CF1AF" w14:textId="77777777" w:rsidR="005A5A79" w:rsidRDefault="00460B10">
      <w:pPr>
        <w:numPr>
          <w:ilvl w:val="0"/>
          <w:numId w:val="73"/>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fungování programu – funkčnost intervenční logiky, průběh programu;</w:t>
      </w:r>
    </w:p>
    <w:p w14:paraId="27E0AD14" w14:textId="77777777" w:rsidR="005A5A79" w:rsidRDefault="00460B10">
      <w:pPr>
        <w:numPr>
          <w:ilvl w:val="0"/>
          <w:numId w:val="73"/>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výpočet dopadů pomocí kontrafaktuální analýzy;</w:t>
      </w:r>
    </w:p>
    <w:p w14:paraId="715C9E52" w14:textId="77777777" w:rsidR="005A5A79" w:rsidRDefault="00460B10">
      <w:pPr>
        <w:numPr>
          <w:ilvl w:val="0"/>
          <w:numId w:val="73"/>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využití výstupů a výsledků programu;</w:t>
      </w:r>
    </w:p>
    <w:p w14:paraId="0932A9A0" w14:textId="77777777" w:rsidR="005A5A79" w:rsidRDefault="00460B10">
      <w:pPr>
        <w:numPr>
          <w:ilvl w:val="0"/>
          <w:numId w:val="73"/>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závěry vyplývající z dopadů a doporučení.</w:t>
      </w:r>
    </w:p>
    <w:p w14:paraId="77A22016"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lastRenderedPageBreak/>
        <w:t xml:space="preserve">Očekávaná </w:t>
      </w:r>
      <w:r>
        <w:rPr>
          <w:rFonts w:ascii="Calibri" w:eastAsia="Calibri" w:hAnsi="Calibri" w:cs="Calibri"/>
          <w:b/>
        </w:rPr>
        <w:t>metoda</w:t>
      </w:r>
      <w:r>
        <w:rPr>
          <w:rFonts w:ascii="Calibri" w:eastAsia="Calibri" w:hAnsi="Calibri" w:cs="Calibri"/>
        </w:rPr>
        <w:t xml:space="preserve"> kontrafaktuálu pro výpočet dopadů je kombinace metod Propensity Score Matching a Difference in Differences. Je doporučeno vycházet z již vzniklých metodik a odborných publikací, především od Evropská komise (2013), Potluka (2013), Čadil (2016), Horák (2016), Srholec (2016a, 2016b), Sidorkin et al. (2017) a závěrečných dokumentů projektu ProEval.  </w:t>
      </w:r>
    </w:p>
    <w:p w14:paraId="21B5D857" w14:textId="77777777" w:rsidR="005A5A79" w:rsidRDefault="00460B10">
      <w:pPr>
        <w:pStyle w:val="Nadpis2"/>
        <w:spacing w:before="480" w:after="120"/>
        <w:jc w:val="both"/>
      </w:pPr>
      <w:bookmarkStart w:id="903" w:name="_Toc86652873"/>
      <w:bookmarkStart w:id="904" w:name="_Toc82083262"/>
      <w:r>
        <w:t>4.6 Přehled informačních zdrojů</w:t>
      </w:r>
      <w:bookmarkEnd w:id="903"/>
      <w:bookmarkEnd w:id="904"/>
    </w:p>
    <w:p w14:paraId="58394E42"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S odkazem na podrobnější informace a příklady uvedené výše se dále uvádí základní přehled informačních zdrojů, které budou využity při všech formách evaluací.</w:t>
      </w:r>
    </w:p>
    <w:p w14:paraId="297C0CD9"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t>Interní data poskytovatele a primární data</w:t>
      </w:r>
    </w:p>
    <w:p w14:paraId="1705B6A1" w14:textId="77777777" w:rsidR="005A5A79" w:rsidRDefault="00460B10">
      <w:pPr>
        <w:numPr>
          <w:ilvl w:val="0"/>
          <w:numId w:val="70"/>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informační systém poskytovatele (údaje o příjemcích podpory, podaných a řešených projektech a předpokládaných výsledcích);</w:t>
      </w:r>
    </w:p>
    <w:p w14:paraId="513BF124" w14:textId="77777777" w:rsidR="005A5A79" w:rsidRDefault="00460B10">
      <w:pPr>
        <w:numPr>
          <w:ilvl w:val="0"/>
          <w:numId w:val="70"/>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interní data poskytovatele (výsledky hodnoticího procesu, zpětná vazba od příjemců atd.);</w:t>
      </w:r>
    </w:p>
    <w:p w14:paraId="039EC3D4" w14:textId="77777777" w:rsidR="005A5A79" w:rsidRDefault="00460B10">
      <w:pPr>
        <w:numPr>
          <w:ilvl w:val="0"/>
          <w:numId w:val="70"/>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interní data TAČR (průběžné a závěrečné zprávy, zpětná vazba od příjemců atd.);</w:t>
      </w:r>
    </w:p>
    <w:p w14:paraId="7CCB5602" w14:textId="77777777" w:rsidR="005A5A79" w:rsidRDefault="00460B10">
      <w:pPr>
        <w:numPr>
          <w:ilvl w:val="0"/>
          <w:numId w:val="70"/>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zprávy o dosažených přínosech projektů (implementační plány);</w:t>
      </w:r>
    </w:p>
    <w:p w14:paraId="1FAF7B32" w14:textId="77777777" w:rsidR="005A5A79" w:rsidRDefault="00460B10">
      <w:pPr>
        <w:numPr>
          <w:ilvl w:val="0"/>
          <w:numId w:val="70"/>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dotazníkové šetření mezi příjemci a dalšími účastníky;</w:t>
      </w:r>
    </w:p>
    <w:p w14:paraId="2A15F95E" w14:textId="77777777" w:rsidR="005A5A79" w:rsidRDefault="00460B10">
      <w:pPr>
        <w:numPr>
          <w:ilvl w:val="0"/>
          <w:numId w:val="70"/>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řízené rozhovory s příjemci.</w:t>
      </w:r>
    </w:p>
    <w:p w14:paraId="280C5A93"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t>Sekundární data</w:t>
      </w:r>
    </w:p>
    <w:p w14:paraId="7CFB818E" w14:textId="77777777" w:rsidR="005A5A79" w:rsidRDefault="00460B10">
      <w:pPr>
        <w:numPr>
          <w:ilvl w:val="0"/>
          <w:numId w:val="71"/>
        </w:numPr>
        <w:pBdr>
          <w:top w:val="nil"/>
          <w:left w:val="nil"/>
          <w:bottom w:val="nil"/>
          <w:right w:val="nil"/>
          <w:between w:val="nil"/>
        </w:pBdr>
        <w:spacing w:before="0" w:line="360" w:lineRule="auto"/>
        <w:ind w:left="993"/>
        <w:jc w:val="both"/>
        <w:rPr>
          <w:rFonts w:ascii="Calibri" w:eastAsia="Calibri" w:hAnsi="Calibri" w:cs="Calibri"/>
          <w:color w:val="000000"/>
        </w:rPr>
      </w:pPr>
      <w:r>
        <w:rPr>
          <w:rFonts w:ascii="Calibri" w:eastAsia="Calibri" w:hAnsi="Calibri" w:cs="Calibri"/>
          <w:color w:val="000000"/>
        </w:rPr>
        <w:t>údaje o hospodářských výsledcích podniků – Bisnode;</w:t>
      </w:r>
    </w:p>
    <w:p w14:paraId="57A621B7" w14:textId="77777777" w:rsidR="005A5A79" w:rsidRDefault="00460B10">
      <w:pPr>
        <w:numPr>
          <w:ilvl w:val="0"/>
          <w:numId w:val="71"/>
        </w:numPr>
        <w:pBdr>
          <w:top w:val="nil"/>
          <w:left w:val="nil"/>
          <w:bottom w:val="nil"/>
          <w:right w:val="nil"/>
          <w:between w:val="nil"/>
        </w:pBdr>
        <w:spacing w:before="0" w:line="360" w:lineRule="auto"/>
        <w:ind w:left="993"/>
        <w:jc w:val="both"/>
        <w:rPr>
          <w:rFonts w:ascii="Calibri" w:eastAsia="Calibri" w:hAnsi="Calibri" w:cs="Calibri"/>
          <w:color w:val="000000"/>
        </w:rPr>
      </w:pPr>
      <w:r>
        <w:rPr>
          <w:rFonts w:ascii="Calibri" w:eastAsia="Calibri" w:hAnsi="Calibri" w:cs="Calibri"/>
          <w:color w:val="000000"/>
        </w:rPr>
        <w:t>externí databáze: STARFOS;</w:t>
      </w:r>
    </w:p>
    <w:p w14:paraId="1B685082" w14:textId="77777777" w:rsidR="005A5A79" w:rsidRDefault="00460B10">
      <w:pPr>
        <w:numPr>
          <w:ilvl w:val="0"/>
          <w:numId w:val="71"/>
        </w:numPr>
        <w:pBdr>
          <w:top w:val="nil"/>
          <w:left w:val="nil"/>
          <w:bottom w:val="nil"/>
          <w:right w:val="nil"/>
          <w:between w:val="nil"/>
        </w:pBdr>
        <w:spacing w:before="0" w:after="120" w:line="360" w:lineRule="auto"/>
        <w:ind w:left="993"/>
        <w:jc w:val="both"/>
        <w:rPr>
          <w:rFonts w:ascii="Calibri" w:eastAsia="Calibri" w:hAnsi="Calibri" w:cs="Calibri"/>
          <w:color w:val="000000"/>
        </w:rPr>
      </w:pPr>
      <w:r>
        <w:rPr>
          <w:rFonts w:ascii="Calibri" w:eastAsia="Calibri" w:hAnsi="Calibri" w:cs="Calibri"/>
          <w:color w:val="000000"/>
        </w:rPr>
        <w:t>souhrnná data poskytovaná Českým statistickým úřadem (dále “ČSÚ”; Ročního výkazu o výzkumu a vývoji a Dotazník o inovacích).</w:t>
      </w:r>
    </w:p>
    <w:p w14:paraId="0BE55BB4" w14:textId="77777777" w:rsidR="005A5A79" w:rsidRDefault="00460B10">
      <w:pPr>
        <w:pStyle w:val="Nadpis2"/>
        <w:spacing w:before="480" w:after="120"/>
        <w:jc w:val="both"/>
      </w:pPr>
      <w:bookmarkStart w:id="905" w:name="_Toc86652874"/>
      <w:bookmarkStart w:id="906" w:name="_Toc82083263"/>
      <w:r>
        <w:t>4.7 Harmonogram evaluací</w:t>
      </w:r>
      <w:bookmarkEnd w:id="905"/>
      <w:bookmarkEnd w:id="906"/>
    </w:p>
    <w:p w14:paraId="78FBBF03"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Níže uvedená tabulka zahrnuje hlavní etapy hodnocení a předpokládané evaluační zprávy. Nicméně dle nastaveného evaluačního rámce budou po ukončení každé veřejné soutěže provedeny ještě zjednodušené komentované monitoringy, které budou zaměřeny na zjištění, do jaké míry dosavadní výsledky podpořených projektů přispívají k plnění cílů a aktivit programu, jaké byly přínosy, ale i bariéry ve finančním čerpání či administrativě. Smyslem je bezprostředně reagovat na potenciální slabé stránky, které mohou být </w:t>
      </w:r>
      <w:r>
        <w:rPr>
          <w:rFonts w:ascii="Calibri" w:eastAsia="Calibri" w:hAnsi="Calibri" w:cs="Calibri"/>
        </w:rPr>
        <w:lastRenderedPageBreak/>
        <w:t>do další veřejné soutěže odstraněny. Do první plné průběžné zprávy (tj. první 3 roky) budou komentované monitoringy prováděny po každé VS. V případě, že by průběžná evaluace potvrdila nadměrnou časovou náročnost a vytížení kapacit, tak by byl realizován přechod na systém zjednodušených komentovaných monitoringů pouze jednou ročně.</w:t>
      </w:r>
    </w:p>
    <w:p w14:paraId="6CDBBFE3" w14:textId="77777777" w:rsidR="005A5A79" w:rsidRDefault="00460B10">
      <w:pPr>
        <w:spacing w:before="240" w:line="360" w:lineRule="auto"/>
        <w:ind w:left="-851"/>
        <w:jc w:val="both"/>
        <w:rPr>
          <w:rFonts w:ascii="Calibri" w:eastAsia="Calibri" w:hAnsi="Calibri" w:cs="Calibri"/>
          <w:b/>
        </w:rPr>
      </w:pPr>
      <w:r>
        <w:rPr>
          <w:rFonts w:ascii="Calibri" w:eastAsia="Calibri" w:hAnsi="Calibri" w:cs="Calibri"/>
          <w:b/>
        </w:rPr>
        <w:t>Tabulka 11: Harmonogram evaluací</w:t>
      </w:r>
    </w:p>
    <w:tbl>
      <w:tblPr>
        <w:tblStyle w:val="a9"/>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08"/>
        <w:gridCol w:w="2383"/>
        <w:gridCol w:w="2383"/>
        <w:gridCol w:w="2383"/>
        <w:gridCol w:w="2383"/>
        <w:tblGridChange w:id="907">
          <w:tblGrid>
            <w:gridCol w:w="1808"/>
            <w:gridCol w:w="2383"/>
            <w:gridCol w:w="2383"/>
            <w:gridCol w:w="2383"/>
            <w:gridCol w:w="2383"/>
          </w:tblGrid>
        </w:tblGridChange>
      </w:tblGrid>
      <w:tr w:rsidR="00354886" w14:paraId="49C62EA0" w14:textId="77777777">
        <w:trPr>
          <w:trHeight w:val="960"/>
          <w:jc w:val="center"/>
        </w:trPr>
        <w:tc>
          <w:tcPr>
            <w:tcW w:w="1808" w:type="dxa"/>
            <w:shd w:val="clear" w:color="auto" w:fill="F03741"/>
            <w:vAlign w:val="center"/>
          </w:tcPr>
          <w:p w14:paraId="455D5396"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Rok zpracování</w:t>
            </w:r>
          </w:p>
        </w:tc>
        <w:tc>
          <w:tcPr>
            <w:tcW w:w="2383" w:type="dxa"/>
            <w:shd w:val="clear" w:color="auto" w:fill="F03741"/>
            <w:vAlign w:val="center"/>
          </w:tcPr>
          <w:p w14:paraId="285C7F87"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Typ evaluace</w:t>
            </w:r>
          </w:p>
        </w:tc>
        <w:tc>
          <w:tcPr>
            <w:tcW w:w="2383" w:type="dxa"/>
            <w:shd w:val="clear" w:color="auto" w:fill="F03741"/>
            <w:vAlign w:val="center"/>
          </w:tcPr>
          <w:p w14:paraId="7F95364E"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Předpokládaný časový rozsah</w:t>
            </w:r>
          </w:p>
        </w:tc>
        <w:tc>
          <w:tcPr>
            <w:tcW w:w="2383" w:type="dxa"/>
            <w:shd w:val="clear" w:color="auto" w:fill="F03741"/>
            <w:vAlign w:val="center"/>
          </w:tcPr>
          <w:p w14:paraId="1A514D7E"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Předpokládané finanční náklady</w:t>
            </w:r>
          </w:p>
        </w:tc>
        <w:tc>
          <w:tcPr>
            <w:tcW w:w="2383" w:type="dxa"/>
            <w:shd w:val="clear" w:color="auto" w:fill="F03741"/>
            <w:vAlign w:val="center"/>
          </w:tcPr>
          <w:p w14:paraId="3C1697B1"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Forma zpracování</w:t>
            </w:r>
          </w:p>
        </w:tc>
      </w:tr>
      <w:tr w:rsidR="005A5A79" w14:paraId="11779D2D"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908"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900"/>
          <w:jc w:val="center"/>
          <w:trPrChange w:id="909" w:author="TA ČR" w:date="2021-11-18T10:38:00Z">
            <w:trPr>
              <w:trHeight w:val="900"/>
              <w:jc w:val="center"/>
            </w:trPr>
          </w:trPrChange>
        </w:trPr>
        <w:tc>
          <w:tcPr>
            <w:tcW w:w="1808" w:type="dxa"/>
            <w:shd w:val="clear" w:color="auto" w:fill="auto"/>
            <w:vAlign w:val="center"/>
            <w:tcPrChange w:id="910" w:author="TA ČR" w:date="2021-11-18T10:38:00Z">
              <w:tcPr>
                <w:tcW w:w="1808" w:type="dxa"/>
                <w:shd w:val="clear" w:color="auto" w:fill="auto"/>
                <w:vAlign w:val="center"/>
              </w:tcPr>
            </w:tcPrChange>
          </w:tcPr>
          <w:p w14:paraId="52F79B59"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2020</w:t>
            </w:r>
          </w:p>
        </w:tc>
        <w:tc>
          <w:tcPr>
            <w:tcW w:w="2383" w:type="dxa"/>
            <w:shd w:val="clear" w:color="auto" w:fill="auto"/>
            <w:vAlign w:val="center"/>
            <w:tcPrChange w:id="911" w:author="TA ČR" w:date="2021-11-18T10:38:00Z">
              <w:tcPr>
                <w:tcW w:w="2383" w:type="dxa"/>
                <w:shd w:val="clear" w:color="auto" w:fill="auto"/>
                <w:vAlign w:val="center"/>
              </w:tcPr>
            </w:tcPrChange>
          </w:tcPr>
          <w:p w14:paraId="000F7C67" w14:textId="77777777" w:rsidR="005A5A79" w:rsidRDefault="00460B10">
            <w:pPr>
              <w:spacing w:before="0" w:line="240" w:lineRule="auto"/>
              <w:jc w:val="center"/>
              <w:rPr>
                <w:rFonts w:ascii="Calibri" w:eastAsia="Calibri" w:hAnsi="Calibri" w:cs="Calibri"/>
              </w:rPr>
            </w:pPr>
            <w:r>
              <w:rPr>
                <w:rFonts w:ascii="Calibri" w:eastAsia="Calibri" w:hAnsi="Calibri" w:cs="Calibri"/>
              </w:rPr>
              <w:t>Ex-ante (předběžné) hodnocení programu</w:t>
            </w:r>
          </w:p>
        </w:tc>
        <w:tc>
          <w:tcPr>
            <w:tcW w:w="2383" w:type="dxa"/>
            <w:shd w:val="clear" w:color="auto" w:fill="auto"/>
            <w:vAlign w:val="center"/>
            <w:tcPrChange w:id="912" w:author="TA ČR" w:date="2021-11-18T10:38:00Z">
              <w:tcPr>
                <w:tcW w:w="2383" w:type="dxa"/>
                <w:shd w:val="clear" w:color="auto" w:fill="auto"/>
                <w:vAlign w:val="center"/>
              </w:tcPr>
            </w:tcPrChange>
          </w:tcPr>
          <w:p w14:paraId="6D243170" w14:textId="77777777" w:rsidR="005A5A79" w:rsidRDefault="00460B10">
            <w:pPr>
              <w:spacing w:before="0" w:line="240" w:lineRule="auto"/>
              <w:jc w:val="center"/>
              <w:rPr>
                <w:rFonts w:ascii="Calibri" w:eastAsia="Calibri" w:hAnsi="Calibri" w:cs="Calibri"/>
              </w:rPr>
            </w:pPr>
            <w:r>
              <w:rPr>
                <w:rFonts w:ascii="Calibri" w:eastAsia="Calibri" w:hAnsi="Calibri" w:cs="Calibri"/>
              </w:rPr>
              <w:t>4–5 měsíců</w:t>
            </w:r>
          </w:p>
        </w:tc>
        <w:tc>
          <w:tcPr>
            <w:tcW w:w="2383" w:type="dxa"/>
            <w:shd w:val="clear" w:color="auto" w:fill="auto"/>
            <w:vAlign w:val="center"/>
            <w:tcPrChange w:id="913" w:author="TA ČR" w:date="2021-11-18T10:38:00Z">
              <w:tcPr>
                <w:tcW w:w="2383" w:type="dxa"/>
                <w:shd w:val="clear" w:color="auto" w:fill="auto"/>
                <w:vAlign w:val="center"/>
              </w:tcPr>
            </w:tcPrChange>
          </w:tcPr>
          <w:p w14:paraId="20899478"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2383" w:type="dxa"/>
            <w:shd w:val="clear" w:color="auto" w:fill="auto"/>
            <w:vAlign w:val="center"/>
            <w:tcPrChange w:id="914" w:author="TA ČR" w:date="2021-11-18T10:38:00Z">
              <w:tcPr>
                <w:tcW w:w="2383" w:type="dxa"/>
                <w:shd w:val="clear" w:color="auto" w:fill="auto"/>
                <w:vAlign w:val="center"/>
              </w:tcPr>
            </w:tcPrChange>
          </w:tcPr>
          <w:p w14:paraId="59118DBE" w14:textId="77777777" w:rsidR="005A5A79" w:rsidRDefault="00460B10">
            <w:pPr>
              <w:spacing w:before="0" w:line="240" w:lineRule="auto"/>
              <w:jc w:val="center"/>
              <w:rPr>
                <w:rFonts w:ascii="Calibri" w:eastAsia="Calibri" w:hAnsi="Calibri" w:cs="Calibri"/>
              </w:rPr>
            </w:pPr>
            <w:r>
              <w:rPr>
                <w:rFonts w:ascii="Calibri" w:eastAsia="Calibri" w:hAnsi="Calibri" w:cs="Calibri"/>
              </w:rPr>
              <w:t>externí</w:t>
            </w:r>
          </w:p>
        </w:tc>
      </w:tr>
      <w:tr w:rsidR="005A5A79" w14:paraId="45F40E66"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915"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669"/>
          <w:jc w:val="center"/>
          <w:trPrChange w:id="916" w:author="TA ČR" w:date="2021-11-18T10:38:00Z">
            <w:trPr>
              <w:trHeight w:val="669"/>
              <w:jc w:val="center"/>
            </w:trPr>
          </w:trPrChange>
        </w:trPr>
        <w:tc>
          <w:tcPr>
            <w:tcW w:w="1808" w:type="dxa"/>
            <w:shd w:val="clear" w:color="auto" w:fill="auto"/>
            <w:vAlign w:val="center"/>
            <w:tcPrChange w:id="917" w:author="TA ČR" w:date="2021-11-18T10:38:00Z">
              <w:tcPr>
                <w:tcW w:w="1808" w:type="dxa"/>
                <w:shd w:val="clear" w:color="auto" w:fill="auto"/>
                <w:vAlign w:val="center"/>
              </w:tcPr>
            </w:tcPrChange>
          </w:tcPr>
          <w:p w14:paraId="34D57115"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2024</w:t>
            </w:r>
          </w:p>
        </w:tc>
        <w:tc>
          <w:tcPr>
            <w:tcW w:w="2383" w:type="dxa"/>
            <w:shd w:val="clear" w:color="auto" w:fill="auto"/>
            <w:vAlign w:val="center"/>
            <w:tcPrChange w:id="918" w:author="TA ČR" w:date="2021-11-18T10:38:00Z">
              <w:tcPr>
                <w:tcW w:w="2383" w:type="dxa"/>
                <w:shd w:val="clear" w:color="auto" w:fill="auto"/>
                <w:vAlign w:val="center"/>
              </w:tcPr>
            </w:tcPrChange>
          </w:tcPr>
          <w:p w14:paraId="7B601322" w14:textId="77777777" w:rsidR="005A5A79" w:rsidRDefault="00460B10">
            <w:pPr>
              <w:spacing w:before="0" w:line="240" w:lineRule="auto"/>
              <w:jc w:val="center"/>
              <w:rPr>
                <w:rFonts w:ascii="Calibri" w:eastAsia="Calibri" w:hAnsi="Calibri" w:cs="Calibri"/>
              </w:rPr>
            </w:pPr>
            <w:r>
              <w:rPr>
                <w:rFonts w:ascii="Calibri" w:eastAsia="Calibri" w:hAnsi="Calibri" w:cs="Calibri"/>
              </w:rPr>
              <w:t>1. průběžné hodnocení programu</w:t>
            </w:r>
          </w:p>
        </w:tc>
        <w:tc>
          <w:tcPr>
            <w:tcW w:w="2383" w:type="dxa"/>
            <w:shd w:val="clear" w:color="auto" w:fill="auto"/>
            <w:vAlign w:val="center"/>
            <w:tcPrChange w:id="919" w:author="TA ČR" w:date="2021-11-18T10:38:00Z">
              <w:tcPr>
                <w:tcW w:w="2383" w:type="dxa"/>
                <w:shd w:val="clear" w:color="auto" w:fill="auto"/>
                <w:vAlign w:val="center"/>
              </w:tcPr>
            </w:tcPrChange>
          </w:tcPr>
          <w:p w14:paraId="2FCAFDC2" w14:textId="77777777" w:rsidR="005A5A79" w:rsidRDefault="00460B10">
            <w:pPr>
              <w:spacing w:before="0" w:line="240" w:lineRule="auto"/>
              <w:jc w:val="center"/>
              <w:rPr>
                <w:rFonts w:ascii="Calibri" w:eastAsia="Calibri" w:hAnsi="Calibri" w:cs="Calibri"/>
              </w:rPr>
            </w:pPr>
            <w:r>
              <w:rPr>
                <w:rFonts w:ascii="Calibri" w:eastAsia="Calibri" w:hAnsi="Calibri" w:cs="Calibri"/>
              </w:rPr>
              <w:t>8–12 měsíců</w:t>
            </w:r>
          </w:p>
        </w:tc>
        <w:tc>
          <w:tcPr>
            <w:tcW w:w="2383" w:type="dxa"/>
            <w:shd w:val="clear" w:color="auto" w:fill="auto"/>
            <w:vAlign w:val="center"/>
            <w:tcPrChange w:id="920" w:author="TA ČR" w:date="2021-11-18T10:38:00Z">
              <w:tcPr>
                <w:tcW w:w="2383" w:type="dxa"/>
                <w:shd w:val="clear" w:color="auto" w:fill="auto"/>
                <w:vAlign w:val="center"/>
              </w:tcPr>
            </w:tcPrChange>
          </w:tcPr>
          <w:p w14:paraId="1975BF70" w14:textId="77777777" w:rsidR="005A5A79" w:rsidRDefault="00460B10">
            <w:pPr>
              <w:spacing w:before="0" w:line="240" w:lineRule="auto"/>
              <w:jc w:val="center"/>
              <w:rPr>
                <w:rFonts w:ascii="Calibri" w:eastAsia="Calibri" w:hAnsi="Calibri" w:cs="Calibri"/>
              </w:rPr>
            </w:pPr>
            <w:r>
              <w:rPr>
                <w:rFonts w:ascii="Calibri" w:eastAsia="Calibri" w:hAnsi="Calibri" w:cs="Calibri"/>
              </w:rPr>
              <w:t>-----</w:t>
            </w:r>
          </w:p>
        </w:tc>
        <w:tc>
          <w:tcPr>
            <w:tcW w:w="2383" w:type="dxa"/>
            <w:shd w:val="clear" w:color="auto" w:fill="auto"/>
            <w:vAlign w:val="center"/>
            <w:tcPrChange w:id="921" w:author="TA ČR" w:date="2021-11-18T10:38:00Z">
              <w:tcPr>
                <w:tcW w:w="2383" w:type="dxa"/>
                <w:shd w:val="clear" w:color="auto" w:fill="auto"/>
                <w:vAlign w:val="center"/>
              </w:tcPr>
            </w:tcPrChange>
          </w:tcPr>
          <w:p w14:paraId="553DFBDC" w14:textId="77777777" w:rsidR="005A5A79" w:rsidRDefault="00460B10">
            <w:pPr>
              <w:spacing w:before="0" w:line="240" w:lineRule="auto"/>
              <w:jc w:val="center"/>
              <w:rPr>
                <w:rFonts w:ascii="Calibri" w:eastAsia="Calibri" w:hAnsi="Calibri" w:cs="Calibri"/>
              </w:rPr>
            </w:pPr>
            <w:r>
              <w:rPr>
                <w:rFonts w:ascii="Calibri" w:eastAsia="Calibri" w:hAnsi="Calibri" w:cs="Calibri"/>
              </w:rPr>
              <w:t>interní</w:t>
            </w:r>
          </w:p>
        </w:tc>
      </w:tr>
      <w:tr w:rsidR="005A5A79" w14:paraId="0B580746"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922"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766"/>
          <w:jc w:val="center"/>
          <w:trPrChange w:id="923" w:author="TA ČR" w:date="2021-11-18T10:38:00Z">
            <w:trPr>
              <w:trHeight w:val="766"/>
              <w:jc w:val="center"/>
            </w:trPr>
          </w:trPrChange>
        </w:trPr>
        <w:tc>
          <w:tcPr>
            <w:tcW w:w="1808" w:type="dxa"/>
            <w:shd w:val="clear" w:color="auto" w:fill="auto"/>
            <w:vAlign w:val="center"/>
            <w:tcPrChange w:id="924" w:author="TA ČR" w:date="2021-11-18T10:38:00Z">
              <w:tcPr>
                <w:tcW w:w="1808" w:type="dxa"/>
                <w:shd w:val="clear" w:color="auto" w:fill="auto"/>
                <w:vAlign w:val="center"/>
              </w:tcPr>
            </w:tcPrChange>
          </w:tcPr>
          <w:p w14:paraId="3ED932FA"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2027</w:t>
            </w:r>
          </w:p>
        </w:tc>
        <w:tc>
          <w:tcPr>
            <w:tcW w:w="2383" w:type="dxa"/>
            <w:shd w:val="clear" w:color="auto" w:fill="auto"/>
            <w:vAlign w:val="center"/>
            <w:tcPrChange w:id="925" w:author="TA ČR" w:date="2021-11-18T10:38:00Z">
              <w:tcPr>
                <w:tcW w:w="2383" w:type="dxa"/>
                <w:shd w:val="clear" w:color="auto" w:fill="auto"/>
                <w:vAlign w:val="center"/>
              </w:tcPr>
            </w:tcPrChange>
          </w:tcPr>
          <w:p w14:paraId="2D856515" w14:textId="77777777" w:rsidR="005A5A79" w:rsidRDefault="00460B10">
            <w:pPr>
              <w:spacing w:before="0" w:line="240" w:lineRule="auto"/>
              <w:jc w:val="center"/>
              <w:rPr>
                <w:rFonts w:ascii="Calibri" w:eastAsia="Calibri" w:hAnsi="Calibri" w:cs="Calibri"/>
              </w:rPr>
            </w:pPr>
            <w:r>
              <w:rPr>
                <w:rFonts w:ascii="Calibri" w:eastAsia="Calibri" w:hAnsi="Calibri" w:cs="Calibri"/>
              </w:rPr>
              <w:t>2. průběžné hodnocení programu</w:t>
            </w:r>
          </w:p>
        </w:tc>
        <w:tc>
          <w:tcPr>
            <w:tcW w:w="2383" w:type="dxa"/>
            <w:shd w:val="clear" w:color="auto" w:fill="auto"/>
            <w:vAlign w:val="center"/>
            <w:tcPrChange w:id="926" w:author="TA ČR" w:date="2021-11-18T10:38:00Z">
              <w:tcPr>
                <w:tcW w:w="2383" w:type="dxa"/>
                <w:shd w:val="clear" w:color="auto" w:fill="auto"/>
                <w:vAlign w:val="center"/>
              </w:tcPr>
            </w:tcPrChange>
          </w:tcPr>
          <w:p w14:paraId="71839C4F" w14:textId="77777777" w:rsidR="005A5A79" w:rsidRDefault="00460B10">
            <w:pPr>
              <w:spacing w:before="0" w:line="240" w:lineRule="auto"/>
              <w:jc w:val="center"/>
              <w:rPr>
                <w:rFonts w:ascii="Calibri" w:eastAsia="Calibri" w:hAnsi="Calibri" w:cs="Calibri"/>
              </w:rPr>
            </w:pPr>
            <w:r>
              <w:rPr>
                <w:rFonts w:ascii="Calibri" w:eastAsia="Calibri" w:hAnsi="Calibri" w:cs="Calibri"/>
              </w:rPr>
              <w:t>8–12 měsíců</w:t>
            </w:r>
          </w:p>
        </w:tc>
        <w:tc>
          <w:tcPr>
            <w:tcW w:w="2383" w:type="dxa"/>
            <w:shd w:val="clear" w:color="auto" w:fill="auto"/>
            <w:vAlign w:val="center"/>
            <w:tcPrChange w:id="927" w:author="TA ČR" w:date="2021-11-18T10:38:00Z">
              <w:tcPr>
                <w:tcW w:w="2383" w:type="dxa"/>
                <w:shd w:val="clear" w:color="auto" w:fill="auto"/>
                <w:vAlign w:val="center"/>
              </w:tcPr>
            </w:tcPrChange>
          </w:tcPr>
          <w:p w14:paraId="6110800D" w14:textId="77777777" w:rsidR="005A5A79" w:rsidRDefault="00460B10">
            <w:pPr>
              <w:spacing w:before="0" w:line="240" w:lineRule="auto"/>
              <w:jc w:val="center"/>
              <w:rPr>
                <w:rFonts w:ascii="Calibri" w:eastAsia="Calibri" w:hAnsi="Calibri" w:cs="Calibri"/>
              </w:rPr>
            </w:pPr>
            <w:r>
              <w:rPr>
                <w:rFonts w:ascii="Calibri" w:eastAsia="Calibri" w:hAnsi="Calibri" w:cs="Calibri"/>
              </w:rPr>
              <w:t>900 tis. Kč</w:t>
            </w:r>
          </w:p>
        </w:tc>
        <w:tc>
          <w:tcPr>
            <w:tcW w:w="2383" w:type="dxa"/>
            <w:shd w:val="clear" w:color="auto" w:fill="auto"/>
            <w:vAlign w:val="center"/>
            <w:tcPrChange w:id="928" w:author="TA ČR" w:date="2021-11-18T10:38:00Z">
              <w:tcPr>
                <w:tcW w:w="2383" w:type="dxa"/>
                <w:shd w:val="clear" w:color="auto" w:fill="auto"/>
                <w:vAlign w:val="center"/>
              </w:tcPr>
            </w:tcPrChange>
          </w:tcPr>
          <w:p w14:paraId="510D6E94" w14:textId="77777777" w:rsidR="005A5A79" w:rsidRDefault="00460B10">
            <w:pPr>
              <w:spacing w:before="0" w:line="240" w:lineRule="auto"/>
              <w:jc w:val="center"/>
              <w:rPr>
                <w:rFonts w:ascii="Calibri" w:eastAsia="Calibri" w:hAnsi="Calibri" w:cs="Calibri"/>
              </w:rPr>
            </w:pPr>
            <w:r>
              <w:rPr>
                <w:rFonts w:ascii="Calibri" w:eastAsia="Calibri" w:hAnsi="Calibri" w:cs="Calibri"/>
              </w:rPr>
              <w:t>externí</w:t>
            </w:r>
          </w:p>
        </w:tc>
      </w:tr>
      <w:tr w:rsidR="005A5A79" w14:paraId="13E7089B"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929"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667"/>
          <w:jc w:val="center"/>
          <w:trPrChange w:id="930" w:author="TA ČR" w:date="2021-11-18T10:38:00Z">
            <w:trPr>
              <w:trHeight w:val="667"/>
              <w:jc w:val="center"/>
            </w:trPr>
          </w:trPrChange>
        </w:trPr>
        <w:tc>
          <w:tcPr>
            <w:tcW w:w="1808" w:type="dxa"/>
            <w:shd w:val="clear" w:color="auto" w:fill="auto"/>
            <w:vAlign w:val="center"/>
            <w:tcPrChange w:id="931" w:author="TA ČR" w:date="2021-11-18T10:38:00Z">
              <w:tcPr>
                <w:tcW w:w="1808" w:type="dxa"/>
                <w:shd w:val="clear" w:color="auto" w:fill="auto"/>
                <w:vAlign w:val="center"/>
              </w:tcPr>
            </w:tcPrChange>
          </w:tcPr>
          <w:p w14:paraId="4B1BC44C"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2030</w:t>
            </w:r>
          </w:p>
        </w:tc>
        <w:tc>
          <w:tcPr>
            <w:tcW w:w="2383" w:type="dxa"/>
            <w:shd w:val="clear" w:color="auto" w:fill="auto"/>
            <w:vAlign w:val="center"/>
            <w:tcPrChange w:id="932" w:author="TA ČR" w:date="2021-11-18T10:38:00Z">
              <w:tcPr>
                <w:tcW w:w="2383" w:type="dxa"/>
                <w:shd w:val="clear" w:color="auto" w:fill="auto"/>
                <w:vAlign w:val="center"/>
              </w:tcPr>
            </w:tcPrChange>
          </w:tcPr>
          <w:p w14:paraId="03467679" w14:textId="320249AF" w:rsidR="005A5A79" w:rsidRDefault="000C542F">
            <w:pPr>
              <w:spacing w:before="0" w:line="240" w:lineRule="auto"/>
              <w:jc w:val="center"/>
              <w:rPr>
                <w:rFonts w:ascii="Calibri" w:eastAsia="Calibri" w:hAnsi="Calibri" w:cs="Calibri"/>
              </w:rPr>
            </w:pPr>
            <w:r>
              <w:rPr>
                <w:rFonts w:ascii="Calibri" w:eastAsia="Calibri" w:hAnsi="Calibri" w:cs="Calibri"/>
              </w:rPr>
              <w:t>Závěrečné hodnocení programu</w:t>
            </w:r>
            <w:r>
              <w:rPr>
                <w:rStyle w:val="Znakapoznpodarou"/>
                <w:rFonts w:ascii="Calibri" w:eastAsia="Calibri" w:hAnsi="Calibri" w:cs="Calibri"/>
              </w:rPr>
              <w:footnoteReference w:id="14"/>
            </w:r>
          </w:p>
        </w:tc>
        <w:tc>
          <w:tcPr>
            <w:tcW w:w="2383" w:type="dxa"/>
            <w:shd w:val="clear" w:color="auto" w:fill="auto"/>
            <w:vAlign w:val="center"/>
            <w:tcPrChange w:id="933" w:author="TA ČR" w:date="2021-11-18T10:38:00Z">
              <w:tcPr>
                <w:tcW w:w="2383" w:type="dxa"/>
                <w:shd w:val="clear" w:color="auto" w:fill="auto"/>
                <w:vAlign w:val="center"/>
              </w:tcPr>
            </w:tcPrChange>
          </w:tcPr>
          <w:p w14:paraId="413BB1C9" w14:textId="0DBCB0FE" w:rsidR="005A5A79" w:rsidRDefault="000C542F">
            <w:pPr>
              <w:spacing w:before="0" w:line="240" w:lineRule="auto"/>
              <w:jc w:val="center"/>
              <w:rPr>
                <w:rFonts w:ascii="Calibri" w:eastAsia="Calibri" w:hAnsi="Calibri" w:cs="Calibri"/>
              </w:rPr>
            </w:pPr>
            <w:r>
              <w:rPr>
                <w:rFonts w:ascii="Calibri" w:eastAsia="Calibri" w:hAnsi="Calibri" w:cs="Calibri"/>
              </w:rPr>
              <w:t>12</w:t>
            </w:r>
            <w:r w:rsidR="00460B10">
              <w:rPr>
                <w:rFonts w:ascii="Calibri" w:eastAsia="Calibri" w:hAnsi="Calibri" w:cs="Calibri"/>
              </w:rPr>
              <w:t>–1</w:t>
            </w:r>
            <w:r>
              <w:rPr>
                <w:rFonts w:ascii="Calibri" w:eastAsia="Calibri" w:hAnsi="Calibri" w:cs="Calibri"/>
              </w:rPr>
              <w:t>6</w:t>
            </w:r>
            <w:r w:rsidR="00460B10">
              <w:rPr>
                <w:rFonts w:ascii="Calibri" w:eastAsia="Calibri" w:hAnsi="Calibri" w:cs="Calibri"/>
              </w:rPr>
              <w:t xml:space="preserve"> měsíců</w:t>
            </w:r>
          </w:p>
        </w:tc>
        <w:tc>
          <w:tcPr>
            <w:tcW w:w="2383" w:type="dxa"/>
            <w:shd w:val="clear" w:color="auto" w:fill="auto"/>
            <w:vAlign w:val="center"/>
            <w:tcPrChange w:id="934" w:author="TA ČR" w:date="2021-11-18T10:38:00Z">
              <w:tcPr>
                <w:tcW w:w="2383" w:type="dxa"/>
                <w:shd w:val="clear" w:color="auto" w:fill="auto"/>
                <w:vAlign w:val="center"/>
              </w:tcPr>
            </w:tcPrChange>
          </w:tcPr>
          <w:p w14:paraId="2A203DD8" w14:textId="22A30974" w:rsidR="005A5A79" w:rsidRDefault="000C542F">
            <w:pPr>
              <w:spacing w:before="0" w:line="240" w:lineRule="auto"/>
              <w:jc w:val="center"/>
              <w:rPr>
                <w:rFonts w:ascii="Calibri" w:eastAsia="Calibri" w:hAnsi="Calibri" w:cs="Calibri"/>
              </w:rPr>
            </w:pPr>
            <w:r>
              <w:rPr>
                <w:rFonts w:ascii="Calibri" w:eastAsia="Calibri" w:hAnsi="Calibri" w:cs="Calibri"/>
              </w:rPr>
              <w:t>1,2 mil. Kč</w:t>
            </w:r>
          </w:p>
        </w:tc>
        <w:tc>
          <w:tcPr>
            <w:tcW w:w="2383" w:type="dxa"/>
            <w:shd w:val="clear" w:color="auto" w:fill="auto"/>
            <w:vAlign w:val="center"/>
            <w:tcPrChange w:id="935" w:author="TA ČR" w:date="2021-11-18T10:38:00Z">
              <w:tcPr>
                <w:tcW w:w="2383" w:type="dxa"/>
                <w:shd w:val="clear" w:color="auto" w:fill="auto"/>
                <w:vAlign w:val="center"/>
              </w:tcPr>
            </w:tcPrChange>
          </w:tcPr>
          <w:p w14:paraId="31F15F70" w14:textId="39359218" w:rsidR="005A5A79" w:rsidRDefault="000C542F">
            <w:pPr>
              <w:spacing w:before="0" w:line="240" w:lineRule="auto"/>
              <w:jc w:val="center"/>
              <w:rPr>
                <w:rFonts w:ascii="Calibri" w:eastAsia="Calibri" w:hAnsi="Calibri" w:cs="Calibri"/>
              </w:rPr>
            </w:pPr>
            <w:r>
              <w:rPr>
                <w:rFonts w:ascii="Calibri" w:eastAsia="Calibri" w:hAnsi="Calibri" w:cs="Calibri"/>
              </w:rPr>
              <w:t>externí</w:t>
            </w:r>
          </w:p>
        </w:tc>
      </w:tr>
      <w:tr w:rsidR="005A5A79" w14:paraId="46497ABD"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936"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622"/>
          <w:jc w:val="center"/>
          <w:trPrChange w:id="937" w:author="TA ČR" w:date="2021-11-18T10:38:00Z">
            <w:trPr>
              <w:trHeight w:val="622"/>
              <w:jc w:val="center"/>
            </w:trPr>
          </w:trPrChange>
        </w:trPr>
        <w:tc>
          <w:tcPr>
            <w:tcW w:w="1808" w:type="dxa"/>
            <w:shd w:val="clear" w:color="auto" w:fill="auto"/>
            <w:vAlign w:val="center"/>
            <w:tcPrChange w:id="938" w:author="TA ČR" w:date="2021-11-18T10:38:00Z">
              <w:tcPr>
                <w:tcW w:w="1808" w:type="dxa"/>
                <w:shd w:val="clear" w:color="auto" w:fill="auto"/>
                <w:vAlign w:val="center"/>
              </w:tcPr>
            </w:tcPrChange>
          </w:tcPr>
          <w:p w14:paraId="2141EFA3"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2033</w:t>
            </w:r>
          </w:p>
        </w:tc>
        <w:tc>
          <w:tcPr>
            <w:tcW w:w="2383" w:type="dxa"/>
            <w:shd w:val="clear" w:color="auto" w:fill="auto"/>
            <w:vAlign w:val="center"/>
            <w:tcPrChange w:id="939" w:author="TA ČR" w:date="2021-11-18T10:38:00Z">
              <w:tcPr>
                <w:tcW w:w="2383" w:type="dxa"/>
                <w:shd w:val="clear" w:color="auto" w:fill="auto"/>
                <w:vAlign w:val="center"/>
              </w:tcPr>
            </w:tcPrChange>
          </w:tcPr>
          <w:p w14:paraId="79930512" w14:textId="3A0A412F" w:rsidR="005A5A79" w:rsidRDefault="000C542F">
            <w:pPr>
              <w:spacing w:before="0" w:line="240" w:lineRule="auto"/>
              <w:jc w:val="center"/>
              <w:rPr>
                <w:rFonts w:ascii="Calibri" w:eastAsia="Calibri" w:hAnsi="Calibri" w:cs="Calibri"/>
              </w:rPr>
            </w:pPr>
            <w:r>
              <w:rPr>
                <w:rFonts w:ascii="Calibri" w:eastAsia="Calibri" w:hAnsi="Calibri" w:cs="Calibri"/>
              </w:rPr>
              <w:t>Hodnocení dopadů programu</w:t>
            </w:r>
          </w:p>
        </w:tc>
        <w:tc>
          <w:tcPr>
            <w:tcW w:w="2383" w:type="dxa"/>
            <w:shd w:val="clear" w:color="auto" w:fill="auto"/>
            <w:vAlign w:val="center"/>
            <w:tcPrChange w:id="940" w:author="TA ČR" w:date="2021-11-18T10:38:00Z">
              <w:tcPr>
                <w:tcW w:w="2383" w:type="dxa"/>
                <w:shd w:val="clear" w:color="auto" w:fill="auto"/>
                <w:vAlign w:val="center"/>
              </w:tcPr>
            </w:tcPrChange>
          </w:tcPr>
          <w:p w14:paraId="183680F9" w14:textId="5F6DFF1F" w:rsidR="005A5A79" w:rsidRDefault="000C542F">
            <w:pPr>
              <w:spacing w:before="0" w:line="240" w:lineRule="auto"/>
              <w:jc w:val="center"/>
              <w:rPr>
                <w:rFonts w:ascii="Calibri" w:eastAsia="Calibri" w:hAnsi="Calibri" w:cs="Calibri"/>
              </w:rPr>
            </w:pPr>
            <w:r>
              <w:rPr>
                <w:rFonts w:ascii="Calibri" w:eastAsia="Calibri" w:hAnsi="Calibri" w:cs="Calibri"/>
              </w:rPr>
              <w:t>18</w:t>
            </w:r>
            <w:r w:rsidR="00460B10">
              <w:rPr>
                <w:rFonts w:ascii="Calibri" w:eastAsia="Calibri" w:hAnsi="Calibri" w:cs="Calibri"/>
              </w:rPr>
              <w:t xml:space="preserve"> měsíců</w:t>
            </w:r>
          </w:p>
        </w:tc>
        <w:tc>
          <w:tcPr>
            <w:tcW w:w="2383" w:type="dxa"/>
            <w:shd w:val="clear" w:color="auto" w:fill="auto"/>
            <w:vAlign w:val="center"/>
            <w:tcPrChange w:id="941" w:author="TA ČR" w:date="2021-11-18T10:38:00Z">
              <w:tcPr>
                <w:tcW w:w="2383" w:type="dxa"/>
                <w:shd w:val="clear" w:color="auto" w:fill="auto"/>
                <w:vAlign w:val="center"/>
              </w:tcPr>
            </w:tcPrChange>
          </w:tcPr>
          <w:p w14:paraId="7DFE86A0" w14:textId="6E70CE0B" w:rsidR="005A5A79" w:rsidRDefault="000C542F">
            <w:pPr>
              <w:spacing w:before="0" w:line="240" w:lineRule="auto"/>
              <w:jc w:val="center"/>
              <w:rPr>
                <w:rFonts w:ascii="Calibri" w:eastAsia="Calibri" w:hAnsi="Calibri" w:cs="Calibri"/>
              </w:rPr>
            </w:pPr>
            <w:r>
              <w:rPr>
                <w:rFonts w:ascii="Calibri" w:eastAsia="Calibri" w:hAnsi="Calibri" w:cs="Calibri"/>
              </w:rPr>
              <w:t>1,5 mil. Kč</w:t>
            </w:r>
          </w:p>
        </w:tc>
        <w:tc>
          <w:tcPr>
            <w:tcW w:w="2383" w:type="dxa"/>
            <w:shd w:val="clear" w:color="auto" w:fill="auto"/>
            <w:vAlign w:val="center"/>
            <w:tcPrChange w:id="942" w:author="TA ČR" w:date="2021-11-18T10:38:00Z">
              <w:tcPr>
                <w:tcW w:w="2383" w:type="dxa"/>
                <w:shd w:val="clear" w:color="auto" w:fill="auto"/>
                <w:vAlign w:val="center"/>
              </w:tcPr>
            </w:tcPrChange>
          </w:tcPr>
          <w:p w14:paraId="287FB4D8" w14:textId="3D63A01D" w:rsidR="005A5A79" w:rsidRDefault="000C542F">
            <w:pPr>
              <w:spacing w:before="0" w:line="240" w:lineRule="auto"/>
              <w:jc w:val="center"/>
              <w:rPr>
                <w:rFonts w:ascii="Calibri" w:eastAsia="Calibri" w:hAnsi="Calibri" w:cs="Calibri"/>
              </w:rPr>
            </w:pPr>
            <w:r>
              <w:rPr>
                <w:rFonts w:ascii="Calibri" w:eastAsia="Calibri" w:hAnsi="Calibri" w:cs="Calibri"/>
              </w:rPr>
              <w:t>externí</w:t>
            </w:r>
          </w:p>
        </w:tc>
      </w:tr>
    </w:tbl>
    <w:p w14:paraId="3C52757F" w14:textId="77777777" w:rsidR="005A5A79" w:rsidRDefault="00460B10">
      <w:pPr>
        <w:spacing w:before="0" w:after="240" w:line="360" w:lineRule="auto"/>
        <w:ind w:left="-851"/>
        <w:jc w:val="both"/>
        <w:rPr>
          <w:rFonts w:ascii="Calibri" w:eastAsia="Calibri" w:hAnsi="Calibri" w:cs="Calibri"/>
          <w:sz w:val="16"/>
          <w:szCs w:val="16"/>
        </w:rPr>
      </w:pPr>
      <w:r>
        <w:rPr>
          <w:rFonts w:ascii="Calibri" w:eastAsia="Calibri" w:hAnsi="Calibri" w:cs="Calibri"/>
          <w:sz w:val="16"/>
          <w:szCs w:val="16"/>
        </w:rPr>
        <w:t>Zdroj: Vlastní zpracování, TA ČR</w:t>
      </w:r>
    </w:p>
    <w:p w14:paraId="42725C02" w14:textId="77777777" w:rsidR="005A5A79" w:rsidRDefault="00460B10">
      <w:pPr>
        <w:rPr>
          <w:rFonts w:ascii="Calibri" w:eastAsia="Calibri" w:hAnsi="Calibri" w:cs="Calibri"/>
          <w:b/>
          <w:sz w:val="30"/>
          <w:szCs w:val="30"/>
        </w:rPr>
      </w:pPr>
      <w:r>
        <w:br w:type="page"/>
      </w:r>
    </w:p>
    <w:p w14:paraId="38408E85" w14:textId="77777777" w:rsidR="005A5A79" w:rsidRDefault="00460B10">
      <w:pPr>
        <w:pStyle w:val="Nadpis1"/>
        <w:spacing w:before="480" w:after="120"/>
        <w:jc w:val="both"/>
        <w:rPr>
          <w:sz w:val="30"/>
          <w:szCs w:val="30"/>
        </w:rPr>
      </w:pPr>
      <w:bookmarkStart w:id="943" w:name="_Toc86652875"/>
      <w:bookmarkStart w:id="944" w:name="_Toc82083264"/>
      <w:r>
        <w:rPr>
          <w:sz w:val="30"/>
          <w:szCs w:val="30"/>
        </w:rPr>
        <w:lastRenderedPageBreak/>
        <w:t>5 Intervenční logika</w:t>
      </w:r>
      <w:bookmarkEnd w:id="943"/>
      <w:bookmarkEnd w:id="944"/>
    </w:p>
    <w:p w14:paraId="1FA85D55"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Model intervenční logiky upřesňuje zamýšlené vazby mezi vstupy, výsledky, přínosy a dopady. Současně je tento model vytvářen v provázanosti jednotlivých částí, to platí i pro vztah mezi vstupy a aktivitami, které svým propojením přímo produkují výsledky. Jsou zde vymezeny předpoklady, na kterých je fungování těchto mechanismů založeno. Z modelu intervenční logiky jsou zřejmé principy působení programu, a to zejména: a) jak budou výsledky transformovány v přínosy a b) jakým způsobem mají mít přínosy za následek širší dopady.</w:t>
      </w:r>
    </w:p>
    <w:p w14:paraId="191157A1"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V této intervenční logice jsou zahrnuty i hlavní cíl a dílčí cíle programu SIGMA. Ty jsou však popsány již výše v úvodní části dokumentu, proto zde nejsou uvedeny duplicitně. </w:t>
      </w:r>
    </w:p>
    <w:p w14:paraId="495B757C" w14:textId="77777777" w:rsidR="005A5A79" w:rsidRDefault="00460B10">
      <w:pPr>
        <w:spacing w:before="0" w:after="120" w:line="360" w:lineRule="auto"/>
        <w:ind w:firstLine="426"/>
        <w:jc w:val="both"/>
        <w:rPr>
          <w:rFonts w:ascii="Calibri" w:eastAsia="Calibri" w:hAnsi="Calibri" w:cs="Calibri"/>
          <w:b/>
        </w:rPr>
      </w:pPr>
      <w:r>
        <w:rPr>
          <w:rFonts w:ascii="Calibri" w:eastAsia="Calibri" w:hAnsi="Calibri" w:cs="Calibri"/>
          <w:b/>
          <w:color w:val="222222"/>
          <w:highlight w:val="white"/>
        </w:rPr>
        <w:t>Je nutné upozornit, že pro potřeby této kapitoly jsou používány pojmy výstupy, výsledky a dopady, přičemž pojem výstupy je ekvivalentní k pojmu výsledky dle Metodiky 2017+</w:t>
      </w:r>
      <w:r>
        <w:rPr>
          <w:rFonts w:ascii="Calibri" w:eastAsia="Calibri" w:hAnsi="Calibri" w:cs="Calibri"/>
          <w:b/>
          <w:color w:val="222222"/>
          <w:highlight w:val="white"/>
          <w:vertAlign w:val="superscript"/>
        </w:rPr>
        <w:footnoteReference w:id="15"/>
      </w:r>
      <w:r>
        <w:rPr>
          <w:rFonts w:ascii="Calibri" w:eastAsia="Calibri" w:hAnsi="Calibri" w:cs="Calibri"/>
          <w:b/>
          <w:color w:val="222222"/>
          <w:highlight w:val="white"/>
        </w:rPr>
        <w:t xml:space="preserve"> (a Kontrolního listu),</w:t>
      </w:r>
      <w:r>
        <w:rPr>
          <w:rFonts w:ascii="Calibri" w:eastAsia="Calibri" w:hAnsi="Calibri" w:cs="Calibri"/>
          <w:b/>
          <w:color w:val="222222"/>
          <w:highlight w:val="white"/>
          <w:vertAlign w:val="superscript"/>
        </w:rPr>
        <w:footnoteReference w:id="16"/>
      </w:r>
      <w:r>
        <w:rPr>
          <w:rFonts w:ascii="Calibri" w:eastAsia="Calibri" w:hAnsi="Calibri" w:cs="Calibri"/>
          <w:b/>
          <w:color w:val="222222"/>
          <w:highlight w:val="white"/>
        </w:rPr>
        <w:t xml:space="preserve"> a pojem dopady je ekvivalentní k pojmu přínosy</w:t>
      </w:r>
      <w:r>
        <w:rPr>
          <w:rFonts w:ascii="Calibri" w:eastAsia="Calibri" w:hAnsi="Calibri" w:cs="Calibri"/>
          <w:b/>
        </w:rPr>
        <w:t xml:space="preserve"> </w:t>
      </w:r>
      <w:r>
        <w:rPr>
          <w:rFonts w:ascii="Calibri" w:eastAsia="Calibri" w:hAnsi="Calibri" w:cs="Calibri"/>
          <w:b/>
          <w:color w:val="222222"/>
          <w:highlight w:val="white"/>
        </w:rPr>
        <w:t>dle zmíněných dokumentů</w:t>
      </w:r>
      <w:r>
        <w:rPr>
          <w:rFonts w:ascii="Calibri" w:eastAsia="Calibri" w:hAnsi="Calibri" w:cs="Calibri"/>
          <w:b/>
        </w:rPr>
        <w:t>.</w:t>
      </w:r>
    </w:p>
    <w:p w14:paraId="54B6E026" w14:textId="77777777" w:rsidR="005A5A79" w:rsidRDefault="00460B10">
      <w:pPr>
        <w:rPr>
          <w:rFonts w:ascii="Calibri" w:eastAsia="Calibri" w:hAnsi="Calibri" w:cs="Calibri"/>
          <w:b/>
        </w:rPr>
      </w:pPr>
      <w:r>
        <w:br w:type="page"/>
      </w:r>
    </w:p>
    <w:p w14:paraId="3F1F4486" w14:textId="77777777" w:rsidR="000C542F" w:rsidRDefault="000C542F">
      <w:pPr>
        <w:spacing w:before="240" w:line="360" w:lineRule="auto"/>
        <w:jc w:val="both"/>
        <w:rPr>
          <w:rFonts w:ascii="Calibri" w:eastAsia="Calibri" w:hAnsi="Calibri" w:cs="Calibri"/>
          <w:b/>
        </w:rPr>
        <w:sectPr w:rsidR="000C542F">
          <w:headerReference w:type="default" r:id="rId35"/>
          <w:footerReference w:type="default" r:id="rId36"/>
          <w:footerReference w:type="first" r:id="rId37"/>
          <w:pgSz w:w="11906" w:h="16838"/>
          <w:pgMar w:top="1134" w:right="1134" w:bottom="1702" w:left="1134" w:header="1700" w:footer="680" w:gutter="0"/>
          <w:pgNumType w:start="0"/>
          <w:cols w:space="708"/>
          <w:titlePg/>
        </w:sectPr>
      </w:pPr>
    </w:p>
    <w:p w14:paraId="251D47FD" w14:textId="38441F73" w:rsidR="000C542F" w:rsidRDefault="000C542F" w:rsidP="000C542F">
      <w:pPr>
        <w:spacing w:before="240" w:line="360" w:lineRule="auto"/>
        <w:ind w:left="851"/>
        <w:jc w:val="both"/>
        <w:rPr>
          <w:rFonts w:ascii="Calibri" w:eastAsia="Calibri" w:hAnsi="Calibri" w:cs="Calibri"/>
          <w:b/>
        </w:rPr>
      </w:pPr>
      <w:r>
        <w:rPr>
          <w:noProof/>
        </w:rPr>
        <w:lastRenderedPageBreak/>
        <w:drawing>
          <wp:anchor distT="0" distB="0" distL="114300" distR="114300" simplePos="0" relativeHeight="251668480" behindDoc="0" locked="0" layoutInCell="1" allowOverlap="1" wp14:anchorId="65A46F82" wp14:editId="6D9872B9">
            <wp:simplePos x="0" y="0"/>
            <wp:positionH relativeFrom="margin">
              <wp:align>center</wp:align>
            </wp:positionH>
            <wp:positionV relativeFrom="paragraph">
              <wp:posOffset>344805</wp:posOffset>
            </wp:positionV>
            <wp:extent cx="8056880" cy="5767070"/>
            <wp:effectExtent l="0" t="0" r="1270" b="5080"/>
            <wp:wrapTopAndBottom/>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8056880" cy="57670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60B10">
        <w:rPr>
          <w:rFonts w:ascii="Calibri" w:eastAsia="Calibri" w:hAnsi="Calibri" w:cs="Calibri"/>
          <w:b/>
        </w:rPr>
        <w:t>Obrázek 5: Intervenční logika programu SIGMA</w:t>
      </w:r>
    </w:p>
    <w:p w14:paraId="25221BA1" w14:textId="77777777" w:rsidR="000C542F" w:rsidRDefault="000C542F">
      <w:pPr>
        <w:pStyle w:val="Nadpis2"/>
        <w:spacing w:before="480" w:after="120"/>
        <w:jc w:val="both"/>
        <w:sectPr w:rsidR="000C542F" w:rsidSect="00DB067B">
          <w:pgSz w:w="16838" w:h="11906" w:orient="landscape"/>
          <w:pgMar w:top="1134" w:right="1134" w:bottom="1134" w:left="1701" w:header="1701" w:footer="680" w:gutter="0"/>
          <w:pgNumType w:start="50"/>
          <w:cols w:space="708"/>
          <w:titlePg/>
        </w:sectPr>
      </w:pPr>
      <w:bookmarkStart w:id="956" w:name="_Toc82083265"/>
    </w:p>
    <w:p w14:paraId="5C2BA010" w14:textId="595B7847" w:rsidR="005A5A79" w:rsidRDefault="00460B10">
      <w:pPr>
        <w:pStyle w:val="Nadpis2"/>
        <w:spacing w:before="480" w:after="120"/>
        <w:jc w:val="both"/>
      </w:pPr>
      <w:bookmarkStart w:id="957" w:name="_Toc86652876"/>
      <w:r>
        <w:lastRenderedPageBreak/>
        <w:t>5.1 Vstupy, aktivity a výstupy programu SIGMA</w:t>
      </w:r>
      <w:bookmarkEnd w:id="956"/>
      <w:bookmarkEnd w:id="957"/>
    </w:p>
    <w:p w14:paraId="10A87875" w14:textId="77777777" w:rsidR="005A5A79" w:rsidRDefault="00460B10">
      <w:pPr>
        <w:pStyle w:val="Nadpis3"/>
        <w:spacing w:before="480" w:after="120"/>
        <w:jc w:val="both"/>
      </w:pPr>
      <w:bookmarkStart w:id="958" w:name="_Toc86652877"/>
      <w:bookmarkStart w:id="959" w:name="_Toc82083266"/>
      <w:r>
        <w:t>5.1.1 Vstupy programu SIGMA</w:t>
      </w:r>
      <w:bookmarkEnd w:id="958"/>
      <w:bookmarkEnd w:id="959"/>
    </w:p>
    <w:p w14:paraId="2A21D089"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Vstupy do programu SIGMA budou tvořeny tak, jak je běžné a odpovídá to podmínkám uvedeným v ZPVV a dalším národním či evropským předpisům (například Nařízení či Rámec). Vstupy jsou finanční zdroje, technické vybavení a know-how organizací na základě podmínek výše zmíněných předpisů. Ve finančních zdrojích se promítne objem peněz získaných ze státního rozpočtu a ostatní (i veřejné) zdroje financování. </w:t>
      </w:r>
    </w:p>
    <w:p w14:paraId="6E49DBCD" w14:textId="77777777" w:rsidR="005A5A79" w:rsidRDefault="00460B10">
      <w:pPr>
        <w:pStyle w:val="Nadpis3"/>
        <w:spacing w:before="480" w:after="120"/>
        <w:jc w:val="both"/>
      </w:pPr>
      <w:bookmarkStart w:id="960" w:name="_Toc86652878"/>
      <w:bookmarkStart w:id="961" w:name="_Toc82083267"/>
      <w:r>
        <w:t>5.1.2 Aktivity v programu SIGMA</w:t>
      </w:r>
      <w:bookmarkEnd w:id="960"/>
      <w:bookmarkEnd w:id="961"/>
    </w:p>
    <w:p w14:paraId="228244FB"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Na aktivity v programu SIGMA nahlížíme ze dvou stran, a to ze strany poskytovatele a ze strany zapojených subjektů. Aktivity ze strany poskytovatele zahrnují hlavně procesy spojené s tvorbou programu a následným vyhlašováním veřejných soutěží, což s ohledem na povahu programu bude možné i v reakci na výzkumné potřeby spojené s krizovými situacemi. Při tvorbě programu má poskytovatel na starosti zejména jeho samotnou tvorbu. S přípravou veřejné soutěže potom souvisí nejen její vyhlášení a s tím spojená propagace, ale také podpora subjektům, jež se chtějí VS zúčastnit – například pomocí HelpDesku, seminářů, asistence zaměstnanců Kanceláře TA ČR atp. Oproti tomu jsou tu aktivity, které procesují samotné subjekty, jež se chtějí do programu zapojit. Jedná se hlavně o zpracování přihlášky a plnění závazných kritérií při přihlašování projektu, ale současně jde i o následnou realizaci schváleného projektu, naplňování jeho hlavních i dílčích cílů, podávání průběžných a závěrečných zpráv a následné uvedení výstupů projektu do praxe. Prováděné aktivity budou taktéž dodržovat principy Responsible research and innovation (RRI) a budou podporovat přenos “dobré praxe” a osvědčených postupů mezi spolupracujícími partnery na lokální i mezinárodní úrovni.</w:t>
      </w:r>
    </w:p>
    <w:p w14:paraId="7A9D0E3F" w14:textId="77777777" w:rsidR="005A5A79" w:rsidRDefault="00460B10">
      <w:pPr>
        <w:pStyle w:val="Nadpis3"/>
        <w:spacing w:before="480" w:after="120"/>
        <w:jc w:val="both"/>
      </w:pPr>
      <w:bookmarkStart w:id="962" w:name="_Toc86652879"/>
      <w:bookmarkStart w:id="963" w:name="_Toc82083268"/>
      <w:r>
        <w:t>5.1.3 Výstupy programu SIGMA</w:t>
      </w:r>
      <w:bookmarkEnd w:id="962"/>
      <w:bookmarkEnd w:id="963"/>
    </w:p>
    <w:p w14:paraId="76388882"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Výstupy jsou tvořeny vstupy a aktivitami. Za ně považujeme podpořené a úspěšně dokončené projekty, nově implementované a komercializované výstupy, nové zkvalitnění výroby a počet metodik/postupů/předpisů v interních procesech podniků a VO. Výstupem také budou podklady pro implementaci mechanismů řešící výzvy a potřeby společnosti a hospodářství. Předpokládaným výstupem je i optimalizace a vývoj mechanismů pro funkční odstraňování systémových nedostatků výzkumného a inovačního prostředí. Součástí výstupů programu SIGMA jsou i ty, které vyjadřují dosažené výsledky dle Rejstříku informací o výsledcích (dále jen “RIV”) nebo počty podpořených zaměstnanců v projektech. </w:t>
      </w:r>
      <w:r>
        <w:rPr>
          <w:rFonts w:ascii="Calibri" w:eastAsia="Calibri" w:hAnsi="Calibri" w:cs="Calibri"/>
        </w:rPr>
        <w:lastRenderedPageBreak/>
        <w:t xml:space="preserve">Velká očekávání jsou i v oblasti zvýšení počtu výsledků aplikovaných v praxi a nárůstu komerčního potenciálu výsledků projektů. </w:t>
      </w:r>
    </w:p>
    <w:p w14:paraId="71D9ECB8" w14:textId="77777777" w:rsidR="005A5A79" w:rsidRDefault="00460B10">
      <w:pPr>
        <w:pStyle w:val="Nadpis2"/>
        <w:spacing w:before="480" w:after="120"/>
        <w:jc w:val="both"/>
      </w:pPr>
      <w:bookmarkStart w:id="964" w:name="_Toc86652880"/>
      <w:bookmarkStart w:id="965" w:name="_Toc82083269"/>
      <w:r>
        <w:t>5.2 Výsledky a dopady programu SIGMA</w:t>
      </w:r>
      <w:bookmarkEnd w:id="964"/>
      <w:bookmarkEnd w:id="965"/>
    </w:p>
    <w:p w14:paraId="505B34AC" w14:textId="77777777" w:rsidR="005A5A79" w:rsidRDefault="00460B10">
      <w:pPr>
        <w:pStyle w:val="Nadpis3"/>
        <w:spacing w:before="480" w:after="120"/>
        <w:jc w:val="both"/>
      </w:pPr>
      <w:bookmarkStart w:id="966" w:name="_Toc86652881"/>
      <w:bookmarkStart w:id="967" w:name="_Toc82083270"/>
      <w:r>
        <w:t>5.2.1 Výsledky programu SIGMA</w:t>
      </w:r>
      <w:bookmarkEnd w:id="966"/>
      <w:bookmarkEnd w:id="967"/>
    </w:p>
    <w:p w14:paraId="56007EA1"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Skrze implementaci výstupů jako např. patentů, užitných vzorů, prototypů apod. budou následné výstupy transformovány do výsledků.</w:t>
      </w:r>
      <w:r>
        <w:rPr>
          <w:rFonts w:ascii="Calibri" w:eastAsia="Calibri" w:hAnsi="Calibri" w:cs="Calibri"/>
          <w:color w:val="FF0000"/>
        </w:rPr>
        <w:t xml:space="preserve"> </w:t>
      </w:r>
      <w:r>
        <w:rPr>
          <w:rFonts w:ascii="Calibri" w:eastAsia="Calibri" w:hAnsi="Calibri" w:cs="Calibri"/>
        </w:rPr>
        <w:t xml:space="preserve">Za výsledky programu SIGMA se považuje zvýšení soukromých výdajů na výzkum a vývoj, zvýšení počtu formálních spoluprací aplikační sféry a výzkumných organizací a současně i navýšení počtu zavedených inovací. Z toho i vyplývající vyšší produktivita podniků, vyšší kvalita pracovních podmínek. </w:t>
      </w:r>
    </w:p>
    <w:p w14:paraId="6C06BFA7" w14:textId="77777777" w:rsidR="005A5A79" w:rsidRDefault="00460B10">
      <w:pPr>
        <w:pStyle w:val="Nadpis3"/>
        <w:spacing w:before="480" w:after="120"/>
        <w:jc w:val="both"/>
      </w:pPr>
      <w:bookmarkStart w:id="968" w:name="_Toc86652882"/>
      <w:bookmarkStart w:id="969" w:name="_Toc82083271"/>
      <w:r>
        <w:t>5.2.2 Dopady programu SIGMA</w:t>
      </w:r>
      <w:bookmarkEnd w:id="968"/>
      <w:bookmarkEnd w:id="969"/>
    </w:p>
    <w:p w14:paraId="59F3495A"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Dopady programu SIGMA jsou nedílnou součástí výsledků a mají za následek širší přesah z pohledu společnosti, čímž ji ovlivňují i v širším pojetí. Program SIGMA přispěje k řešení výzev a potřeb společnosti a hospodářství a k řešení systémových nedostatků výzkumného a inovačního prostředí. Dopady rozdělujeme do tří kategorií/oblastí, které realizace programu ovlivní: 1) ekonomické přínosy; 2) společenské přínosy; 3) podpora VaVaI v Česku. Dopady hlavního cíle a dílčích cílů jsou na úrovni programu vzájemně provázány a odpovídají rámcovému charakteru programu. Tudíž nejsou rozepsány zvlášť pro každý cíl. Posouzení dopadů jednotlivých dílčích cílů může být součástí kvalitativního posouzení dosahování indikátorů. </w:t>
      </w:r>
    </w:p>
    <w:p w14:paraId="6551D9E2"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Za ekonomické přínosy se považuje rozvoj technologií a postupů a s tím spojené dopady jako zvýšení tržeb a ziskovosti, produktivity práce a vývozu firem, s čímž souvisí i následná větší propojenost subjektů v měřítku mezinárodní výzkumné spolupráce a počtu takových vazeb mezi účastníky. Zvýšení počtu spoluprací uplatnitelnosti výsledků výzkumných organizací a zvýšení počtu založených start-up a spin-off firem. Kromě toho také zefektivnění technologických postupů, vyšší prestiž podniků a výzkumných organizací ve výzkumu, jako například růst počtu českých účastníků v nástrojích unijních programů, a růst ekonomické i společenské kondice Česka, vč. podpory lepšího fungování regionálních inovačních systémů.</w:t>
      </w:r>
    </w:p>
    <w:p w14:paraId="1020AB4A"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Za společenské přínosy se považuje zvýšení kvality života formou (například) zkvalitnění vzdělávání, sociálních aparátů a služeb, zvýšení mezd či snadnější přístup k novým technologiím formou otevřeného přístupu k VaVaI. Vytvoření provázanosti výzkumu na mezinárodní úrovni a široké využití technologií díky </w:t>
      </w:r>
      <w:r>
        <w:rPr>
          <w:rFonts w:ascii="Calibri" w:eastAsia="Calibri" w:hAnsi="Calibri" w:cs="Calibri"/>
        </w:rPr>
        <w:lastRenderedPageBreak/>
        <w:t>transferu a zpřístupnění veřejnosti. Odstraňování bariér a řešení společenských výzev v inovačním systému a ve společnosti. Velká část těchto dopadů bude generována součástí dopadů aplikováním SHUV na reálné společenské výzvy. To povede ke zvýšení běžných životních standardů jednotlivých členů populace.</w:t>
      </w:r>
    </w:p>
    <w:p w14:paraId="5057F6D8"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Program SIGMA je v současnosti jediným programem, který zohledňuje aktuální témata a je dostatečně flexibilní pro implementaci nových potřeb výzkumníků, příp. pro řešení výzkumných potřeb vzniklých v krizových situacích. Výrazně tím snižuje časovou náročnost spojenou především s procesem tvorby nového programu, který by na aktuálně vznikající téma mohl reagovat a přispívá tak k zefektivnění podpory VaVaI v Česku.</w:t>
      </w:r>
    </w:p>
    <w:p w14:paraId="59A5A8D0" w14:textId="77777777" w:rsidR="005A5A79" w:rsidRDefault="00460B10">
      <w:pPr>
        <w:pStyle w:val="Nadpis1"/>
        <w:spacing w:before="480" w:after="120"/>
        <w:jc w:val="both"/>
        <w:rPr>
          <w:sz w:val="30"/>
          <w:szCs w:val="30"/>
        </w:rPr>
      </w:pPr>
      <w:bookmarkStart w:id="970" w:name="_Toc86652883"/>
      <w:bookmarkStart w:id="971" w:name="_Toc82083272"/>
      <w:r>
        <w:rPr>
          <w:sz w:val="30"/>
          <w:szCs w:val="30"/>
        </w:rPr>
        <w:t>6 Analýza rizik</w:t>
      </w:r>
      <w:bookmarkEnd w:id="970"/>
      <w:bookmarkEnd w:id="971"/>
    </w:p>
    <w:p w14:paraId="434A266D"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Analýza rizik k návrhu programu SIGMA obsahuje nejvýznamnější rizika seřazená do tří skupin podle jejich povahy. Všechna vybraná rizika včetně vyhodnocení jejich závažností jsou uvedena v tabulkách níže pod hodnoticí škálou.</w:t>
      </w:r>
    </w:p>
    <w:p w14:paraId="0EB10EE6" w14:textId="77777777" w:rsidR="005A5A79" w:rsidRDefault="00460B10">
      <w:pPr>
        <w:spacing w:before="240" w:line="360" w:lineRule="auto"/>
        <w:ind w:left="-851"/>
        <w:jc w:val="both"/>
        <w:rPr>
          <w:rFonts w:ascii="Calibri" w:eastAsia="Calibri" w:hAnsi="Calibri" w:cs="Calibri"/>
          <w:b/>
        </w:rPr>
      </w:pPr>
      <w:r>
        <w:rPr>
          <w:rFonts w:ascii="Calibri" w:eastAsia="Calibri" w:hAnsi="Calibri" w:cs="Calibri"/>
          <w:b/>
        </w:rPr>
        <w:t>Tabulka 12: Hodnoticí škála k analýze rizik</w:t>
      </w:r>
    </w:p>
    <w:tbl>
      <w:tblPr>
        <w:tblStyle w:val="aa"/>
        <w:tblW w:w="11340" w:type="dxa"/>
        <w:jc w:val="center"/>
        <w:tblInd w:w="0" w:type="dxa"/>
        <w:tblLayout w:type="fixed"/>
        <w:tblLook w:val="0400" w:firstRow="0" w:lastRow="0" w:firstColumn="0" w:lastColumn="0" w:noHBand="0" w:noVBand="1"/>
        <w:tblPrChange w:id="972" w:author="TA ČR" w:date="2021-11-18T10:38:00Z">
          <w:tblPr>
            <w:tblW w:w="11340" w:type="dxa"/>
            <w:jc w:val="center"/>
            <w:tblLayout w:type="fixed"/>
            <w:tblCellMar>
              <w:top w:w="100" w:type="dxa"/>
              <w:left w:w="70" w:type="dxa"/>
              <w:bottom w:w="100" w:type="dxa"/>
              <w:right w:w="70" w:type="dxa"/>
            </w:tblCellMar>
            <w:tblLook w:val="0400" w:firstRow="0" w:lastRow="0" w:firstColumn="0" w:lastColumn="0" w:noHBand="0" w:noVBand="1"/>
          </w:tblPr>
        </w:tblPrChange>
      </w:tblPr>
      <w:tblGrid>
        <w:gridCol w:w="2065"/>
        <w:gridCol w:w="1855"/>
        <w:gridCol w:w="1855"/>
        <w:gridCol w:w="1855"/>
        <w:gridCol w:w="1855"/>
        <w:gridCol w:w="1855"/>
        <w:tblGridChange w:id="973">
          <w:tblGrid>
            <w:gridCol w:w="2065"/>
            <w:gridCol w:w="1855"/>
            <w:gridCol w:w="1855"/>
            <w:gridCol w:w="1855"/>
            <w:gridCol w:w="1855"/>
            <w:gridCol w:w="1855"/>
          </w:tblGrid>
        </w:tblGridChange>
      </w:tblGrid>
      <w:tr w:rsidR="005A5A79" w14:paraId="0966AE09" w14:textId="77777777">
        <w:trPr>
          <w:trHeight w:val="245"/>
          <w:jc w:val="center"/>
          <w:trPrChange w:id="974" w:author="TA ČR" w:date="2021-11-18T10:38:00Z">
            <w:trPr>
              <w:trHeight w:val="245"/>
              <w:jc w:val="center"/>
            </w:trPr>
          </w:trPrChange>
        </w:trPr>
        <w:tc>
          <w:tcPr>
            <w:tcW w:w="2065"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Change w:id="975" w:author="TA ČR" w:date="2021-11-18T10:38:00Z">
              <w:tcPr>
                <w:tcW w:w="2065" w:type="dxa"/>
                <w:vMerge w:val="restart"/>
                <w:tcBorders>
                  <w:top w:val="single" w:sz="4" w:space="0" w:color="000000"/>
                  <w:left w:val="single" w:sz="4" w:space="0" w:color="000000"/>
                  <w:bottom w:val="single" w:sz="4" w:space="0" w:color="000000"/>
                  <w:right w:val="single" w:sz="4" w:space="0" w:color="000000"/>
                </w:tcBorders>
                <w:shd w:val="clear" w:color="auto" w:fill="F03741"/>
                <w:vAlign w:val="center"/>
              </w:tcPr>
            </w:tcPrChange>
          </w:tcPr>
          <w:p w14:paraId="3995453A"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 </w:t>
            </w:r>
          </w:p>
        </w:tc>
        <w:tc>
          <w:tcPr>
            <w:tcW w:w="9275" w:type="dxa"/>
            <w:gridSpan w:val="5"/>
            <w:tcBorders>
              <w:top w:val="single" w:sz="4" w:space="0" w:color="000000"/>
              <w:left w:val="nil"/>
              <w:bottom w:val="single" w:sz="4" w:space="0" w:color="000000"/>
              <w:right w:val="single" w:sz="4" w:space="0" w:color="000000"/>
            </w:tcBorders>
            <w:shd w:val="clear" w:color="auto" w:fill="F03741"/>
            <w:vAlign w:val="center"/>
            <w:tcPrChange w:id="976" w:author="TA ČR" w:date="2021-11-18T10:38:00Z">
              <w:tcPr>
                <w:tcW w:w="9275" w:type="dxa"/>
                <w:gridSpan w:val="5"/>
                <w:tcBorders>
                  <w:top w:val="single" w:sz="4" w:space="0" w:color="000000"/>
                  <w:left w:val="nil"/>
                  <w:bottom w:val="single" w:sz="4" w:space="0" w:color="000000"/>
                  <w:right w:val="single" w:sz="4" w:space="0" w:color="000000"/>
                </w:tcBorders>
                <w:shd w:val="clear" w:color="auto" w:fill="F03741"/>
                <w:vAlign w:val="center"/>
              </w:tcPr>
            </w:tcPrChange>
          </w:tcPr>
          <w:p w14:paraId="2E8D9A56"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Stupeň</w:t>
            </w:r>
          </w:p>
        </w:tc>
      </w:tr>
      <w:tr w:rsidR="00354886" w14:paraId="1C089035" w14:textId="77777777">
        <w:trPr>
          <w:trHeight w:val="327"/>
          <w:jc w:val="center"/>
        </w:trPr>
        <w:tc>
          <w:tcPr>
            <w:tcW w:w="2065" w:type="dxa"/>
            <w:vMerge/>
            <w:tcBorders>
              <w:top w:val="single" w:sz="4" w:space="0" w:color="000000"/>
              <w:left w:val="single" w:sz="4" w:space="0" w:color="000000"/>
              <w:bottom w:val="single" w:sz="4" w:space="0" w:color="000000"/>
              <w:right w:val="single" w:sz="4" w:space="0" w:color="000000"/>
            </w:tcBorders>
            <w:shd w:val="clear" w:color="auto" w:fill="F03741"/>
            <w:vAlign w:val="center"/>
          </w:tcPr>
          <w:p w14:paraId="432F4C1D"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1855" w:type="dxa"/>
            <w:tcBorders>
              <w:top w:val="nil"/>
              <w:left w:val="nil"/>
              <w:bottom w:val="single" w:sz="4" w:space="0" w:color="000000"/>
              <w:right w:val="single" w:sz="4" w:space="0" w:color="000000"/>
            </w:tcBorders>
            <w:shd w:val="clear" w:color="auto" w:fill="F03741"/>
            <w:vAlign w:val="center"/>
          </w:tcPr>
          <w:p w14:paraId="0887BAE6"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1</w:t>
            </w:r>
          </w:p>
        </w:tc>
        <w:tc>
          <w:tcPr>
            <w:tcW w:w="1855" w:type="dxa"/>
            <w:tcBorders>
              <w:top w:val="nil"/>
              <w:left w:val="nil"/>
              <w:bottom w:val="single" w:sz="4" w:space="0" w:color="000000"/>
              <w:right w:val="single" w:sz="4" w:space="0" w:color="000000"/>
            </w:tcBorders>
            <w:shd w:val="clear" w:color="auto" w:fill="F03741"/>
            <w:vAlign w:val="center"/>
          </w:tcPr>
          <w:p w14:paraId="5A19AC2C"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2</w:t>
            </w:r>
          </w:p>
        </w:tc>
        <w:tc>
          <w:tcPr>
            <w:tcW w:w="1855" w:type="dxa"/>
            <w:tcBorders>
              <w:top w:val="nil"/>
              <w:left w:val="nil"/>
              <w:bottom w:val="single" w:sz="4" w:space="0" w:color="000000"/>
              <w:right w:val="single" w:sz="4" w:space="0" w:color="000000"/>
            </w:tcBorders>
            <w:shd w:val="clear" w:color="auto" w:fill="F03741"/>
            <w:vAlign w:val="center"/>
          </w:tcPr>
          <w:p w14:paraId="25EEEAAE"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3</w:t>
            </w:r>
          </w:p>
        </w:tc>
        <w:tc>
          <w:tcPr>
            <w:tcW w:w="1855" w:type="dxa"/>
            <w:tcBorders>
              <w:top w:val="nil"/>
              <w:left w:val="nil"/>
              <w:bottom w:val="single" w:sz="4" w:space="0" w:color="000000"/>
              <w:right w:val="single" w:sz="4" w:space="0" w:color="000000"/>
            </w:tcBorders>
            <w:shd w:val="clear" w:color="auto" w:fill="F03741"/>
            <w:vAlign w:val="center"/>
          </w:tcPr>
          <w:p w14:paraId="59ADCEC1"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4</w:t>
            </w:r>
          </w:p>
        </w:tc>
        <w:tc>
          <w:tcPr>
            <w:tcW w:w="1855" w:type="dxa"/>
            <w:tcBorders>
              <w:top w:val="nil"/>
              <w:left w:val="nil"/>
              <w:bottom w:val="single" w:sz="4" w:space="0" w:color="000000"/>
              <w:right w:val="single" w:sz="4" w:space="0" w:color="000000"/>
            </w:tcBorders>
            <w:shd w:val="clear" w:color="auto" w:fill="F03741"/>
            <w:vAlign w:val="center"/>
          </w:tcPr>
          <w:p w14:paraId="7BE1AF21"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5</w:t>
            </w:r>
          </w:p>
        </w:tc>
      </w:tr>
      <w:tr w:rsidR="005A5A79" w14:paraId="4967056E" w14:textId="77777777">
        <w:trPr>
          <w:trHeight w:val="853"/>
          <w:jc w:val="center"/>
          <w:trPrChange w:id="977" w:author="TA ČR" w:date="2021-11-18T10:38:00Z">
            <w:trPr>
              <w:trHeight w:val="853"/>
              <w:jc w:val="center"/>
            </w:trPr>
          </w:trPrChange>
        </w:trPr>
        <w:tc>
          <w:tcPr>
            <w:tcW w:w="2065" w:type="dxa"/>
            <w:tcBorders>
              <w:top w:val="nil"/>
              <w:left w:val="single" w:sz="4" w:space="0" w:color="000000"/>
              <w:bottom w:val="single" w:sz="6" w:space="0" w:color="000000"/>
              <w:right w:val="single" w:sz="4" w:space="0" w:color="000000"/>
            </w:tcBorders>
            <w:shd w:val="clear" w:color="auto" w:fill="auto"/>
            <w:vAlign w:val="center"/>
            <w:tcPrChange w:id="978" w:author="TA ČR" w:date="2021-11-18T10:38:00Z">
              <w:tcPr>
                <w:tcW w:w="2065" w:type="dxa"/>
                <w:tcBorders>
                  <w:top w:val="nil"/>
                  <w:left w:val="single" w:sz="4" w:space="0" w:color="000000"/>
                  <w:bottom w:val="single" w:sz="6" w:space="0" w:color="000000"/>
                  <w:right w:val="single" w:sz="4" w:space="0" w:color="000000"/>
                </w:tcBorders>
                <w:shd w:val="clear" w:color="auto" w:fill="auto"/>
                <w:vAlign w:val="center"/>
              </w:tcPr>
            </w:tcPrChange>
          </w:tcPr>
          <w:p w14:paraId="0F91079D"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Dopad rizika je:</w:t>
            </w:r>
          </w:p>
        </w:tc>
        <w:tc>
          <w:tcPr>
            <w:tcW w:w="1855" w:type="dxa"/>
            <w:tcBorders>
              <w:top w:val="nil"/>
              <w:left w:val="nil"/>
              <w:bottom w:val="single" w:sz="6" w:space="0" w:color="000000"/>
              <w:right w:val="single" w:sz="4" w:space="0" w:color="000000"/>
            </w:tcBorders>
            <w:shd w:val="clear" w:color="auto" w:fill="auto"/>
            <w:vAlign w:val="center"/>
            <w:tcPrChange w:id="979" w:author="TA ČR" w:date="2021-11-18T10:38:00Z">
              <w:tcPr>
                <w:tcW w:w="1855" w:type="dxa"/>
                <w:tcBorders>
                  <w:top w:val="nil"/>
                  <w:left w:val="nil"/>
                  <w:bottom w:val="single" w:sz="6" w:space="0" w:color="000000"/>
                  <w:right w:val="single" w:sz="4" w:space="0" w:color="000000"/>
                </w:tcBorders>
                <w:shd w:val="clear" w:color="auto" w:fill="auto"/>
                <w:vAlign w:val="center"/>
              </w:tcPr>
            </w:tcPrChange>
          </w:tcPr>
          <w:p w14:paraId="49DDDB04" w14:textId="77777777" w:rsidR="005A5A79" w:rsidRDefault="00460B10">
            <w:pPr>
              <w:spacing w:before="0" w:line="240" w:lineRule="auto"/>
              <w:jc w:val="center"/>
              <w:rPr>
                <w:rFonts w:ascii="Calibri" w:eastAsia="Calibri" w:hAnsi="Calibri" w:cs="Calibri"/>
              </w:rPr>
            </w:pPr>
            <w:r>
              <w:rPr>
                <w:rFonts w:ascii="Calibri" w:eastAsia="Calibri" w:hAnsi="Calibri" w:cs="Calibri"/>
              </w:rPr>
              <w:t>nepatrný význam</w:t>
            </w:r>
          </w:p>
        </w:tc>
        <w:tc>
          <w:tcPr>
            <w:tcW w:w="1855" w:type="dxa"/>
            <w:tcBorders>
              <w:top w:val="nil"/>
              <w:left w:val="nil"/>
              <w:bottom w:val="single" w:sz="6" w:space="0" w:color="000000"/>
              <w:right w:val="single" w:sz="4" w:space="0" w:color="000000"/>
            </w:tcBorders>
            <w:shd w:val="clear" w:color="auto" w:fill="auto"/>
            <w:vAlign w:val="center"/>
            <w:tcPrChange w:id="980" w:author="TA ČR" w:date="2021-11-18T10:38:00Z">
              <w:tcPr>
                <w:tcW w:w="1855" w:type="dxa"/>
                <w:tcBorders>
                  <w:top w:val="nil"/>
                  <w:left w:val="nil"/>
                  <w:bottom w:val="single" w:sz="6" w:space="0" w:color="000000"/>
                  <w:right w:val="single" w:sz="4" w:space="0" w:color="000000"/>
                </w:tcBorders>
                <w:shd w:val="clear" w:color="auto" w:fill="auto"/>
                <w:vAlign w:val="center"/>
              </w:tcPr>
            </w:tcPrChange>
          </w:tcPr>
          <w:p w14:paraId="5F27FF25" w14:textId="77777777" w:rsidR="005A5A79" w:rsidRDefault="00460B10">
            <w:pPr>
              <w:spacing w:before="0" w:line="240" w:lineRule="auto"/>
              <w:jc w:val="center"/>
              <w:rPr>
                <w:rFonts w:ascii="Calibri" w:eastAsia="Calibri" w:hAnsi="Calibri" w:cs="Calibri"/>
              </w:rPr>
            </w:pPr>
            <w:r>
              <w:rPr>
                <w:rFonts w:ascii="Calibri" w:eastAsia="Calibri" w:hAnsi="Calibri" w:cs="Calibri"/>
              </w:rPr>
              <w:t>malý význam</w:t>
            </w:r>
          </w:p>
        </w:tc>
        <w:tc>
          <w:tcPr>
            <w:tcW w:w="1855" w:type="dxa"/>
            <w:tcBorders>
              <w:top w:val="nil"/>
              <w:left w:val="nil"/>
              <w:bottom w:val="single" w:sz="6" w:space="0" w:color="000000"/>
              <w:right w:val="single" w:sz="4" w:space="0" w:color="000000"/>
            </w:tcBorders>
            <w:shd w:val="clear" w:color="auto" w:fill="auto"/>
            <w:vAlign w:val="center"/>
            <w:tcPrChange w:id="981" w:author="TA ČR" w:date="2021-11-18T10:38:00Z">
              <w:tcPr>
                <w:tcW w:w="1855" w:type="dxa"/>
                <w:tcBorders>
                  <w:top w:val="nil"/>
                  <w:left w:val="nil"/>
                  <w:bottom w:val="single" w:sz="6" w:space="0" w:color="000000"/>
                  <w:right w:val="single" w:sz="4" w:space="0" w:color="000000"/>
                </w:tcBorders>
                <w:shd w:val="clear" w:color="auto" w:fill="auto"/>
                <w:vAlign w:val="center"/>
              </w:tcPr>
            </w:tcPrChange>
          </w:tcPr>
          <w:p w14:paraId="1C740E5A" w14:textId="77777777" w:rsidR="005A5A79" w:rsidRDefault="00460B10">
            <w:pPr>
              <w:spacing w:before="0" w:line="240" w:lineRule="auto"/>
              <w:jc w:val="center"/>
              <w:rPr>
                <w:rFonts w:ascii="Calibri" w:eastAsia="Calibri" w:hAnsi="Calibri" w:cs="Calibri"/>
              </w:rPr>
            </w:pPr>
            <w:r>
              <w:rPr>
                <w:rFonts w:ascii="Calibri" w:eastAsia="Calibri" w:hAnsi="Calibri" w:cs="Calibri"/>
              </w:rPr>
              <w:t>střední význam</w:t>
            </w:r>
          </w:p>
        </w:tc>
        <w:tc>
          <w:tcPr>
            <w:tcW w:w="1855" w:type="dxa"/>
            <w:tcBorders>
              <w:top w:val="nil"/>
              <w:left w:val="nil"/>
              <w:bottom w:val="single" w:sz="6" w:space="0" w:color="000000"/>
              <w:right w:val="single" w:sz="4" w:space="0" w:color="000000"/>
            </w:tcBorders>
            <w:shd w:val="clear" w:color="auto" w:fill="auto"/>
            <w:vAlign w:val="center"/>
            <w:tcPrChange w:id="982" w:author="TA ČR" w:date="2021-11-18T10:38:00Z">
              <w:tcPr>
                <w:tcW w:w="1855" w:type="dxa"/>
                <w:tcBorders>
                  <w:top w:val="nil"/>
                  <w:left w:val="nil"/>
                  <w:bottom w:val="single" w:sz="6" w:space="0" w:color="000000"/>
                  <w:right w:val="single" w:sz="4" w:space="0" w:color="000000"/>
                </w:tcBorders>
                <w:shd w:val="clear" w:color="auto" w:fill="auto"/>
                <w:vAlign w:val="center"/>
              </w:tcPr>
            </w:tcPrChange>
          </w:tcPr>
          <w:p w14:paraId="2B57595B" w14:textId="77777777" w:rsidR="005A5A79" w:rsidRDefault="00460B10">
            <w:pPr>
              <w:spacing w:before="0" w:line="240" w:lineRule="auto"/>
              <w:jc w:val="center"/>
              <w:rPr>
                <w:rFonts w:ascii="Calibri" w:eastAsia="Calibri" w:hAnsi="Calibri" w:cs="Calibri"/>
              </w:rPr>
            </w:pPr>
            <w:r>
              <w:rPr>
                <w:rFonts w:ascii="Calibri" w:eastAsia="Calibri" w:hAnsi="Calibri" w:cs="Calibri"/>
              </w:rPr>
              <w:t>značný význam</w:t>
            </w:r>
          </w:p>
        </w:tc>
        <w:tc>
          <w:tcPr>
            <w:tcW w:w="1855" w:type="dxa"/>
            <w:tcBorders>
              <w:top w:val="nil"/>
              <w:left w:val="nil"/>
              <w:bottom w:val="single" w:sz="6" w:space="0" w:color="000000"/>
              <w:right w:val="single" w:sz="4" w:space="0" w:color="000000"/>
            </w:tcBorders>
            <w:shd w:val="clear" w:color="auto" w:fill="auto"/>
            <w:vAlign w:val="center"/>
            <w:tcPrChange w:id="983" w:author="TA ČR" w:date="2021-11-18T10:38:00Z">
              <w:tcPr>
                <w:tcW w:w="1855" w:type="dxa"/>
                <w:tcBorders>
                  <w:top w:val="nil"/>
                  <w:left w:val="nil"/>
                  <w:bottom w:val="single" w:sz="6" w:space="0" w:color="000000"/>
                  <w:right w:val="single" w:sz="4" w:space="0" w:color="000000"/>
                </w:tcBorders>
                <w:shd w:val="clear" w:color="auto" w:fill="auto"/>
                <w:vAlign w:val="center"/>
              </w:tcPr>
            </w:tcPrChange>
          </w:tcPr>
          <w:p w14:paraId="510BB68C" w14:textId="77777777" w:rsidR="005A5A79" w:rsidRDefault="00460B10">
            <w:pPr>
              <w:spacing w:before="0" w:line="240" w:lineRule="auto"/>
              <w:jc w:val="center"/>
              <w:rPr>
                <w:rFonts w:ascii="Calibri" w:eastAsia="Calibri" w:hAnsi="Calibri" w:cs="Calibri"/>
              </w:rPr>
            </w:pPr>
            <w:r>
              <w:rPr>
                <w:rFonts w:ascii="Calibri" w:eastAsia="Calibri" w:hAnsi="Calibri" w:cs="Calibri"/>
              </w:rPr>
              <w:t>velmi vysoký význam</w:t>
            </w:r>
          </w:p>
        </w:tc>
      </w:tr>
      <w:tr w:rsidR="005A5A79" w14:paraId="58DB23C9" w14:textId="77777777">
        <w:trPr>
          <w:trHeight w:val="245"/>
          <w:jc w:val="center"/>
          <w:trPrChange w:id="984" w:author="TA ČR" w:date="2021-11-18T10:38:00Z">
            <w:trPr>
              <w:trHeight w:val="245"/>
              <w:jc w:val="center"/>
            </w:trPr>
          </w:trPrChange>
        </w:trPr>
        <w:tc>
          <w:tcPr>
            <w:tcW w:w="2065" w:type="dxa"/>
            <w:vMerge w:val="restart"/>
            <w:tcBorders>
              <w:top w:val="single" w:sz="6" w:space="0" w:color="000000"/>
              <w:left w:val="single" w:sz="6" w:space="0" w:color="000000"/>
              <w:bottom w:val="single" w:sz="6" w:space="0" w:color="000000"/>
              <w:right w:val="single" w:sz="6" w:space="0" w:color="000000"/>
            </w:tcBorders>
            <w:shd w:val="clear" w:color="auto" w:fill="F03741"/>
            <w:vAlign w:val="center"/>
            <w:tcPrChange w:id="985" w:author="TA ČR" w:date="2021-11-18T10:38:00Z">
              <w:tcPr>
                <w:tcW w:w="2065" w:type="dxa"/>
                <w:vMerge w:val="restart"/>
                <w:tcBorders>
                  <w:top w:val="single" w:sz="6" w:space="0" w:color="000000"/>
                  <w:left w:val="single" w:sz="6" w:space="0" w:color="000000"/>
                  <w:bottom w:val="single" w:sz="6" w:space="0" w:color="000000"/>
                  <w:right w:val="single" w:sz="6" w:space="0" w:color="000000"/>
                </w:tcBorders>
                <w:shd w:val="clear" w:color="auto" w:fill="F03741"/>
                <w:vAlign w:val="center"/>
              </w:tcPr>
            </w:tcPrChange>
          </w:tcPr>
          <w:p w14:paraId="10482E5F"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 </w:t>
            </w:r>
          </w:p>
        </w:tc>
        <w:tc>
          <w:tcPr>
            <w:tcW w:w="9275" w:type="dxa"/>
            <w:gridSpan w:val="5"/>
            <w:tcBorders>
              <w:top w:val="single" w:sz="6" w:space="0" w:color="000000"/>
              <w:left w:val="single" w:sz="6" w:space="0" w:color="000000"/>
              <w:bottom w:val="single" w:sz="6" w:space="0" w:color="000000"/>
              <w:right w:val="single" w:sz="6" w:space="0" w:color="000000"/>
            </w:tcBorders>
            <w:shd w:val="clear" w:color="auto" w:fill="F03741"/>
            <w:vAlign w:val="center"/>
            <w:tcPrChange w:id="986" w:author="TA ČR" w:date="2021-11-18T10:38:00Z">
              <w:tcPr>
                <w:tcW w:w="9275" w:type="dxa"/>
                <w:gridSpan w:val="5"/>
                <w:tcBorders>
                  <w:top w:val="single" w:sz="6" w:space="0" w:color="000000"/>
                  <w:left w:val="single" w:sz="6" w:space="0" w:color="000000"/>
                  <w:bottom w:val="single" w:sz="6" w:space="0" w:color="000000"/>
                  <w:right w:val="single" w:sz="6" w:space="0" w:color="000000"/>
                </w:tcBorders>
                <w:shd w:val="clear" w:color="auto" w:fill="F03741"/>
                <w:vAlign w:val="center"/>
              </w:tcPr>
            </w:tcPrChange>
          </w:tcPr>
          <w:p w14:paraId="3C27AB15"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Stupeň</w:t>
            </w:r>
          </w:p>
        </w:tc>
      </w:tr>
      <w:tr w:rsidR="00354886" w14:paraId="07AC8AAA" w14:textId="77777777">
        <w:trPr>
          <w:trHeight w:val="314"/>
          <w:jc w:val="center"/>
        </w:trPr>
        <w:tc>
          <w:tcPr>
            <w:tcW w:w="2065" w:type="dxa"/>
            <w:vMerge/>
            <w:tcBorders>
              <w:top w:val="single" w:sz="6" w:space="0" w:color="000000"/>
              <w:left w:val="single" w:sz="6" w:space="0" w:color="000000"/>
              <w:bottom w:val="single" w:sz="6" w:space="0" w:color="000000"/>
              <w:right w:val="single" w:sz="6" w:space="0" w:color="000000"/>
            </w:tcBorders>
            <w:shd w:val="clear" w:color="auto" w:fill="F03741"/>
            <w:vAlign w:val="center"/>
          </w:tcPr>
          <w:p w14:paraId="69F8CA15"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1855" w:type="dxa"/>
            <w:tcBorders>
              <w:top w:val="single" w:sz="6" w:space="0" w:color="000000"/>
              <w:left w:val="single" w:sz="6" w:space="0" w:color="000000"/>
              <w:bottom w:val="single" w:sz="6" w:space="0" w:color="000000"/>
              <w:right w:val="single" w:sz="6" w:space="0" w:color="000000"/>
            </w:tcBorders>
            <w:shd w:val="clear" w:color="auto" w:fill="F03741"/>
            <w:vAlign w:val="center"/>
          </w:tcPr>
          <w:p w14:paraId="086D6F55"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1</w:t>
            </w:r>
          </w:p>
        </w:tc>
        <w:tc>
          <w:tcPr>
            <w:tcW w:w="1855" w:type="dxa"/>
            <w:tcBorders>
              <w:top w:val="single" w:sz="6" w:space="0" w:color="000000"/>
              <w:left w:val="single" w:sz="6" w:space="0" w:color="000000"/>
              <w:bottom w:val="single" w:sz="6" w:space="0" w:color="000000"/>
              <w:right w:val="single" w:sz="6" w:space="0" w:color="000000"/>
            </w:tcBorders>
            <w:shd w:val="clear" w:color="auto" w:fill="F03741"/>
            <w:vAlign w:val="center"/>
          </w:tcPr>
          <w:p w14:paraId="6954D257"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2</w:t>
            </w:r>
          </w:p>
        </w:tc>
        <w:tc>
          <w:tcPr>
            <w:tcW w:w="1855" w:type="dxa"/>
            <w:tcBorders>
              <w:top w:val="single" w:sz="6" w:space="0" w:color="000000"/>
              <w:left w:val="single" w:sz="6" w:space="0" w:color="000000"/>
              <w:bottom w:val="single" w:sz="6" w:space="0" w:color="000000"/>
              <w:right w:val="single" w:sz="6" w:space="0" w:color="000000"/>
            </w:tcBorders>
            <w:shd w:val="clear" w:color="auto" w:fill="F03741"/>
            <w:vAlign w:val="center"/>
          </w:tcPr>
          <w:p w14:paraId="761631DD"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3</w:t>
            </w:r>
          </w:p>
        </w:tc>
        <w:tc>
          <w:tcPr>
            <w:tcW w:w="1855" w:type="dxa"/>
            <w:tcBorders>
              <w:top w:val="single" w:sz="6" w:space="0" w:color="000000"/>
              <w:left w:val="single" w:sz="6" w:space="0" w:color="000000"/>
              <w:bottom w:val="single" w:sz="6" w:space="0" w:color="000000"/>
              <w:right w:val="single" w:sz="6" w:space="0" w:color="000000"/>
            </w:tcBorders>
            <w:shd w:val="clear" w:color="auto" w:fill="F03741"/>
            <w:vAlign w:val="center"/>
          </w:tcPr>
          <w:p w14:paraId="4C83D875"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4</w:t>
            </w:r>
          </w:p>
        </w:tc>
        <w:tc>
          <w:tcPr>
            <w:tcW w:w="1855" w:type="dxa"/>
            <w:tcBorders>
              <w:top w:val="single" w:sz="6" w:space="0" w:color="000000"/>
              <w:left w:val="single" w:sz="6" w:space="0" w:color="000000"/>
              <w:bottom w:val="single" w:sz="6" w:space="0" w:color="000000"/>
              <w:right w:val="single" w:sz="6" w:space="0" w:color="000000"/>
            </w:tcBorders>
            <w:shd w:val="clear" w:color="auto" w:fill="F03741"/>
            <w:vAlign w:val="center"/>
          </w:tcPr>
          <w:p w14:paraId="7913CD01"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5</w:t>
            </w:r>
          </w:p>
        </w:tc>
      </w:tr>
      <w:tr w:rsidR="005A5A79" w14:paraId="6F941861" w14:textId="77777777">
        <w:trPr>
          <w:trHeight w:val="853"/>
          <w:jc w:val="center"/>
          <w:trPrChange w:id="987" w:author="TA ČR" w:date="2021-11-18T10:38:00Z">
            <w:trPr>
              <w:trHeight w:val="853"/>
              <w:jc w:val="center"/>
            </w:trPr>
          </w:trPrChange>
        </w:trPr>
        <w:tc>
          <w:tcPr>
            <w:tcW w:w="2065" w:type="dxa"/>
            <w:tcBorders>
              <w:top w:val="single" w:sz="6" w:space="0" w:color="000000"/>
              <w:left w:val="single" w:sz="4" w:space="0" w:color="000000"/>
              <w:bottom w:val="single" w:sz="4" w:space="0" w:color="000000"/>
              <w:right w:val="single" w:sz="4" w:space="0" w:color="000000"/>
            </w:tcBorders>
            <w:shd w:val="clear" w:color="auto" w:fill="auto"/>
            <w:vAlign w:val="center"/>
            <w:tcPrChange w:id="988" w:author="TA ČR" w:date="2021-11-18T10:38:00Z">
              <w:tcPr>
                <w:tcW w:w="2065" w:type="dxa"/>
                <w:tcBorders>
                  <w:top w:val="single" w:sz="6" w:space="0" w:color="000000"/>
                  <w:left w:val="single" w:sz="4" w:space="0" w:color="000000"/>
                  <w:bottom w:val="single" w:sz="4" w:space="0" w:color="000000"/>
                  <w:right w:val="single" w:sz="4" w:space="0" w:color="000000"/>
                </w:tcBorders>
                <w:shd w:val="clear" w:color="auto" w:fill="auto"/>
                <w:vAlign w:val="center"/>
              </w:tcPr>
            </w:tcPrChange>
          </w:tcPr>
          <w:p w14:paraId="0150536F"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Pravděpodobnost výskytu rizikového faktoru je:</w:t>
            </w:r>
          </w:p>
        </w:tc>
        <w:tc>
          <w:tcPr>
            <w:tcW w:w="1855" w:type="dxa"/>
            <w:tcBorders>
              <w:top w:val="single" w:sz="6" w:space="0" w:color="000000"/>
              <w:left w:val="nil"/>
              <w:bottom w:val="single" w:sz="4" w:space="0" w:color="000000"/>
              <w:right w:val="single" w:sz="4" w:space="0" w:color="000000"/>
            </w:tcBorders>
            <w:shd w:val="clear" w:color="auto" w:fill="auto"/>
            <w:vAlign w:val="center"/>
            <w:tcPrChange w:id="989" w:author="TA ČR" w:date="2021-11-18T10:38:00Z">
              <w:tcPr>
                <w:tcW w:w="1855" w:type="dxa"/>
                <w:tcBorders>
                  <w:top w:val="single" w:sz="6" w:space="0" w:color="000000"/>
                  <w:left w:val="nil"/>
                  <w:bottom w:val="single" w:sz="4" w:space="0" w:color="000000"/>
                  <w:right w:val="single" w:sz="4" w:space="0" w:color="000000"/>
                </w:tcBorders>
                <w:shd w:val="clear" w:color="auto" w:fill="auto"/>
                <w:vAlign w:val="center"/>
              </w:tcPr>
            </w:tcPrChange>
          </w:tcPr>
          <w:p w14:paraId="019D7B3B" w14:textId="77777777" w:rsidR="005A5A79" w:rsidRDefault="00460B10">
            <w:pPr>
              <w:spacing w:before="0" w:line="240" w:lineRule="auto"/>
              <w:jc w:val="center"/>
              <w:rPr>
                <w:rFonts w:ascii="Calibri" w:eastAsia="Calibri" w:hAnsi="Calibri" w:cs="Calibri"/>
              </w:rPr>
            </w:pPr>
            <w:r>
              <w:rPr>
                <w:rFonts w:ascii="Calibri" w:eastAsia="Calibri" w:hAnsi="Calibri" w:cs="Calibri"/>
              </w:rPr>
              <w:t>nepatrná pravděpodobnost</w:t>
            </w:r>
          </w:p>
        </w:tc>
        <w:tc>
          <w:tcPr>
            <w:tcW w:w="1855" w:type="dxa"/>
            <w:tcBorders>
              <w:top w:val="single" w:sz="6" w:space="0" w:color="000000"/>
              <w:left w:val="nil"/>
              <w:bottom w:val="single" w:sz="4" w:space="0" w:color="000000"/>
              <w:right w:val="single" w:sz="4" w:space="0" w:color="000000"/>
            </w:tcBorders>
            <w:shd w:val="clear" w:color="auto" w:fill="auto"/>
            <w:vAlign w:val="center"/>
            <w:tcPrChange w:id="990" w:author="TA ČR" w:date="2021-11-18T10:38:00Z">
              <w:tcPr>
                <w:tcW w:w="1855" w:type="dxa"/>
                <w:tcBorders>
                  <w:top w:val="single" w:sz="6" w:space="0" w:color="000000"/>
                  <w:left w:val="nil"/>
                  <w:bottom w:val="single" w:sz="4" w:space="0" w:color="000000"/>
                  <w:right w:val="single" w:sz="4" w:space="0" w:color="000000"/>
                </w:tcBorders>
                <w:shd w:val="clear" w:color="auto" w:fill="auto"/>
                <w:vAlign w:val="center"/>
              </w:tcPr>
            </w:tcPrChange>
          </w:tcPr>
          <w:p w14:paraId="118D38DD" w14:textId="77777777" w:rsidR="005A5A79" w:rsidRDefault="00460B10">
            <w:pPr>
              <w:spacing w:before="0" w:line="240" w:lineRule="auto"/>
              <w:jc w:val="center"/>
              <w:rPr>
                <w:rFonts w:ascii="Calibri" w:eastAsia="Calibri" w:hAnsi="Calibri" w:cs="Calibri"/>
              </w:rPr>
            </w:pPr>
            <w:r>
              <w:rPr>
                <w:rFonts w:ascii="Calibri" w:eastAsia="Calibri" w:hAnsi="Calibri" w:cs="Calibri"/>
              </w:rPr>
              <w:t>malá pravděpodobnost</w:t>
            </w:r>
          </w:p>
        </w:tc>
        <w:tc>
          <w:tcPr>
            <w:tcW w:w="1855" w:type="dxa"/>
            <w:tcBorders>
              <w:top w:val="single" w:sz="6" w:space="0" w:color="000000"/>
              <w:left w:val="nil"/>
              <w:bottom w:val="single" w:sz="4" w:space="0" w:color="000000"/>
              <w:right w:val="single" w:sz="4" w:space="0" w:color="000000"/>
            </w:tcBorders>
            <w:shd w:val="clear" w:color="auto" w:fill="auto"/>
            <w:vAlign w:val="center"/>
            <w:tcPrChange w:id="991" w:author="TA ČR" w:date="2021-11-18T10:38:00Z">
              <w:tcPr>
                <w:tcW w:w="1855" w:type="dxa"/>
                <w:tcBorders>
                  <w:top w:val="single" w:sz="6" w:space="0" w:color="000000"/>
                  <w:left w:val="nil"/>
                  <w:bottom w:val="single" w:sz="4" w:space="0" w:color="000000"/>
                  <w:right w:val="single" w:sz="4" w:space="0" w:color="000000"/>
                </w:tcBorders>
                <w:shd w:val="clear" w:color="auto" w:fill="auto"/>
                <w:vAlign w:val="center"/>
              </w:tcPr>
            </w:tcPrChange>
          </w:tcPr>
          <w:p w14:paraId="71CB3EA0" w14:textId="77777777" w:rsidR="005A5A79" w:rsidRDefault="00460B10">
            <w:pPr>
              <w:spacing w:before="0" w:line="240" w:lineRule="auto"/>
              <w:jc w:val="center"/>
              <w:rPr>
                <w:rFonts w:ascii="Calibri" w:eastAsia="Calibri" w:hAnsi="Calibri" w:cs="Calibri"/>
              </w:rPr>
            </w:pPr>
            <w:r>
              <w:rPr>
                <w:rFonts w:ascii="Calibri" w:eastAsia="Calibri" w:hAnsi="Calibri" w:cs="Calibri"/>
              </w:rPr>
              <w:t>střední pravděpodobnost</w:t>
            </w:r>
          </w:p>
        </w:tc>
        <w:tc>
          <w:tcPr>
            <w:tcW w:w="1855" w:type="dxa"/>
            <w:tcBorders>
              <w:top w:val="single" w:sz="6" w:space="0" w:color="000000"/>
              <w:left w:val="nil"/>
              <w:bottom w:val="single" w:sz="4" w:space="0" w:color="000000"/>
              <w:right w:val="single" w:sz="4" w:space="0" w:color="000000"/>
            </w:tcBorders>
            <w:shd w:val="clear" w:color="auto" w:fill="auto"/>
            <w:vAlign w:val="center"/>
            <w:tcPrChange w:id="992" w:author="TA ČR" w:date="2021-11-18T10:38:00Z">
              <w:tcPr>
                <w:tcW w:w="1855" w:type="dxa"/>
                <w:tcBorders>
                  <w:top w:val="single" w:sz="6" w:space="0" w:color="000000"/>
                  <w:left w:val="nil"/>
                  <w:bottom w:val="single" w:sz="4" w:space="0" w:color="000000"/>
                  <w:right w:val="single" w:sz="4" w:space="0" w:color="000000"/>
                </w:tcBorders>
                <w:shd w:val="clear" w:color="auto" w:fill="auto"/>
                <w:vAlign w:val="center"/>
              </w:tcPr>
            </w:tcPrChange>
          </w:tcPr>
          <w:p w14:paraId="1D2E647E" w14:textId="77777777" w:rsidR="005A5A79" w:rsidRDefault="00460B10">
            <w:pPr>
              <w:spacing w:before="0" w:line="240" w:lineRule="auto"/>
              <w:jc w:val="center"/>
              <w:rPr>
                <w:rFonts w:ascii="Calibri" w:eastAsia="Calibri" w:hAnsi="Calibri" w:cs="Calibri"/>
              </w:rPr>
            </w:pPr>
            <w:r>
              <w:rPr>
                <w:rFonts w:ascii="Calibri" w:eastAsia="Calibri" w:hAnsi="Calibri" w:cs="Calibri"/>
              </w:rPr>
              <w:t>značná pravděpodobnost</w:t>
            </w:r>
          </w:p>
        </w:tc>
        <w:tc>
          <w:tcPr>
            <w:tcW w:w="1855" w:type="dxa"/>
            <w:tcBorders>
              <w:top w:val="single" w:sz="6" w:space="0" w:color="000000"/>
              <w:left w:val="nil"/>
              <w:bottom w:val="single" w:sz="4" w:space="0" w:color="000000"/>
              <w:right w:val="single" w:sz="4" w:space="0" w:color="000000"/>
            </w:tcBorders>
            <w:shd w:val="clear" w:color="auto" w:fill="auto"/>
            <w:vAlign w:val="center"/>
            <w:tcPrChange w:id="993" w:author="TA ČR" w:date="2021-11-18T10:38:00Z">
              <w:tcPr>
                <w:tcW w:w="1855" w:type="dxa"/>
                <w:tcBorders>
                  <w:top w:val="single" w:sz="6" w:space="0" w:color="000000"/>
                  <w:left w:val="nil"/>
                  <w:bottom w:val="single" w:sz="4" w:space="0" w:color="000000"/>
                  <w:right w:val="single" w:sz="4" w:space="0" w:color="000000"/>
                </w:tcBorders>
                <w:shd w:val="clear" w:color="auto" w:fill="auto"/>
                <w:vAlign w:val="center"/>
              </w:tcPr>
            </w:tcPrChange>
          </w:tcPr>
          <w:p w14:paraId="17D20846" w14:textId="77777777" w:rsidR="005A5A79" w:rsidRDefault="00460B10">
            <w:pPr>
              <w:spacing w:before="0" w:line="240" w:lineRule="auto"/>
              <w:jc w:val="center"/>
              <w:rPr>
                <w:rFonts w:ascii="Calibri" w:eastAsia="Calibri" w:hAnsi="Calibri" w:cs="Calibri"/>
              </w:rPr>
            </w:pPr>
            <w:r>
              <w:rPr>
                <w:rFonts w:ascii="Calibri" w:eastAsia="Calibri" w:hAnsi="Calibri" w:cs="Calibri"/>
              </w:rPr>
              <w:t>velmi vysoká pravděpodobnost</w:t>
            </w:r>
          </w:p>
        </w:tc>
      </w:tr>
    </w:tbl>
    <w:p w14:paraId="1F782EDC" w14:textId="77777777" w:rsidR="005A5A79" w:rsidRDefault="00460B10">
      <w:pPr>
        <w:spacing w:before="0" w:after="240" w:line="360" w:lineRule="auto"/>
        <w:ind w:left="-851"/>
        <w:jc w:val="both"/>
        <w:rPr>
          <w:rFonts w:ascii="Calibri" w:eastAsia="Calibri" w:hAnsi="Calibri" w:cs="Calibri"/>
          <w:sz w:val="16"/>
          <w:szCs w:val="16"/>
        </w:rPr>
      </w:pPr>
      <w:r>
        <w:rPr>
          <w:rFonts w:ascii="Calibri" w:eastAsia="Calibri" w:hAnsi="Calibri" w:cs="Calibri"/>
          <w:sz w:val="16"/>
          <w:szCs w:val="16"/>
        </w:rPr>
        <w:t>Zdroj: Vlastní zpracování, TA ČR</w:t>
      </w:r>
    </w:p>
    <w:p w14:paraId="60AA7DDE" w14:textId="77777777" w:rsidR="005A5A79" w:rsidRDefault="00460B10">
      <w:pPr>
        <w:rPr>
          <w:rFonts w:ascii="Calibri" w:eastAsia="Calibri" w:hAnsi="Calibri" w:cs="Calibri"/>
          <w:b/>
        </w:rPr>
      </w:pPr>
      <w:r>
        <w:br w:type="page"/>
      </w:r>
    </w:p>
    <w:p w14:paraId="07ABA696" w14:textId="77777777" w:rsidR="005A5A79" w:rsidRDefault="00460B10">
      <w:pPr>
        <w:spacing w:before="240" w:line="360" w:lineRule="auto"/>
        <w:ind w:left="-851"/>
        <w:jc w:val="both"/>
        <w:rPr>
          <w:rFonts w:ascii="Calibri" w:eastAsia="Calibri" w:hAnsi="Calibri" w:cs="Calibri"/>
          <w:b/>
        </w:rPr>
      </w:pPr>
      <w:r>
        <w:rPr>
          <w:rFonts w:ascii="Calibri" w:eastAsia="Calibri" w:hAnsi="Calibri" w:cs="Calibri"/>
          <w:b/>
        </w:rPr>
        <w:lastRenderedPageBreak/>
        <w:t>Tabulka 13: Analýza rizik – Soulad programu a projektů</w:t>
      </w:r>
    </w:p>
    <w:tbl>
      <w:tblPr>
        <w:tblStyle w:val="ab"/>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14"/>
        <w:gridCol w:w="1831"/>
        <w:gridCol w:w="2073"/>
        <w:gridCol w:w="1332"/>
        <w:gridCol w:w="1375"/>
        <w:gridCol w:w="2815"/>
        <w:tblGridChange w:id="994">
          <w:tblGrid>
            <w:gridCol w:w="1914"/>
            <w:gridCol w:w="1831"/>
            <w:gridCol w:w="2073"/>
            <w:gridCol w:w="1332"/>
            <w:gridCol w:w="1375"/>
            <w:gridCol w:w="2815"/>
          </w:tblGrid>
        </w:tblGridChange>
      </w:tblGrid>
      <w:tr w:rsidR="00354886" w14:paraId="5BBB30BF" w14:textId="77777777">
        <w:trPr>
          <w:trHeight w:val="504"/>
          <w:jc w:val="center"/>
        </w:trPr>
        <w:tc>
          <w:tcPr>
            <w:tcW w:w="1914" w:type="dxa"/>
            <w:shd w:val="clear" w:color="auto" w:fill="F03741"/>
            <w:vAlign w:val="center"/>
          </w:tcPr>
          <w:p w14:paraId="5F228269"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Riziko</w:t>
            </w:r>
          </w:p>
        </w:tc>
        <w:tc>
          <w:tcPr>
            <w:tcW w:w="1831" w:type="dxa"/>
            <w:shd w:val="clear" w:color="auto" w:fill="F03741"/>
            <w:vAlign w:val="center"/>
          </w:tcPr>
          <w:p w14:paraId="49F1DFA5"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Popis rizika</w:t>
            </w:r>
          </w:p>
        </w:tc>
        <w:tc>
          <w:tcPr>
            <w:tcW w:w="2073" w:type="dxa"/>
            <w:shd w:val="clear" w:color="auto" w:fill="F03741"/>
            <w:vAlign w:val="center"/>
          </w:tcPr>
          <w:p w14:paraId="5F1D8D30"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Pravděpodobnost</w:t>
            </w:r>
          </w:p>
        </w:tc>
        <w:tc>
          <w:tcPr>
            <w:tcW w:w="1332" w:type="dxa"/>
            <w:shd w:val="clear" w:color="auto" w:fill="F03741"/>
            <w:vAlign w:val="center"/>
          </w:tcPr>
          <w:p w14:paraId="0BBE58E3"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Dopady</w:t>
            </w:r>
          </w:p>
        </w:tc>
        <w:tc>
          <w:tcPr>
            <w:tcW w:w="1375" w:type="dxa"/>
            <w:shd w:val="clear" w:color="auto" w:fill="F03741"/>
            <w:vAlign w:val="center"/>
          </w:tcPr>
          <w:p w14:paraId="2064A5E7"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Rizikové skóre</w:t>
            </w:r>
          </w:p>
        </w:tc>
        <w:tc>
          <w:tcPr>
            <w:tcW w:w="2815" w:type="dxa"/>
            <w:shd w:val="clear" w:color="auto" w:fill="F03741"/>
            <w:vAlign w:val="center"/>
          </w:tcPr>
          <w:p w14:paraId="503D538D"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Vypořádání rizika</w:t>
            </w:r>
          </w:p>
        </w:tc>
      </w:tr>
      <w:tr w:rsidR="005A5A79" w14:paraId="2FCD4DA6"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995"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1399"/>
          <w:jc w:val="center"/>
          <w:trPrChange w:id="996" w:author="TA ČR" w:date="2021-11-18T10:38:00Z">
            <w:trPr>
              <w:trHeight w:val="1399"/>
              <w:jc w:val="center"/>
            </w:trPr>
          </w:trPrChange>
        </w:trPr>
        <w:tc>
          <w:tcPr>
            <w:tcW w:w="1914" w:type="dxa"/>
            <w:shd w:val="clear" w:color="auto" w:fill="auto"/>
            <w:vAlign w:val="center"/>
            <w:tcPrChange w:id="997" w:author="TA ČR" w:date="2021-11-18T10:38:00Z">
              <w:tcPr>
                <w:tcW w:w="1914" w:type="dxa"/>
                <w:shd w:val="clear" w:color="auto" w:fill="auto"/>
                <w:vAlign w:val="center"/>
              </w:tcPr>
            </w:tcPrChange>
          </w:tcPr>
          <w:p w14:paraId="3749F823"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Nízká poptávka na straně uchazečů</w:t>
            </w:r>
          </w:p>
        </w:tc>
        <w:tc>
          <w:tcPr>
            <w:tcW w:w="1831" w:type="dxa"/>
            <w:shd w:val="clear" w:color="auto" w:fill="auto"/>
            <w:vAlign w:val="center"/>
            <w:tcPrChange w:id="998" w:author="TA ČR" w:date="2021-11-18T10:38:00Z">
              <w:tcPr>
                <w:tcW w:w="1831" w:type="dxa"/>
                <w:shd w:val="clear" w:color="auto" w:fill="auto"/>
                <w:vAlign w:val="center"/>
              </w:tcPr>
            </w:tcPrChange>
          </w:tcPr>
          <w:p w14:paraId="2BC12E02" w14:textId="77777777" w:rsidR="005A5A79" w:rsidRDefault="00460B10">
            <w:pPr>
              <w:spacing w:before="0" w:line="240" w:lineRule="auto"/>
              <w:jc w:val="center"/>
              <w:rPr>
                <w:rFonts w:ascii="Calibri" w:eastAsia="Calibri" w:hAnsi="Calibri" w:cs="Calibri"/>
              </w:rPr>
            </w:pPr>
            <w:r>
              <w:rPr>
                <w:rFonts w:ascii="Calibri" w:eastAsia="Calibri" w:hAnsi="Calibri" w:cs="Calibri"/>
              </w:rPr>
              <w:t>uchazeči nebudou mít zájem realizovat své potřeby v programu SIGMA</w:t>
            </w:r>
          </w:p>
        </w:tc>
        <w:tc>
          <w:tcPr>
            <w:tcW w:w="2073" w:type="dxa"/>
            <w:shd w:val="clear" w:color="auto" w:fill="auto"/>
            <w:vAlign w:val="center"/>
            <w:tcPrChange w:id="999" w:author="TA ČR" w:date="2021-11-18T10:38:00Z">
              <w:tcPr>
                <w:tcW w:w="2073" w:type="dxa"/>
                <w:shd w:val="clear" w:color="auto" w:fill="auto"/>
                <w:vAlign w:val="center"/>
              </w:tcPr>
            </w:tcPrChange>
          </w:tcPr>
          <w:p w14:paraId="2D0ECDA8"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w:t>
            </w:r>
          </w:p>
        </w:tc>
        <w:tc>
          <w:tcPr>
            <w:tcW w:w="1332" w:type="dxa"/>
            <w:shd w:val="clear" w:color="auto" w:fill="auto"/>
            <w:vAlign w:val="center"/>
            <w:tcPrChange w:id="1000" w:author="TA ČR" w:date="2021-11-18T10:38:00Z">
              <w:tcPr>
                <w:tcW w:w="1332" w:type="dxa"/>
                <w:shd w:val="clear" w:color="auto" w:fill="auto"/>
                <w:vAlign w:val="center"/>
              </w:tcPr>
            </w:tcPrChange>
          </w:tcPr>
          <w:p w14:paraId="2BF47216"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5</w:t>
            </w:r>
          </w:p>
        </w:tc>
        <w:tc>
          <w:tcPr>
            <w:tcW w:w="1375" w:type="dxa"/>
            <w:shd w:val="clear" w:color="auto" w:fill="auto"/>
            <w:vAlign w:val="center"/>
            <w:tcPrChange w:id="1001" w:author="TA ČR" w:date="2021-11-18T10:38:00Z">
              <w:tcPr>
                <w:tcW w:w="1375" w:type="dxa"/>
                <w:shd w:val="clear" w:color="auto" w:fill="auto"/>
                <w:vAlign w:val="center"/>
              </w:tcPr>
            </w:tcPrChange>
          </w:tcPr>
          <w:p w14:paraId="5BC9777A"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3,16</w:t>
            </w:r>
          </w:p>
        </w:tc>
        <w:tc>
          <w:tcPr>
            <w:tcW w:w="2815" w:type="dxa"/>
            <w:shd w:val="clear" w:color="auto" w:fill="auto"/>
            <w:vAlign w:val="center"/>
            <w:tcPrChange w:id="1002" w:author="TA ČR" w:date="2021-11-18T10:38:00Z">
              <w:tcPr>
                <w:tcW w:w="2815" w:type="dxa"/>
                <w:shd w:val="clear" w:color="auto" w:fill="auto"/>
                <w:vAlign w:val="center"/>
              </w:tcPr>
            </w:tcPrChange>
          </w:tcPr>
          <w:p w14:paraId="5AF97A15" w14:textId="77777777" w:rsidR="005A5A79" w:rsidRDefault="00460B10">
            <w:pPr>
              <w:spacing w:before="0" w:line="240" w:lineRule="auto"/>
              <w:jc w:val="center"/>
              <w:rPr>
                <w:rFonts w:ascii="Calibri" w:eastAsia="Calibri" w:hAnsi="Calibri" w:cs="Calibri"/>
              </w:rPr>
            </w:pPr>
            <w:r>
              <w:rPr>
                <w:rFonts w:ascii="Calibri" w:eastAsia="Calibri" w:hAnsi="Calibri" w:cs="Calibri"/>
              </w:rPr>
              <w:t>ověřování potřeb cílových skupin, zjišťování zpětné vazby a komunikace vhodnou formou s potenciálními uchazeči</w:t>
            </w:r>
          </w:p>
        </w:tc>
      </w:tr>
      <w:tr w:rsidR="005A5A79" w14:paraId="2F0E1FE9"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003"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2063"/>
          <w:jc w:val="center"/>
          <w:trPrChange w:id="1004" w:author="TA ČR" w:date="2021-11-18T10:38:00Z">
            <w:trPr>
              <w:trHeight w:val="2063"/>
              <w:jc w:val="center"/>
            </w:trPr>
          </w:trPrChange>
        </w:trPr>
        <w:tc>
          <w:tcPr>
            <w:tcW w:w="1914" w:type="dxa"/>
            <w:shd w:val="clear" w:color="auto" w:fill="auto"/>
            <w:vAlign w:val="center"/>
            <w:tcPrChange w:id="1005" w:author="TA ČR" w:date="2021-11-18T10:38:00Z">
              <w:tcPr>
                <w:tcW w:w="1914" w:type="dxa"/>
                <w:shd w:val="clear" w:color="auto" w:fill="auto"/>
                <w:vAlign w:val="center"/>
              </w:tcPr>
            </w:tcPrChange>
          </w:tcPr>
          <w:p w14:paraId="7228A0DC"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Nízká kvalita podaných návrhů projektů</w:t>
            </w:r>
          </w:p>
        </w:tc>
        <w:tc>
          <w:tcPr>
            <w:tcW w:w="1831" w:type="dxa"/>
            <w:shd w:val="clear" w:color="auto" w:fill="auto"/>
            <w:vAlign w:val="center"/>
            <w:tcPrChange w:id="1006" w:author="TA ČR" w:date="2021-11-18T10:38:00Z">
              <w:tcPr>
                <w:tcW w:w="1831" w:type="dxa"/>
                <w:shd w:val="clear" w:color="auto" w:fill="auto"/>
                <w:vAlign w:val="center"/>
              </w:tcPr>
            </w:tcPrChange>
          </w:tcPr>
          <w:p w14:paraId="1BB003AC" w14:textId="77777777" w:rsidR="005A5A79" w:rsidRDefault="00460B10">
            <w:pPr>
              <w:spacing w:before="0" w:line="240" w:lineRule="auto"/>
              <w:jc w:val="center"/>
              <w:rPr>
                <w:rFonts w:ascii="Calibri" w:eastAsia="Calibri" w:hAnsi="Calibri" w:cs="Calibri"/>
              </w:rPr>
            </w:pPr>
            <w:r>
              <w:rPr>
                <w:rFonts w:ascii="Calibri" w:eastAsia="Calibri" w:hAnsi="Calibri" w:cs="Calibri"/>
              </w:rPr>
              <w:t>uchazeči budou podávat návrhy projektů, které nebudou dosahovat požadované kvality</w:t>
            </w:r>
          </w:p>
        </w:tc>
        <w:tc>
          <w:tcPr>
            <w:tcW w:w="2073" w:type="dxa"/>
            <w:shd w:val="clear" w:color="auto" w:fill="auto"/>
            <w:vAlign w:val="center"/>
            <w:tcPrChange w:id="1007" w:author="TA ČR" w:date="2021-11-18T10:38:00Z">
              <w:tcPr>
                <w:tcW w:w="2073" w:type="dxa"/>
                <w:shd w:val="clear" w:color="auto" w:fill="auto"/>
                <w:vAlign w:val="center"/>
              </w:tcPr>
            </w:tcPrChange>
          </w:tcPr>
          <w:p w14:paraId="4A8998C1"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w:t>
            </w:r>
          </w:p>
        </w:tc>
        <w:tc>
          <w:tcPr>
            <w:tcW w:w="1332" w:type="dxa"/>
            <w:shd w:val="clear" w:color="auto" w:fill="auto"/>
            <w:vAlign w:val="center"/>
            <w:tcPrChange w:id="1008" w:author="TA ČR" w:date="2021-11-18T10:38:00Z">
              <w:tcPr>
                <w:tcW w:w="1332" w:type="dxa"/>
                <w:shd w:val="clear" w:color="auto" w:fill="auto"/>
                <w:vAlign w:val="center"/>
              </w:tcPr>
            </w:tcPrChange>
          </w:tcPr>
          <w:p w14:paraId="1BB5F197"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3</w:t>
            </w:r>
          </w:p>
        </w:tc>
        <w:tc>
          <w:tcPr>
            <w:tcW w:w="1375" w:type="dxa"/>
            <w:shd w:val="clear" w:color="auto" w:fill="auto"/>
            <w:vAlign w:val="center"/>
            <w:tcPrChange w:id="1009" w:author="TA ČR" w:date="2021-11-18T10:38:00Z">
              <w:tcPr>
                <w:tcW w:w="1375" w:type="dxa"/>
                <w:shd w:val="clear" w:color="auto" w:fill="auto"/>
                <w:vAlign w:val="center"/>
              </w:tcPr>
            </w:tcPrChange>
          </w:tcPr>
          <w:p w14:paraId="2E0200A7"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2,45</w:t>
            </w:r>
          </w:p>
        </w:tc>
        <w:tc>
          <w:tcPr>
            <w:tcW w:w="2815" w:type="dxa"/>
            <w:shd w:val="clear" w:color="auto" w:fill="auto"/>
            <w:vAlign w:val="center"/>
            <w:tcPrChange w:id="1010" w:author="TA ČR" w:date="2021-11-18T10:38:00Z">
              <w:tcPr>
                <w:tcW w:w="2815" w:type="dxa"/>
                <w:shd w:val="clear" w:color="auto" w:fill="auto"/>
                <w:vAlign w:val="center"/>
              </w:tcPr>
            </w:tcPrChange>
          </w:tcPr>
          <w:p w14:paraId="1DDFD57F" w14:textId="77777777" w:rsidR="005A5A79" w:rsidRDefault="00460B10">
            <w:pPr>
              <w:spacing w:before="0" w:line="240" w:lineRule="auto"/>
              <w:jc w:val="center"/>
              <w:rPr>
                <w:rFonts w:ascii="Calibri" w:eastAsia="Calibri" w:hAnsi="Calibri" w:cs="Calibri"/>
              </w:rPr>
            </w:pPr>
            <w:r>
              <w:rPr>
                <w:rFonts w:ascii="Calibri" w:eastAsia="Calibri" w:hAnsi="Calibri" w:cs="Calibri"/>
              </w:rPr>
              <w:t>komunikace s potenciálními uchazeči vhodnou formou, pořádání seminářů, webinářů, konzultací s uchazeči (např. zapojením regionálních koordinátorů) atd.</w:t>
            </w:r>
          </w:p>
        </w:tc>
      </w:tr>
      <w:tr w:rsidR="005A5A79" w14:paraId="6B2471A4"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011"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1401"/>
          <w:jc w:val="center"/>
          <w:trPrChange w:id="1012" w:author="TA ČR" w:date="2021-11-18T10:38:00Z">
            <w:trPr>
              <w:trHeight w:val="1401"/>
              <w:jc w:val="center"/>
            </w:trPr>
          </w:trPrChange>
        </w:trPr>
        <w:tc>
          <w:tcPr>
            <w:tcW w:w="1914" w:type="dxa"/>
            <w:shd w:val="clear" w:color="auto" w:fill="auto"/>
            <w:vAlign w:val="center"/>
            <w:tcPrChange w:id="1013" w:author="TA ČR" w:date="2021-11-18T10:38:00Z">
              <w:tcPr>
                <w:tcW w:w="1914" w:type="dxa"/>
                <w:shd w:val="clear" w:color="auto" w:fill="auto"/>
                <w:vAlign w:val="center"/>
              </w:tcPr>
            </w:tcPrChange>
          </w:tcPr>
          <w:p w14:paraId="4BEAFF04"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Nízká kvalita projektů v realizaci</w:t>
            </w:r>
          </w:p>
        </w:tc>
        <w:tc>
          <w:tcPr>
            <w:tcW w:w="1831" w:type="dxa"/>
            <w:shd w:val="clear" w:color="auto" w:fill="auto"/>
            <w:vAlign w:val="center"/>
            <w:tcPrChange w:id="1014" w:author="TA ČR" w:date="2021-11-18T10:38:00Z">
              <w:tcPr>
                <w:tcW w:w="1831" w:type="dxa"/>
                <w:shd w:val="clear" w:color="auto" w:fill="auto"/>
                <w:vAlign w:val="center"/>
              </w:tcPr>
            </w:tcPrChange>
          </w:tcPr>
          <w:p w14:paraId="11462056" w14:textId="77777777" w:rsidR="005A5A79" w:rsidRDefault="00460B10">
            <w:pPr>
              <w:spacing w:before="0" w:line="240" w:lineRule="auto"/>
              <w:jc w:val="center"/>
              <w:rPr>
                <w:rFonts w:ascii="Calibri" w:eastAsia="Calibri" w:hAnsi="Calibri" w:cs="Calibri"/>
              </w:rPr>
            </w:pPr>
            <w:r>
              <w:rPr>
                <w:rFonts w:ascii="Calibri" w:eastAsia="Calibri" w:hAnsi="Calibri" w:cs="Calibri"/>
              </w:rPr>
              <w:t>ačkoliv bude vhodně nastaven systém výběru projektů, budou podpořeny projekty, které následně v realizaci nebudou dosahovat požadované úrovně</w:t>
            </w:r>
          </w:p>
        </w:tc>
        <w:tc>
          <w:tcPr>
            <w:tcW w:w="2073" w:type="dxa"/>
            <w:shd w:val="clear" w:color="auto" w:fill="auto"/>
            <w:vAlign w:val="center"/>
            <w:tcPrChange w:id="1015" w:author="TA ČR" w:date="2021-11-18T10:38:00Z">
              <w:tcPr>
                <w:tcW w:w="2073" w:type="dxa"/>
                <w:shd w:val="clear" w:color="auto" w:fill="auto"/>
                <w:vAlign w:val="center"/>
              </w:tcPr>
            </w:tcPrChange>
          </w:tcPr>
          <w:p w14:paraId="4A533B97"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w:t>
            </w:r>
          </w:p>
        </w:tc>
        <w:tc>
          <w:tcPr>
            <w:tcW w:w="1332" w:type="dxa"/>
            <w:shd w:val="clear" w:color="auto" w:fill="auto"/>
            <w:vAlign w:val="center"/>
            <w:tcPrChange w:id="1016" w:author="TA ČR" w:date="2021-11-18T10:38:00Z">
              <w:tcPr>
                <w:tcW w:w="1332" w:type="dxa"/>
                <w:shd w:val="clear" w:color="auto" w:fill="auto"/>
                <w:vAlign w:val="center"/>
              </w:tcPr>
            </w:tcPrChange>
          </w:tcPr>
          <w:p w14:paraId="7621DA1B"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4</w:t>
            </w:r>
          </w:p>
        </w:tc>
        <w:tc>
          <w:tcPr>
            <w:tcW w:w="1375" w:type="dxa"/>
            <w:shd w:val="clear" w:color="auto" w:fill="auto"/>
            <w:vAlign w:val="center"/>
            <w:tcPrChange w:id="1017" w:author="TA ČR" w:date="2021-11-18T10:38:00Z">
              <w:tcPr>
                <w:tcW w:w="1375" w:type="dxa"/>
                <w:shd w:val="clear" w:color="auto" w:fill="auto"/>
                <w:vAlign w:val="center"/>
              </w:tcPr>
            </w:tcPrChange>
          </w:tcPr>
          <w:p w14:paraId="0BB93E3D"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2,83</w:t>
            </w:r>
          </w:p>
        </w:tc>
        <w:tc>
          <w:tcPr>
            <w:tcW w:w="2815" w:type="dxa"/>
            <w:shd w:val="clear" w:color="auto" w:fill="auto"/>
            <w:vAlign w:val="center"/>
            <w:tcPrChange w:id="1018" w:author="TA ČR" w:date="2021-11-18T10:38:00Z">
              <w:tcPr>
                <w:tcW w:w="2815" w:type="dxa"/>
                <w:shd w:val="clear" w:color="auto" w:fill="auto"/>
                <w:vAlign w:val="center"/>
              </w:tcPr>
            </w:tcPrChange>
          </w:tcPr>
          <w:p w14:paraId="5C956A86" w14:textId="77777777" w:rsidR="005A5A79" w:rsidRDefault="00460B10">
            <w:pPr>
              <w:spacing w:before="0" w:line="240" w:lineRule="auto"/>
              <w:jc w:val="center"/>
              <w:rPr>
                <w:rFonts w:ascii="Calibri" w:eastAsia="Calibri" w:hAnsi="Calibri" w:cs="Calibri"/>
              </w:rPr>
            </w:pPr>
            <w:r>
              <w:rPr>
                <w:rFonts w:ascii="Calibri" w:eastAsia="Calibri" w:hAnsi="Calibri" w:cs="Calibri"/>
              </w:rPr>
              <w:t>eliminace takových projektů bude probíhat formou kontrol projektů v průběhu realizace projektu (monitoring projektů, oponentní řízení, kontroly na místě, veřejnosprávní kontrola atd.)</w:t>
            </w:r>
          </w:p>
        </w:tc>
      </w:tr>
      <w:tr w:rsidR="005A5A79" w14:paraId="2718AF71"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019"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1401"/>
          <w:jc w:val="center"/>
          <w:trPrChange w:id="1020" w:author="TA ČR" w:date="2021-11-18T10:38:00Z">
            <w:trPr>
              <w:trHeight w:val="1401"/>
              <w:jc w:val="center"/>
            </w:trPr>
          </w:trPrChange>
        </w:trPr>
        <w:tc>
          <w:tcPr>
            <w:tcW w:w="1914" w:type="dxa"/>
            <w:shd w:val="clear" w:color="auto" w:fill="auto"/>
            <w:vAlign w:val="center"/>
            <w:tcPrChange w:id="1021" w:author="TA ČR" w:date="2021-11-18T10:38:00Z">
              <w:tcPr>
                <w:tcW w:w="1914" w:type="dxa"/>
                <w:shd w:val="clear" w:color="auto" w:fill="auto"/>
                <w:vAlign w:val="center"/>
              </w:tcPr>
            </w:tcPrChange>
          </w:tcPr>
          <w:p w14:paraId="70288E0C"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Nízké využití výstupů a výsledků dosažených v podpořených projektech</w:t>
            </w:r>
          </w:p>
        </w:tc>
        <w:tc>
          <w:tcPr>
            <w:tcW w:w="1831" w:type="dxa"/>
            <w:shd w:val="clear" w:color="auto" w:fill="auto"/>
            <w:vAlign w:val="center"/>
            <w:tcPrChange w:id="1022" w:author="TA ČR" w:date="2021-11-18T10:38:00Z">
              <w:tcPr>
                <w:tcW w:w="1831" w:type="dxa"/>
                <w:shd w:val="clear" w:color="auto" w:fill="auto"/>
                <w:vAlign w:val="center"/>
              </w:tcPr>
            </w:tcPrChange>
          </w:tcPr>
          <w:p w14:paraId="5EDE4ABC" w14:textId="77777777" w:rsidR="005A5A79" w:rsidRDefault="00460B10">
            <w:pPr>
              <w:spacing w:before="0" w:line="240" w:lineRule="auto"/>
              <w:jc w:val="center"/>
              <w:rPr>
                <w:rFonts w:ascii="Calibri" w:eastAsia="Calibri" w:hAnsi="Calibri" w:cs="Calibri"/>
              </w:rPr>
            </w:pPr>
            <w:r>
              <w:rPr>
                <w:rFonts w:ascii="Calibri" w:eastAsia="Calibri" w:hAnsi="Calibri" w:cs="Calibri"/>
              </w:rPr>
              <w:t>dosažené výstupy a výsledky nebudou následně využívány v praxi</w:t>
            </w:r>
          </w:p>
        </w:tc>
        <w:tc>
          <w:tcPr>
            <w:tcW w:w="2073" w:type="dxa"/>
            <w:shd w:val="clear" w:color="auto" w:fill="auto"/>
            <w:vAlign w:val="center"/>
            <w:tcPrChange w:id="1023" w:author="TA ČR" w:date="2021-11-18T10:38:00Z">
              <w:tcPr>
                <w:tcW w:w="2073" w:type="dxa"/>
                <w:shd w:val="clear" w:color="auto" w:fill="auto"/>
                <w:vAlign w:val="center"/>
              </w:tcPr>
            </w:tcPrChange>
          </w:tcPr>
          <w:p w14:paraId="10E5E930"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w:t>
            </w:r>
          </w:p>
        </w:tc>
        <w:tc>
          <w:tcPr>
            <w:tcW w:w="1332" w:type="dxa"/>
            <w:shd w:val="clear" w:color="auto" w:fill="auto"/>
            <w:vAlign w:val="center"/>
            <w:tcPrChange w:id="1024" w:author="TA ČR" w:date="2021-11-18T10:38:00Z">
              <w:tcPr>
                <w:tcW w:w="1332" w:type="dxa"/>
                <w:shd w:val="clear" w:color="auto" w:fill="auto"/>
                <w:vAlign w:val="center"/>
              </w:tcPr>
            </w:tcPrChange>
          </w:tcPr>
          <w:p w14:paraId="5F2F9693"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4</w:t>
            </w:r>
          </w:p>
        </w:tc>
        <w:tc>
          <w:tcPr>
            <w:tcW w:w="1375" w:type="dxa"/>
            <w:shd w:val="clear" w:color="auto" w:fill="auto"/>
            <w:vAlign w:val="center"/>
            <w:tcPrChange w:id="1025" w:author="TA ČR" w:date="2021-11-18T10:38:00Z">
              <w:tcPr>
                <w:tcW w:w="1375" w:type="dxa"/>
                <w:shd w:val="clear" w:color="auto" w:fill="auto"/>
                <w:vAlign w:val="center"/>
              </w:tcPr>
            </w:tcPrChange>
          </w:tcPr>
          <w:p w14:paraId="3FB071D3"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2,00</w:t>
            </w:r>
          </w:p>
        </w:tc>
        <w:tc>
          <w:tcPr>
            <w:tcW w:w="2815" w:type="dxa"/>
            <w:shd w:val="clear" w:color="auto" w:fill="auto"/>
            <w:vAlign w:val="center"/>
            <w:tcPrChange w:id="1026" w:author="TA ČR" w:date="2021-11-18T10:38:00Z">
              <w:tcPr>
                <w:tcW w:w="2815" w:type="dxa"/>
                <w:shd w:val="clear" w:color="auto" w:fill="auto"/>
                <w:vAlign w:val="center"/>
              </w:tcPr>
            </w:tcPrChange>
          </w:tcPr>
          <w:p w14:paraId="6F0B7F1F" w14:textId="77777777" w:rsidR="005A5A79" w:rsidRDefault="00460B10">
            <w:pPr>
              <w:spacing w:before="0" w:line="240" w:lineRule="auto"/>
              <w:jc w:val="center"/>
              <w:rPr>
                <w:rFonts w:ascii="Calibri" w:eastAsia="Calibri" w:hAnsi="Calibri" w:cs="Calibri"/>
              </w:rPr>
            </w:pPr>
            <w:r>
              <w:rPr>
                <w:rFonts w:ascii="Calibri" w:eastAsia="Calibri" w:hAnsi="Calibri" w:cs="Calibri"/>
              </w:rPr>
              <w:t>realizace projektů formou kolaborativního výzkumu se zapojením podniků/potenciálních uživatelů výstupů projektů, semináře v průběhu realizace projektů, komunikace s řešiteli, sledování implementace výstupů, výsledků a dopadů projektů</w:t>
            </w:r>
          </w:p>
        </w:tc>
      </w:tr>
      <w:tr w:rsidR="005A5A79" w14:paraId="0BF67C02"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027"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1401"/>
          <w:jc w:val="center"/>
          <w:trPrChange w:id="1028" w:author="TA ČR" w:date="2021-11-18T10:38:00Z">
            <w:trPr>
              <w:trHeight w:val="1401"/>
              <w:jc w:val="center"/>
            </w:trPr>
          </w:trPrChange>
        </w:trPr>
        <w:tc>
          <w:tcPr>
            <w:tcW w:w="1914" w:type="dxa"/>
            <w:shd w:val="clear" w:color="auto" w:fill="auto"/>
            <w:vAlign w:val="center"/>
            <w:tcPrChange w:id="1029" w:author="TA ČR" w:date="2021-11-18T10:38:00Z">
              <w:tcPr>
                <w:tcW w:w="1914" w:type="dxa"/>
                <w:shd w:val="clear" w:color="auto" w:fill="auto"/>
                <w:vAlign w:val="center"/>
              </w:tcPr>
            </w:tcPrChange>
          </w:tcPr>
          <w:p w14:paraId="790F3A2B" w14:textId="77777777" w:rsidR="005A5A79" w:rsidRDefault="00460B10">
            <w:pPr>
              <w:spacing w:before="0" w:line="240" w:lineRule="auto"/>
              <w:ind w:left="113"/>
              <w:rPr>
                <w:rFonts w:ascii="Calibri" w:eastAsia="Calibri" w:hAnsi="Calibri" w:cs="Calibri"/>
                <w:b/>
              </w:rPr>
            </w:pPr>
            <w:r>
              <w:rPr>
                <w:rFonts w:ascii="Calibri" w:eastAsia="Calibri" w:hAnsi="Calibri" w:cs="Calibri"/>
                <w:b/>
              </w:rPr>
              <w:lastRenderedPageBreak/>
              <w:t>Nevhodná komunikace nového typu programu k potenciálním uchazečům</w:t>
            </w:r>
          </w:p>
        </w:tc>
        <w:tc>
          <w:tcPr>
            <w:tcW w:w="1831" w:type="dxa"/>
            <w:shd w:val="clear" w:color="auto" w:fill="auto"/>
            <w:vAlign w:val="center"/>
            <w:tcPrChange w:id="1030" w:author="TA ČR" w:date="2021-11-18T10:38:00Z">
              <w:tcPr>
                <w:tcW w:w="1831" w:type="dxa"/>
                <w:shd w:val="clear" w:color="auto" w:fill="auto"/>
                <w:vAlign w:val="center"/>
              </w:tcPr>
            </w:tcPrChange>
          </w:tcPr>
          <w:p w14:paraId="583785B2" w14:textId="77777777" w:rsidR="005A5A79" w:rsidRDefault="00460B10">
            <w:pPr>
              <w:spacing w:before="0" w:line="240" w:lineRule="auto"/>
              <w:jc w:val="center"/>
              <w:rPr>
                <w:rFonts w:ascii="Calibri" w:eastAsia="Calibri" w:hAnsi="Calibri" w:cs="Calibri"/>
              </w:rPr>
            </w:pPr>
            <w:r>
              <w:rPr>
                <w:rFonts w:ascii="Calibri" w:eastAsia="Calibri" w:hAnsi="Calibri" w:cs="Calibri"/>
              </w:rPr>
              <w:t>nedostatečné informování uchazečů o podpoře VaVaI aktivit v novém typu programu SIGMA</w:t>
            </w:r>
          </w:p>
        </w:tc>
        <w:tc>
          <w:tcPr>
            <w:tcW w:w="2073" w:type="dxa"/>
            <w:shd w:val="clear" w:color="auto" w:fill="auto"/>
            <w:vAlign w:val="center"/>
            <w:tcPrChange w:id="1031" w:author="TA ČR" w:date="2021-11-18T10:38:00Z">
              <w:tcPr>
                <w:tcW w:w="2073" w:type="dxa"/>
                <w:shd w:val="clear" w:color="auto" w:fill="auto"/>
                <w:vAlign w:val="center"/>
              </w:tcPr>
            </w:tcPrChange>
          </w:tcPr>
          <w:p w14:paraId="6510E417"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w:t>
            </w:r>
          </w:p>
        </w:tc>
        <w:tc>
          <w:tcPr>
            <w:tcW w:w="1332" w:type="dxa"/>
            <w:shd w:val="clear" w:color="auto" w:fill="auto"/>
            <w:vAlign w:val="center"/>
            <w:tcPrChange w:id="1032" w:author="TA ČR" w:date="2021-11-18T10:38:00Z">
              <w:tcPr>
                <w:tcW w:w="1332" w:type="dxa"/>
                <w:shd w:val="clear" w:color="auto" w:fill="auto"/>
                <w:vAlign w:val="center"/>
              </w:tcPr>
            </w:tcPrChange>
          </w:tcPr>
          <w:p w14:paraId="540B2BCF"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w:t>
            </w:r>
          </w:p>
        </w:tc>
        <w:tc>
          <w:tcPr>
            <w:tcW w:w="1375" w:type="dxa"/>
            <w:shd w:val="clear" w:color="auto" w:fill="auto"/>
            <w:vAlign w:val="center"/>
            <w:tcPrChange w:id="1033" w:author="TA ČR" w:date="2021-11-18T10:38:00Z">
              <w:tcPr>
                <w:tcW w:w="1375" w:type="dxa"/>
                <w:shd w:val="clear" w:color="auto" w:fill="auto"/>
                <w:vAlign w:val="center"/>
              </w:tcPr>
            </w:tcPrChange>
          </w:tcPr>
          <w:p w14:paraId="4B9C7BCA"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1,41</w:t>
            </w:r>
          </w:p>
        </w:tc>
        <w:tc>
          <w:tcPr>
            <w:tcW w:w="2815" w:type="dxa"/>
            <w:shd w:val="clear" w:color="auto" w:fill="auto"/>
            <w:vAlign w:val="center"/>
            <w:tcPrChange w:id="1034" w:author="TA ČR" w:date="2021-11-18T10:38:00Z">
              <w:tcPr>
                <w:tcW w:w="2815" w:type="dxa"/>
                <w:shd w:val="clear" w:color="auto" w:fill="auto"/>
                <w:vAlign w:val="center"/>
              </w:tcPr>
            </w:tcPrChange>
          </w:tcPr>
          <w:p w14:paraId="4D45DB2F" w14:textId="77777777" w:rsidR="005A5A79" w:rsidRDefault="00460B10">
            <w:pPr>
              <w:spacing w:before="0" w:line="240" w:lineRule="auto"/>
              <w:jc w:val="center"/>
              <w:rPr>
                <w:rFonts w:ascii="Calibri" w:eastAsia="Calibri" w:hAnsi="Calibri" w:cs="Calibri"/>
              </w:rPr>
            </w:pPr>
            <w:r>
              <w:rPr>
                <w:rFonts w:ascii="Calibri" w:eastAsia="Calibri" w:hAnsi="Calibri" w:cs="Calibri"/>
              </w:rPr>
              <w:t>jasný popis implementace a komunikace nového typu programu směrem k uchazečům, komunikace jeho obsahu, výhod a nových možností</w:t>
            </w:r>
          </w:p>
        </w:tc>
      </w:tr>
      <w:tr w:rsidR="005A5A79" w14:paraId="7FFC5197"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035"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1401"/>
          <w:jc w:val="center"/>
          <w:trPrChange w:id="1036" w:author="TA ČR" w:date="2021-11-18T10:38:00Z">
            <w:trPr>
              <w:trHeight w:val="1401"/>
              <w:jc w:val="center"/>
            </w:trPr>
          </w:trPrChange>
        </w:trPr>
        <w:tc>
          <w:tcPr>
            <w:tcW w:w="1914" w:type="dxa"/>
            <w:shd w:val="clear" w:color="auto" w:fill="auto"/>
            <w:vAlign w:val="center"/>
            <w:tcPrChange w:id="1037" w:author="TA ČR" w:date="2021-11-18T10:38:00Z">
              <w:tcPr>
                <w:tcW w:w="1914" w:type="dxa"/>
                <w:shd w:val="clear" w:color="auto" w:fill="auto"/>
                <w:vAlign w:val="center"/>
              </w:tcPr>
            </w:tcPrChange>
          </w:tcPr>
          <w:p w14:paraId="0A001BB7"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Nenaplnění cílů programu podpořenými projekty</w:t>
            </w:r>
          </w:p>
        </w:tc>
        <w:tc>
          <w:tcPr>
            <w:tcW w:w="1831" w:type="dxa"/>
            <w:shd w:val="clear" w:color="auto" w:fill="auto"/>
            <w:vAlign w:val="center"/>
            <w:tcPrChange w:id="1038" w:author="TA ČR" w:date="2021-11-18T10:38:00Z">
              <w:tcPr>
                <w:tcW w:w="1831" w:type="dxa"/>
                <w:shd w:val="clear" w:color="auto" w:fill="auto"/>
                <w:vAlign w:val="center"/>
              </w:tcPr>
            </w:tcPrChange>
          </w:tcPr>
          <w:p w14:paraId="4133FDCB" w14:textId="77777777" w:rsidR="005A5A79" w:rsidRDefault="00460B10">
            <w:pPr>
              <w:spacing w:before="0" w:line="240" w:lineRule="auto"/>
              <w:jc w:val="center"/>
              <w:rPr>
                <w:rFonts w:ascii="Calibri" w:eastAsia="Calibri" w:hAnsi="Calibri" w:cs="Calibri"/>
              </w:rPr>
            </w:pPr>
            <w:r>
              <w:rPr>
                <w:rFonts w:ascii="Calibri" w:eastAsia="Calibri" w:hAnsi="Calibri" w:cs="Calibri"/>
              </w:rPr>
              <w:t>budou podpořeny projekty, které nebudou naplňovat, či naplňovat jen okrajově cílů programu</w:t>
            </w:r>
          </w:p>
        </w:tc>
        <w:tc>
          <w:tcPr>
            <w:tcW w:w="2073" w:type="dxa"/>
            <w:shd w:val="clear" w:color="auto" w:fill="auto"/>
            <w:vAlign w:val="center"/>
            <w:tcPrChange w:id="1039" w:author="TA ČR" w:date="2021-11-18T10:38:00Z">
              <w:tcPr>
                <w:tcW w:w="2073" w:type="dxa"/>
                <w:shd w:val="clear" w:color="auto" w:fill="auto"/>
                <w:vAlign w:val="center"/>
              </w:tcPr>
            </w:tcPrChange>
          </w:tcPr>
          <w:p w14:paraId="029C2513"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w:t>
            </w:r>
          </w:p>
        </w:tc>
        <w:tc>
          <w:tcPr>
            <w:tcW w:w="1332" w:type="dxa"/>
            <w:shd w:val="clear" w:color="auto" w:fill="auto"/>
            <w:vAlign w:val="center"/>
            <w:tcPrChange w:id="1040" w:author="TA ČR" w:date="2021-11-18T10:38:00Z">
              <w:tcPr>
                <w:tcW w:w="1332" w:type="dxa"/>
                <w:shd w:val="clear" w:color="auto" w:fill="auto"/>
                <w:vAlign w:val="center"/>
              </w:tcPr>
            </w:tcPrChange>
          </w:tcPr>
          <w:p w14:paraId="3B46F297"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5</w:t>
            </w:r>
          </w:p>
        </w:tc>
        <w:tc>
          <w:tcPr>
            <w:tcW w:w="1375" w:type="dxa"/>
            <w:shd w:val="clear" w:color="auto" w:fill="auto"/>
            <w:vAlign w:val="center"/>
            <w:tcPrChange w:id="1041" w:author="TA ČR" w:date="2021-11-18T10:38:00Z">
              <w:tcPr>
                <w:tcW w:w="1375" w:type="dxa"/>
                <w:shd w:val="clear" w:color="auto" w:fill="auto"/>
                <w:vAlign w:val="center"/>
              </w:tcPr>
            </w:tcPrChange>
          </w:tcPr>
          <w:p w14:paraId="2BD55689"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2,24</w:t>
            </w:r>
          </w:p>
        </w:tc>
        <w:tc>
          <w:tcPr>
            <w:tcW w:w="2815" w:type="dxa"/>
            <w:shd w:val="clear" w:color="auto" w:fill="auto"/>
            <w:vAlign w:val="center"/>
            <w:tcPrChange w:id="1042" w:author="TA ČR" w:date="2021-11-18T10:38:00Z">
              <w:tcPr>
                <w:tcW w:w="2815" w:type="dxa"/>
                <w:shd w:val="clear" w:color="auto" w:fill="auto"/>
                <w:vAlign w:val="center"/>
              </w:tcPr>
            </w:tcPrChange>
          </w:tcPr>
          <w:p w14:paraId="3265A1C8" w14:textId="77777777" w:rsidR="005A5A79" w:rsidRDefault="00460B10">
            <w:pPr>
              <w:spacing w:before="0" w:line="240" w:lineRule="auto"/>
              <w:jc w:val="center"/>
              <w:rPr>
                <w:rFonts w:ascii="Calibri" w:eastAsia="Calibri" w:hAnsi="Calibri" w:cs="Calibri"/>
              </w:rPr>
            </w:pPr>
            <w:r>
              <w:rPr>
                <w:rFonts w:ascii="Calibri" w:eastAsia="Calibri" w:hAnsi="Calibri" w:cs="Calibri"/>
              </w:rPr>
              <w:t>zajištění souladu cíle projektu a programu pomocí vhodně nastaveného systému výběru projektů a hodnoticích kritérií</w:t>
            </w:r>
          </w:p>
        </w:tc>
      </w:tr>
    </w:tbl>
    <w:p w14:paraId="0DD30931" w14:textId="77777777" w:rsidR="005A5A79" w:rsidRDefault="00460B10">
      <w:pPr>
        <w:spacing w:before="0" w:after="240" w:line="360" w:lineRule="auto"/>
        <w:ind w:left="-851"/>
        <w:jc w:val="both"/>
        <w:rPr>
          <w:rFonts w:ascii="Calibri" w:eastAsia="Calibri" w:hAnsi="Calibri" w:cs="Calibri"/>
          <w:sz w:val="16"/>
          <w:szCs w:val="16"/>
        </w:rPr>
      </w:pPr>
      <w:r>
        <w:rPr>
          <w:rFonts w:ascii="Calibri" w:eastAsia="Calibri" w:hAnsi="Calibri" w:cs="Calibri"/>
          <w:sz w:val="16"/>
          <w:szCs w:val="16"/>
        </w:rPr>
        <w:t>Zdroj: Vlastní zpracování, TA ČR</w:t>
      </w:r>
    </w:p>
    <w:p w14:paraId="74144FAD" w14:textId="77777777" w:rsidR="005A5A79" w:rsidRDefault="00460B10">
      <w:pPr>
        <w:spacing w:before="240" w:line="360" w:lineRule="auto"/>
        <w:ind w:left="-851"/>
        <w:jc w:val="both"/>
        <w:rPr>
          <w:rFonts w:ascii="Calibri" w:eastAsia="Calibri" w:hAnsi="Calibri" w:cs="Calibri"/>
          <w:b/>
        </w:rPr>
      </w:pPr>
      <w:r>
        <w:rPr>
          <w:rFonts w:ascii="Calibri" w:eastAsia="Calibri" w:hAnsi="Calibri" w:cs="Calibri"/>
          <w:b/>
        </w:rPr>
        <w:t>Tabulka 14: Analýza rizik – Legislativně-správní překážky</w:t>
      </w:r>
    </w:p>
    <w:tbl>
      <w:tblPr>
        <w:tblStyle w:val="ac"/>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75"/>
        <w:gridCol w:w="2131"/>
        <w:gridCol w:w="2057"/>
        <w:gridCol w:w="1512"/>
        <w:gridCol w:w="1551"/>
        <w:gridCol w:w="2114"/>
        <w:tblGridChange w:id="1043">
          <w:tblGrid>
            <w:gridCol w:w="1975"/>
            <w:gridCol w:w="2131"/>
            <w:gridCol w:w="2057"/>
            <w:gridCol w:w="1512"/>
            <w:gridCol w:w="1551"/>
            <w:gridCol w:w="2114"/>
          </w:tblGrid>
        </w:tblGridChange>
      </w:tblGrid>
      <w:tr w:rsidR="00354886" w14:paraId="5F2FCAA8" w14:textId="77777777">
        <w:trPr>
          <w:trHeight w:val="88"/>
          <w:jc w:val="center"/>
        </w:trPr>
        <w:tc>
          <w:tcPr>
            <w:tcW w:w="1975" w:type="dxa"/>
            <w:shd w:val="clear" w:color="auto" w:fill="F03741"/>
            <w:vAlign w:val="center"/>
          </w:tcPr>
          <w:p w14:paraId="4A418680"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Riziko</w:t>
            </w:r>
          </w:p>
        </w:tc>
        <w:tc>
          <w:tcPr>
            <w:tcW w:w="2131" w:type="dxa"/>
            <w:shd w:val="clear" w:color="auto" w:fill="F03741"/>
            <w:vAlign w:val="center"/>
          </w:tcPr>
          <w:p w14:paraId="4ED1B0A5"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Popis rizika</w:t>
            </w:r>
          </w:p>
        </w:tc>
        <w:tc>
          <w:tcPr>
            <w:tcW w:w="2057" w:type="dxa"/>
            <w:shd w:val="clear" w:color="auto" w:fill="F03741"/>
            <w:vAlign w:val="center"/>
          </w:tcPr>
          <w:p w14:paraId="5D72831B"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Pravděpodobnost</w:t>
            </w:r>
          </w:p>
        </w:tc>
        <w:tc>
          <w:tcPr>
            <w:tcW w:w="1512" w:type="dxa"/>
            <w:shd w:val="clear" w:color="auto" w:fill="F03741"/>
            <w:vAlign w:val="center"/>
          </w:tcPr>
          <w:p w14:paraId="0D1C827F"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Dopady</w:t>
            </w:r>
          </w:p>
        </w:tc>
        <w:tc>
          <w:tcPr>
            <w:tcW w:w="1551" w:type="dxa"/>
            <w:shd w:val="clear" w:color="auto" w:fill="F03741"/>
            <w:vAlign w:val="center"/>
          </w:tcPr>
          <w:p w14:paraId="19C6F3E4"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Rizikové skóre</w:t>
            </w:r>
          </w:p>
        </w:tc>
        <w:tc>
          <w:tcPr>
            <w:tcW w:w="2114" w:type="dxa"/>
            <w:shd w:val="clear" w:color="auto" w:fill="F03741"/>
            <w:vAlign w:val="center"/>
          </w:tcPr>
          <w:p w14:paraId="00873CB0"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Vypořádání rizika</w:t>
            </w:r>
          </w:p>
        </w:tc>
      </w:tr>
      <w:tr w:rsidR="005A5A79" w14:paraId="2AF71817"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044"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1583"/>
          <w:jc w:val="center"/>
          <w:trPrChange w:id="1045" w:author="TA ČR" w:date="2021-11-18T10:38:00Z">
            <w:trPr>
              <w:trHeight w:val="1583"/>
              <w:jc w:val="center"/>
            </w:trPr>
          </w:trPrChange>
        </w:trPr>
        <w:tc>
          <w:tcPr>
            <w:tcW w:w="1975" w:type="dxa"/>
            <w:shd w:val="clear" w:color="auto" w:fill="auto"/>
            <w:vAlign w:val="center"/>
            <w:tcPrChange w:id="1046" w:author="TA ČR" w:date="2021-11-18T10:38:00Z">
              <w:tcPr>
                <w:tcW w:w="1975" w:type="dxa"/>
                <w:shd w:val="clear" w:color="auto" w:fill="auto"/>
                <w:vAlign w:val="center"/>
              </w:tcPr>
            </w:tcPrChange>
          </w:tcPr>
          <w:p w14:paraId="477E7B01"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Nedostatek finančních prostředků</w:t>
            </w:r>
          </w:p>
        </w:tc>
        <w:tc>
          <w:tcPr>
            <w:tcW w:w="2131" w:type="dxa"/>
            <w:shd w:val="clear" w:color="auto" w:fill="auto"/>
            <w:vAlign w:val="center"/>
            <w:tcPrChange w:id="1047" w:author="TA ČR" w:date="2021-11-18T10:38:00Z">
              <w:tcPr>
                <w:tcW w:w="2131" w:type="dxa"/>
                <w:shd w:val="clear" w:color="auto" w:fill="auto"/>
                <w:vAlign w:val="center"/>
              </w:tcPr>
            </w:tcPrChange>
          </w:tcPr>
          <w:p w14:paraId="5A41B0D9" w14:textId="77777777" w:rsidR="005A5A79" w:rsidRDefault="00460B10">
            <w:pPr>
              <w:spacing w:before="0" w:line="240" w:lineRule="auto"/>
              <w:jc w:val="center"/>
              <w:rPr>
                <w:rFonts w:ascii="Calibri" w:eastAsia="Calibri" w:hAnsi="Calibri" w:cs="Calibri"/>
              </w:rPr>
            </w:pPr>
            <w:r>
              <w:rPr>
                <w:rFonts w:ascii="Calibri" w:eastAsia="Calibri" w:hAnsi="Calibri" w:cs="Calibri"/>
              </w:rPr>
              <w:t>TA ČR nebude schopna zajistit dostatečné zdroje pro implementaci programu (i s ohledem na dvouetapové financování)</w:t>
            </w:r>
          </w:p>
        </w:tc>
        <w:tc>
          <w:tcPr>
            <w:tcW w:w="2057" w:type="dxa"/>
            <w:shd w:val="clear" w:color="auto" w:fill="auto"/>
            <w:vAlign w:val="center"/>
            <w:tcPrChange w:id="1048" w:author="TA ČR" w:date="2021-11-18T10:38:00Z">
              <w:tcPr>
                <w:tcW w:w="2057" w:type="dxa"/>
                <w:shd w:val="clear" w:color="auto" w:fill="auto"/>
                <w:vAlign w:val="center"/>
              </w:tcPr>
            </w:tcPrChange>
          </w:tcPr>
          <w:p w14:paraId="252A6CB8"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2</w:t>
            </w:r>
          </w:p>
        </w:tc>
        <w:tc>
          <w:tcPr>
            <w:tcW w:w="1512" w:type="dxa"/>
            <w:shd w:val="clear" w:color="auto" w:fill="auto"/>
            <w:vAlign w:val="center"/>
            <w:tcPrChange w:id="1049" w:author="TA ČR" w:date="2021-11-18T10:38:00Z">
              <w:tcPr>
                <w:tcW w:w="1512" w:type="dxa"/>
                <w:shd w:val="clear" w:color="auto" w:fill="auto"/>
                <w:vAlign w:val="center"/>
              </w:tcPr>
            </w:tcPrChange>
          </w:tcPr>
          <w:p w14:paraId="67999A4B"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5</w:t>
            </w:r>
          </w:p>
        </w:tc>
        <w:tc>
          <w:tcPr>
            <w:tcW w:w="1551" w:type="dxa"/>
            <w:shd w:val="clear" w:color="auto" w:fill="auto"/>
            <w:vAlign w:val="center"/>
            <w:tcPrChange w:id="1050" w:author="TA ČR" w:date="2021-11-18T10:38:00Z">
              <w:tcPr>
                <w:tcW w:w="1551" w:type="dxa"/>
                <w:shd w:val="clear" w:color="auto" w:fill="auto"/>
                <w:vAlign w:val="center"/>
              </w:tcPr>
            </w:tcPrChange>
          </w:tcPr>
          <w:p w14:paraId="0AC12C15"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3,16</w:t>
            </w:r>
          </w:p>
        </w:tc>
        <w:tc>
          <w:tcPr>
            <w:tcW w:w="2114" w:type="dxa"/>
            <w:shd w:val="clear" w:color="auto" w:fill="auto"/>
            <w:vAlign w:val="center"/>
            <w:tcPrChange w:id="1051" w:author="TA ČR" w:date="2021-11-18T10:38:00Z">
              <w:tcPr>
                <w:tcW w:w="2114" w:type="dxa"/>
                <w:shd w:val="clear" w:color="auto" w:fill="auto"/>
                <w:vAlign w:val="center"/>
              </w:tcPr>
            </w:tcPrChange>
          </w:tcPr>
          <w:p w14:paraId="2FC4C645" w14:textId="77777777" w:rsidR="005A5A79" w:rsidRDefault="00460B10">
            <w:pPr>
              <w:spacing w:before="0" w:line="240" w:lineRule="auto"/>
              <w:jc w:val="center"/>
              <w:rPr>
                <w:rFonts w:ascii="Calibri" w:eastAsia="Calibri" w:hAnsi="Calibri" w:cs="Calibri"/>
              </w:rPr>
            </w:pPr>
            <w:r>
              <w:rPr>
                <w:rFonts w:ascii="Calibri" w:eastAsia="Calibri" w:hAnsi="Calibri" w:cs="Calibri"/>
              </w:rPr>
              <w:t>pečlivá příprava a včasné vyjednávání krátkodobého a střednědobého rozpočtu v souladu s aktuálními potřebami programu, aktivní komunikace</w:t>
            </w:r>
          </w:p>
        </w:tc>
      </w:tr>
      <w:tr w:rsidR="005A5A79" w14:paraId="232B44BB"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052"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1928"/>
          <w:jc w:val="center"/>
          <w:trPrChange w:id="1053" w:author="TA ČR" w:date="2021-11-18T10:38:00Z">
            <w:trPr>
              <w:trHeight w:val="1928"/>
              <w:jc w:val="center"/>
            </w:trPr>
          </w:trPrChange>
        </w:trPr>
        <w:tc>
          <w:tcPr>
            <w:tcW w:w="1975" w:type="dxa"/>
            <w:shd w:val="clear" w:color="auto" w:fill="auto"/>
            <w:vAlign w:val="center"/>
            <w:tcPrChange w:id="1054" w:author="TA ČR" w:date="2021-11-18T10:38:00Z">
              <w:tcPr>
                <w:tcW w:w="1975" w:type="dxa"/>
                <w:shd w:val="clear" w:color="auto" w:fill="auto"/>
                <w:vAlign w:val="center"/>
              </w:tcPr>
            </w:tcPrChange>
          </w:tcPr>
          <w:p w14:paraId="6463E7B8"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Nevhodný způsob identifikace potřeb a schvalování témat veřejných soutěží</w:t>
            </w:r>
          </w:p>
        </w:tc>
        <w:tc>
          <w:tcPr>
            <w:tcW w:w="2131" w:type="dxa"/>
            <w:shd w:val="clear" w:color="auto" w:fill="auto"/>
            <w:vAlign w:val="center"/>
            <w:tcPrChange w:id="1055" w:author="TA ČR" w:date="2021-11-18T10:38:00Z">
              <w:tcPr>
                <w:tcW w:w="2131" w:type="dxa"/>
                <w:shd w:val="clear" w:color="auto" w:fill="auto"/>
                <w:vAlign w:val="center"/>
              </w:tcPr>
            </w:tcPrChange>
          </w:tcPr>
          <w:p w14:paraId="67BD74FA" w14:textId="77777777" w:rsidR="005A5A79" w:rsidRDefault="00460B10">
            <w:pPr>
              <w:spacing w:before="0" w:line="240" w:lineRule="auto"/>
              <w:jc w:val="center"/>
              <w:rPr>
                <w:rFonts w:ascii="Calibri" w:eastAsia="Calibri" w:hAnsi="Calibri" w:cs="Calibri"/>
              </w:rPr>
            </w:pPr>
            <w:r>
              <w:rPr>
                <w:rFonts w:ascii="Calibri" w:eastAsia="Calibri" w:hAnsi="Calibri" w:cs="Calibri"/>
              </w:rPr>
              <w:t xml:space="preserve">TA ČR </w:t>
            </w:r>
          </w:p>
          <w:p w14:paraId="6A3D93AD" w14:textId="77777777" w:rsidR="005A5A79" w:rsidRDefault="00460B10">
            <w:pPr>
              <w:spacing w:before="0" w:line="240" w:lineRule="auto"/>
              <w:jc w:val="center"/>
              <w:rPr>
                <w:rFonts w:ascii="Calibri" w:eastAsia="Calibri" w:hAnsi="Calibri" w:cs="Calibri"/>
              </w:rPr>
            </w:pPr>
            <w:r>
              <w:rPr>
                <w:rFonts w:ascii="Calibri" w:eastAsia="Calibri" w:hAnsi="Calibri" w:cs="Calibri"/>
              </w:rPr>
              <w:t>nenastaví vhodně systém výběru témat veřejných soutěží, bude docházet k prodlevám, či nevyhlášení veřejných soutěží</w:t>
            </w:r>
          </w:p>
        </w:tc>
        <w:tc>
          <w:tcPr>
            <w:tcW w:w="2057" w:type="dxa"/>
            <w:shd w:val="clear" w:color="auto" w:fill="auto"/>
            <w:vAlign w:val="center"/>
            <w:tcPrChange w:id="1056" w:author="TA ČR" w:date="2021-11-18T10:38:00Z">
              <w:tcPr>
                <w:tcW w:w="2057" w:type="dxa"/>
                <w:shd w:val="clear" w:color="auto" w:fill="auto"/>
                <w:vAlign w:val="center"/>
              </w:tcPr>
            </w:tcPrChange>
          </w:tcPr>
          <w:p w14:paraId="57575386"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2</w:t>
            </w:r>
          </w:p>
        </w:tc>
        <w:tc>
          <w:tcPr>
            <w:tcW w:w="1512" w:type="dxa"/>
            <w:shd w:val="clear" w:color="auto" w:fill="auto"/>
            <w:vAlign w:val="center"/>
            <w:tcPrChange w:id="1057" w:author="TA ČR" w:date="2021-11-18T10:38:00Z">
              <w:tcPr>
                <w:tcW w:w="1512" w:type="dxa"/>
                <w:shd w:val="clear" w:color="auto" w:fill="auto"/>
                <w:vAlign w:val="center"/>
              </w:tcPr>
            </w:tcPrChange>
          </w:tcPr>
          <w:p w14:paraId="4C2C294D"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4</w:t>
            </w:r>
          </w:p>
        </w:tc>
        <w:tc>
          <w:tcPr>
            <w:tcW w:w="1551" w:type="dxa"/>
            <w:shd w:val="clear" w:color="auto" w:fill="auto"/>
            <w:vAlign w:val="center"/>
            <w:tcPrChange w:id="1058" w:author="TA ČR" w:date="2021-11-18T10:38:00Z">
              <w:tcPr>
                <w:tcW w:w="1551" w:type="dxa"/>
                <w:shd w:val="clear" w:color="auto" w:fill="auto"/>
                <w:vAlign w:val="center"/>
              </w:tcPr>
            </w:tcPrChange>
          </w:tcPr>
          <w:p w14:paraId="55393ED8"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2,83</w:t>
            </w:r>
          </w:p>
        </w:tc>
        <w:tc>
          <w:tcPr>
            <w:tcW w:w="2114" w:type="dxa"/>
            <w:shd w:val="clear" w:color="auto" w:fill="auto"/>
            <w:vAlign w:val="center"/>
            <w:tcPrChange w:id="1059" w:author="TA ČR" w:date="2021-11-18T10:38:00Z">
              <w:tcPr>
                <w:tcW w:w="2114" w:type="dxa"/>
                <w:shd w:val="clear" w:color="auto" w:fill="auto"/>
                <w:vAlign w:val="center"/>
              </w:tcPr>
            </w:tcPrChange>
          </w:tcPr>
          <w:p w14:paraId="102CD670" w14:textId="77777777" w:rsidR="005A5A79" w:rsidRDefault="00460B10">
            <w:pPr>
              <w:spacing w:before="0" w:line="240" w:lineRule="auto"/>
              <w:jc w:val="center"/>
              <w:rPr>
                <w:rFonts w:ascii="Calibri" w:eastAsia="Calibri" w:hAnsi="Calibri" w:cs="Calibri"/>
              </w:rPr>
            </w:pPr>
            <w:r>
              <w:rPr>
                <w:rFonts w:ascii="Calibri" w:eastAsia="Calibri" w:hAnsi="Calibri" w:cs="Calibri"/>
              </w:rPr>
              <w:t>kvalitní nastavení konceptu schvalování témat veřejných soutěží, aktivní komunikace navrženého konceptu s RVVI</w:t>
            </w:r>
          </w:p>
        </w:tc>
      </w:tr>
      <w:tr w:rsidR="005A5A79" w14:paraId="3A112702"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060"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1569"/>
          <w:jc w:val="center"/>
          <w:trPrChange w:id="1061" w:author="TA ČR" w:date="2021-11-18T10:38:00Z">
            <w:trPr>
              <w:trHeight w:val="1569"/>
              <w:jc w:val="center"/>
            </w:trPr>
          </w:trPrChange>
        </w:trPr>
        <w:tc>
          <w:tcPr>
            <w:tcW w:w="1975" w:type="dxa"/>
            <w:shd w:val="clear" w:color="auto" w:fill="auto"/>
            <w:vAlign w:val="center"/>
            <w:tcPrChange w:id="1062" w:author="TA ČR" w:date="2021-11-18T10:38:00Z">
              <w:tcPr>
                <w:tcW w:w="1975" w:type="dxa"/>
                <w:shd w:val="clear" w:color="auto" w:fill="auto"/>
                <w:vAlign w:val="center"/>
              </w:tcPr>
            </w:tcPrChange>
          </w:tcPr>
          <w:p w14:paraId="4DF87CB2"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Legislativní a finanční změny znemožňující dosažení cílů programu</w:t>
            </w:r>
          </w:p>
        </w:tc>
        <w:tc>
          <w:tcPr>
            <w:tcW w:w="2131" w:type="dxa"/>
            <w:shd w:val="clear" w:color="auto" w:fill="auto"/>
            <w:vAlign w:val="center"/>
            <w:tcPrChange w:id="1063" w:author="TA ČR" w:date="2021-11-18T10:38:00Z">
              <w:tcPr>
                <w:tcW w:w="2131" w:type="dxa"/>
                <w:shd w:val="clear" w:color="auto" w:fill="auto"/>
                <w:vAlign w:val="center"/>
              </w:tcPr>
            </w:tcPrChange>
          </w:tcPr>
          <w:p w14:paraId="50D48C6F" w14:textId="77777777" w:rsidR="005A5A79" w:rsidRDefault="00460B10">
            <w:pPr>
              <w:spacing w:before="0" w:line="240" w:lineRule="auto"/>
              <w:jc w:val="center"/>
              <w:rPr>
                <w:rFonts w:ascii="Calibri" w:eastAsia="Calibri" w:hAnsi="Calibri" w:cs="Calibri"/>
              </w:rPr>
            </w:pPr>
            <w:r>
              <w:rPr>
                <w:rFonts w:ascii="Calibri" w:eastAsia="Calibri" w:hAnsi="Calibri" w:cs="Calibri"/>
              </w:rPr>
              <w:t>Takové změny legislativy a dalších regulačních nástrojů, které znemožní úspěšnou implementaci programu</w:t>
            </w:r>
          </w:p>
        </w:tc>
        <w:tc>
          <w:tcPr>
            <w:tcW w:w="2057" w:type="dxa"/>
            <w:shd w:val="clear" w:color="auto" w:fill="auto"/>
            <w:vAlign w:val="center"/>
            <w:tcPrChange w:id="1064" w:author="TA ČR" w:date="2021-11-18T10:38:00Z">
              <w:tcPr>
                <w:tcW w:w="2057" w:type="dxa"/>
                <w:shd w:val="clear" w:color="auto" w:fill="auto"/>
                <w:vAlign w:val="center"/>
              </w:tcPr>
            </w:tcPrChange>
          </w:tcPr>
          <w:p w14:paraId="051C5B04"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2</w:t>
            </w:r>
          </w:p>
        </w:tc>
        <w:tc>
          <w:tcPr>
            <w:tcW w:w="1512" w:type="dxa"/>
            <w:shd w:val="clear" w:color="auto" w:fill="auto"/>
            <w:vAlign w:val="center"/>
            <w:tcPrChange w:id="1065" w:author="TA ČR" w:date="2021-11-18T10:38:00Z">
              <w:tcPr>
                <w:tcW w:w="1512" w:type="dxa"/>
                <w:shd w:val="clear" w:color="auto" w:fill="auto"/>
                <w:vAlign w:val="center"/>
              </w:tcPr>
            </w:tcPrChange>
          </w:tcPr>
          <w:p w14:paraId="2BDC5004"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5</w:t>
            </w:r>
          </w:p>
        </w:tc>
        <w:tc>
          <w:tcPr>
            <w:tcW w:w="1551" w:type="dxa"/>
            <w:shd w:val="clear" w:color="auto" w:fill="auto"/>
            <w:vAlign w:val="center"/>
            <w:tcPrChange w:id="1066" w:author="TA ČR" w:date="2021-11-18T10:38:00Z">
              <w:tcPr>
                <w:tcW w:w="1551" w:type="dxa"/>
                <w:shd w:val="clear" w:color="auto" w:fill="auto"/>
                <w:vAlign w:val="center"/>
              </w:tcPr>
            </w:tcPrChange>
          </w:tcPr>
          <w:p w14:paraId="3DF67FB2"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3,16</w:t>
            </w:r>
          </w:p>
        </w:tc>
        <w:tc>
          <w:tcPr>
            <w:tcW w:w="2114" w:type="dxa"/>
            <w:shd w:val="clear" w:color="auto" w:fill="auto"/>
            <w:vAlign w:val="center"/>
            <w:tcPrChange w:id="1067" w:author="TA ČR" w:date="2021-11-18T10:38:00Z">
              <w:tcPr>
                <w:tcW w:w="2114" w:type="dxa"/>
                <w:shd w:val="clear" w:color="auto" w:fill="auto"/>
                <w:vAlign w:val="center"/>
              </w:tcPr>
            </w:tcPrChange>
          </w:tcPr>
          <w:p w14:paraId="348DAC20" w14:textId="77777777" w:rsidR="005A5A79" w:rsidRDefault="00460B10">
            <w:pPr>
              <w:spacing w:before="0" w:line="240" w:lineRule="auto"/>
              <w:jc w:val="center"/>
              <w:rPr>
                <w:rFonts w:ascii="Calibri" w:eastAsia="Calibri" w:hAnsi="Calibri" w:cs="Calibri"/>
              </w:rPr>
            </w:pPr>
            <w:r>
              <w:rPr>
                <w:rFonts w:ascii="Calibri" w:eastAsia="Calibri" w:hAnsi="Calibri" w:cs="Calibri"/>
              </w:rPr>
              <w:t>sledování platné a nově navrhované legislativy, participace na případných úpravách a jednáních</w:t>
            </w:r>
          </w:p>
        </w:tc>
      </w:tr>
    </w:tbl>
    <w:p w14:paraId="3F125A55" w14:textId="77777777" w:rsidR="005A5A79" w:rsidRDefault="00460B10">
      <w:pPr>
        <w:spacing w:before="0" w:after="240" w:line="360" w:lineRule="auto"/>
        <w:ind w:left="-851"/>
        <w:jc w:val="both"/>
        <w:rPr>
          <w:rFonts w:ascii="Calibri" w:eastAsia="Calibri" w:hAnsi="Calibri" w:cs="Calibri"/>
          <w:sz w:val="16"/>
          <w:szCs w:val="16"/>
        </w:rPr>
      </w:pPr>
      <w:r>
        <w:rPr>
          <w:rFonts w:ascii="Calibri" w:eastAsia="Calibri" w:hAnsi="Calibri" w:cs="Calibri"/>
          <w:sz w:val="16"/>
          <w:szCs w:val="16"/>
        </w:rPr>
        <w:t>Zdroj: Vlastní zpracování, TA ČR</w:t>
      </w:r>
    </w:p>
    <w:p w14:paraId="3E204A38" w14:textId="77777777" w:rsidR="005A5A79" w:rsidRDefault="00460B10">
      <w:pPr>
        <w:spacing w:before="240" w:line="360" w:lineRule="auto"/>
        <w:ind w:left="-851"/>
        <w:jc w:val="both"/>
        <w:rPr>
          <w:rFonts w:ascii="Calibri" w:eastAsia="Calibri" w:hAnsi="Calibri" w:cs="Calibri"/>
          <w:b/>
        </w:rPr>
      </w:pPr>
      <w:r>
        <w:rPr>
          <w:rFonts w:ascii="Calibri" w:eastAsia="Calibri" w:hAnsi="Calibri" w:cs="Calibri"/>
          <w:b/>
        </w:rPr>
        <w:lastRenderedPageBreak/>
        <w:t>Tabulka 15: Analýza rizik – Nastavení systému implementace programu</w:t>
      </w:r>
    </w:p>
    <w:tbl>
      <w:tblPr>
        <w:tblStyle w:val="ad"/>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03"/>
        <w:gridCol w:w="1994"/>
        <w:gridCol w:w="2306"/>
        <w:gridCol w:w="1572"/>
        <w:gridCol w:w="1614"/>
        <w:gridCol w:w="2251"/>
        <w:tblGridChange w:id="1068">
          <w:tblGrid>
            <w:gridCol w:w="1603"/>
            <w:gridCol w:w="1994"/>
            <w:gridCol w:w="2306"/>
            <w:gridCol w:w="1572"/>
            <w:gridCol w:w="1614"/>
            <w:gridCol w:w="2251"/>
          </w:tblGrid>
        </w:tblGridChange>
      </w:tblGrid>
      <w:tr w:rsidR="00354886" w14:paraId="20E14655" w14:textId="77777777">
        <w:trPr>
          <w:trHeight w:val="456"/>
          <w:jc w:val="center"/>
        </w:trPr>
        <w:tc>
          <w:tcPr>
            <w:tcW w:w="1603" w:type="dxa"/>
            <w:shd w:val="clear" w:color="auto" w:fill="F03741"/>
            <w:vAlign w:val="center"/>
          </w:tcPr>
          <w:p w14:paraId="77CC09ED"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Riziko</w:t>
            </w:r>
          </w:p>
        </w:tc>
        <w:tc>
          <w:tcPr>
            <w:tcW w:w="1994" w:type="dxa"/>
            <w:shd w:val="clear" w:color="auto" w:fill="F03741"/>
            <w:vAlign w:val="center"/>
          </w:tcPr>
          <w:p w14:paraId="69A5C327"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Popis rizika</w:t>
            </w:r>
          </w:p>
        </w:tc>
        <w:tc>
          <w:tcPr>
            <w:tcW w:w="2306" w:type="dxa"/>
            <w:shd w:val="clear" w:color="auto" w:fill="F03741"/>
            <w:vAlign w:val="center"/>
          </w:tcPr>
          <w:p w14:paraId="173CAB54"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Pravděpodobnost</w:t>
            </w:r>
          </w:p>
        </w:tc>
        <w:tc>
          <w:tcPr>
            <w:tcW w:w="1572" w:type="dxa"/>
            <w:shd w:val="clear" w:color="auto" w:fill="F03741"/>
            <w:vAlign w:val="center"/>
          </w:tcPr>
          <w:p w14:paraId="0D85682C"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Dopady</w:t>
            </w:r>
          </w:p>
        </w:tc>
        <w:tc>
          <w:tcPr>
            <w:tcW w:w="1614" w:type="dxa"/>
            <w:shd w:val="clear" w:color="auto" w:fill="F03741"/>
            <w:vAlign w:val="center"/>
          </w:tcPr>
          <w:p w14:paraId="51FA0B5E"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Rizikové skóre</w:t>
            </w:r>
          </w:p>
        </w:tc>
        <w:tc>
          <w:tcPr>
            <w:tcW w:w="2251" w:type="dxa"/>
            <w:shd w:val="clear" w:color="auto" w:fill="F03741"/>
            <w:vAlign w:val="center"/>
          </w:tcPr>
          <w:p w14:paraId="0092F583"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Vypořádání rizika</w:t>
            </w:r>
          </w:p>
        </w:tc>
      </w:tr>
      <w:tr w:rsidR="005A5A79" w14:paraId="37E20324"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069"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2199"/>
          <w:jc w:val="center"/>
          <w:trPrChange w:id="1070" w:author="TA ČR" w:date="2021-11-18T10:38:00Z">
            <w:trPr>
              <w:trHeight w:val="2199"/>
              <w:jc w:val="center"/>
            </w:trPr>
          </w:trPrChange>
        </w:trPr>
        <w:tc>
          <w:tcPr>
            <w:tcW w:w="1603" w:type="dxa"/>
            <w:shd w:val="clear" w:color="auto" w:fill="auto"/>
            <w:vAlign w:val="center"/>
            <w:tcPrChange w:id="1071" w:author="TA ČR" w:date="2021-11-18T10:38:00Z">
              <w:tcPr>
                <w:tcW w:w="1603" w:type="dxa"/>
                <w:shd w:val="clear" w:color="auto" w:fill="auto"/>
                <w:vAlign w:val="center"/>
              </w:tcPr>
            </w:tcPrChange>
          </w:tcPr>
          <w:p w14:paraId="7D53F701"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Nevhodně sestavený program</w:t>
            </w:r>
          </w:p>
        </w:tc>
        <w:tc>
          <w:tcPr>
            <w:tcW w:w="1994" w:type="dxa"/>
            <w:shd w:val="clear" w:color="auto" w:fill="auto"/>
            <w:vAlign w:val="center"/>
            <w:tcPrChange w:id="1072" w:author="TA ČR" w:date="2021-11-18T10:38:00Z">
              <w:tcPr>
                <w:tcW w:w="1994" w:type="dxa"/>
                <w:shd w:val="clear" w:color="auto" w:fill="auto"/>
                <w:vAlign w:val="center"/>
              </w:tcPr>
            </w:tcPrChange>
          </w:tcPr>
          <w:p w14:paraId="1937DBB0" w14:textId="77777777" w:rsidR="005A5A79" w:rsidRDefault="00460B10">
            <w:pPr>
              <w:spacing w:before="0" w:line="240" w:lineRule="auto"/>
              <w:jc w:val="center"/>
              <w:rPr>
                <w:rFonts w:ascii="Calibri" w:eastAsia="Calibri" w:hAnsi="Calibri" w:cs="Calibri"/>
              </w:rPr>
            </w:pPr>
            <w:r>
              <w:rPr>
                <w:rFonts w:ascii="Calibri" w:eastAsia="Calibri" w:hAnsi="Calibri" w:cs="Calibri"/>
              </w:rPr>
              <w:t>samotný návrh programu znemožňuje úspěšnou implementaci programu a dosažení jeho cíle</w:t>
            </w:r>
          </w:p>
        </w:tc>
        <w:tc>
          <w:tcPr>
            <w:tcW w:w="2306" w:type="dxa"/>
            <w:shd w:val="clear" w:color="auto" w:fill="auto"/>
            <w:vAlign w:val="center"/>
            <w:tcPrChange w:id="1073" w:author="TA ČR" w:date="2021-11-18T10:38:00Z">
              <w:tcPr>
                <w:tcW w:w="2306" w:type="dxa"/>
                <w:shd w:val="clear" w:color="auto" w:fill="auto"/>
                <w:vAlign w:val="center"/>
              </w:tcPr>
            </w:tcPrChange>
          </w:tcPr>
          <w:p w14:paraId="0EF3A39E" w14:textId="77777777" w:rsidR="005A5A79" w:rsidRDefault="00460B10">
            <w:pPr>
              <w:spacing w:before="0" w:line="240" w:lineRule="auto"/>
              <w:ind w:right="510"/>
              <w:jc w:val="right"/>
              <w:rPr>
                <w:rFonts w:ascii="Calibri" w:eastAsia="Calibri" w:hAnsi="Calibri" w:cs="Calibri"/>
              </w:rPr>
            </w:pPr>
            <w:r>
              <w:rPr>
                <w:rFonts w:ascii="Calibri" w:eastAsia="Calibri" w:hAnsi="Calibri" w:cs="Calibri"/>
              </w:rPr>
              <w:t>1</w:t>
            </w:r>
          </w:p>
        </w:tc>
        <w:tc>
          <w:tcPr>
            <w:tcW w:w="1572" w:type="dxa"/>
            <w:shd w:val="clear" w:color="auto" w:fill="auto"/>
            <w:vAlign w:val="center"/>
            <w:tcPrChange w:id="1074" w:author="TA ČR" w:date="2021-11-18T10:38:00Z">
              <w:tcPr>
                <w:tcW w:w="1572" w:type="dxa"/>
                <w:shd w:val="clear" w:color="auto" w:fill="auto"/>
                <w:vAlign w:val="center"/>
              </w:tcPr>
            </w:tcPrChange>
          </w:tcPr>
          <w:p w14:paraId="33D88C1D" w14:textId="77777777" w:rsidR="005A5A79" w:rsidRDefault="00460B10">
            <w:pPr>
              <w:spacing w:before="0" w:line="240" w:lineRule="auto"/>
              <w:ind w:right="510"/>
              <w:jc w:val="right"/>
              <w:rPr>
                <w:rFonts w:ascii="Calibri" w:eastAsia="Calibri" w:hAnsi="Calibri" w:cs="Calibri"/>
              </w:rPr>
            </w:pPr>
            <w:r>
              <w:rPr>
                <w:rFonts w:ascii="Calibri" w:eastAsia="Calibri" w:hAnsi="Calibri" w:cs="Calibri"/>
              </w:rPr>
              <w:t>5</w:t>
            </w:r>
          </w:p>
        </w:tc>
        <w:tc>
          <w:tcPr>
            <w:tcW w:w="1614" w:type="dxa"/>
            <w:shd w:val="clear" w:color="auto" w:fill="auto"/>
            <w:vAlign w:val="center"/>
            <w:tcPrChange w:id="1075" w:author="TA ČR" w:date="2021-11-18T10:38:00Z">
              <w:tcPr>
                <w:tcW w:w="1614" w:type="dxa"/>
                <w:shd w:val="clear" w:color="auto" w:fill="auto"/>
                <w:vAlign w:val="center"/>
              </w:tcPr>
            </w:tcPrChange>
          </w:tcPr>
          <w:p w14:paraId="1583F25B" w14:textId="77777777" w:rsidR="005A5A79" w:rsidRDefault="00460B10">
            <w:pPr>
              <w:spacing w:before="0" w:line="240" w:lineRule="auto"/>
              <w:ind w:right="510"/>
              <w:jc w:val="right"/>
              <w:rPr>
                <w:rFonts w:ascii="Calibri" w:eastAsia="Calibri" w:hAnsi="Calibri" w:cs="Calibri"/>
              </w:rPr>
            </w:pPr>
            <w:r>
              <w:rPr>
                <w:rFonts w:ascii="Calibri" w:eastAsia="Calibri" w:hAnsi="Calibri" w:cs="Calibri"/>
              </w:rPr>
              <w:t>2,2</w:t>
            </w:r>
          </w:p>
        </w:tc>
        <w:tc>
          <w:tcPr>
            <w:tcW w:w="2251" w:type="dxa"/>
            <w:shd w:val="clear" w:color="auto" w:fill="auto"/>
            <w:vAlign w:val="center"/>
            <w:tcPrChange w:id="1076" w:author="TA ČR" w:date="2021-11-18T10:38:00Z">
              <w:tcPr>
                <w:tcW w:w="2251" w:type="dxa"/>
                <w:shd w:val="clear" w:color="auto" w:fill="auto"/>
                <w:vAlign w:val="center"/>
              </w:tcPr>
            </w:tcPrChange>
          </w:tcPr>
          <w:p w14:paraId="01F53AEB" w14:textId="77777777" w:rsidR="005A5A79" w:rsidRDefault="00460B10">
            <w:pPr>
              <w:spacing w:before="0" w:line="240" w:lineRule="auto"/>
              <w:jc w:val="center"/>
              <w:rPr>
                <w:rFonts w:ascii="Calibri" w:eastAsia="Calibri" w:hAnsi="Calibri" w:cs="Calibri"/>
              </w:rPr>
            </w:pPr>
            <w:r>
              <w:rPr>
                <w:rFonts w:ascii="Calibri" w:eastAsia="Calibri" w:hAnsi="Calibri" w:cs="Calibri"/>
              </w:rPr>
              <w:t>návrh programu je podroben ex-ante evaluaci, kontrolou externích expertů, Komisi hodnocení výsledků při RVVI, předkládán dle platných pravidel a legislativy Radě pro výzkum, vývoj a inovace a vládě ČR, případné návrhy na úpravu programu jsou reflektovány</w:t>
            </w:r>
          </w:p>
        </w:tc>
      </w:tr>
      <w:tr w:rsidR="005A5A79" w14:paraId="4DCABBE5"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077"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2199"/>
          <w:jc w:val="center"/>
          <w:trPrChange w:id="1078" w:author="TA ČR" w:date="2021-11-18T10:38:00Z">
            <w:trPr>
              <w:trHeight w:val="2199"/>
              <w:jc w:val="center"/>
            </w:trPr>
          </w:trPrChange>
        </w:trPr>
        <w:tc>
          <w:tcPr>
            <w:tcW w:w="1603" w:type="dxa"/>
            <w:shd w:val="clear" w:color="auto" w:fill="auto"/>
            <w:vAlign w:val="center"/>
            <w:tcPrChange w:id="1079" w:author="TA ČR" w:date="2021-11-18T10:38:00Z">
              <w:tcPr>
                <w:tcW w:w="1603" w:type="dxa"/>
                <w:shd w:val="clear" w:color="auto" w:fill="auto"/>
                <w:vAlign w:val="center"/>
              </w:tcPr>
            </w:tcPrChange>
          </w:tcPr>
          <w:p w14:paraId="749F57A4"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Nevhodně nastavený systém vyhlašování VS</w:t>
            </w:r>
          </w:p>
        </w:tc>
        <w:tc>
          <w:tcPr>
            <w:tcW w:w="1994" w:type="dxa"/>
            <w:shd w:val="clear" w:color="auto" w:fill="auto"/>
            <w:vAlign w:val="center"/>
            <w:tcPrChange w:id="1080" w:author="TA ČR" w:date="2021-11-18T10:38:00Z">
              <w:tcPr>
                <w:tcW w:w="1994" w:type="dxa"/>
                <w:shd w:val="clear" w:color="auto" w:fill="auto"/>
                <w:vAlign w:val="center"/>
              </w:tcPr>
            </w:tcPrChange>
          </w:tcPr>
          <w:p w14:paraId="1FF21E13" w14:textId="77777777" w:rsidR="005A5A79" w:rsidRDefault="00460B10">
            <w:pPr>
              <w:spacing w:before="0" w:line="240" w:lineRule="auto"/>
              <w:jc w:val="center"/>
              <w:rPr>
                <w:rFonts w:ascii="Calibri" w:eastAsia="Calibri" w:hAnsi="Calibri" w:cs="Calibri"/>
              </w:rPr>
            </w:pPr>
            <w:r>
              <w:rPr>
                <w:rFonts w:ascii="Calibri" w:eastAsia="Calibri" w:hAnsi="Calibri" w:cs="Calibri"/>
              </w:rPr>
              <w:t>systém, způsob a nastavení vyhlašování veřejných soutěží znemožní úspěšnou implementaci programu a dosažení cíle</w:t>
            </w:r>
          </w:p>
        </w:tc>
        <w:tc>
          <w:tcPr>
            <w:tcW w:w="2306" w:type="dxa"/>
            <w:shd w:val="clear" w:color="auto" w:fill="auto"/>
            <w:vAlign w:val="center"/>
            <w:tcPrChange w:id="1081" w:author="TA ČR" w:date="2021-11-18T10:38:00Z">
              <w:tcPr>
                <w:tcW w:w="2306" w:type="dxa"/>
                <w:shd w:val="clear" w:color="auto" w:fill="auto"/>
                <w:vAlign w:val="center"/>
              </w:tcPr>
            </w:tcPrChange>
          </w:tcPr>
          <w:p w14:paraId="26787D2B" w14:textId="77777777" w:rsidR="005A5A79" w:rsidRDefault="00460B10">
            <w:pPr>
              <w:spacing w:before="0" w:line="240" w:lineRule="auto"/>
              <w:ind w:right="510"/>
              <w:jc w:val="right"/>
              <w:rPr>
                <w:rFonts w:ascii="Calibri" w:eastAsia="Calibri" w:hAnsi="Calibri" w:cs="Calibri"/>
              </w:rPr>
            </w:pPr>
            <w:r>
              <w:rPr>
                <w:rFonts w:ascii="Calibri" w:eastAsia="Calibri" w:hAnsi="Calibri" w:cs="Calibri"/>
              </w:rPr>
              <w:t>1</w:t>
            </w:r>
          </w:p>
        </w:tc>
        <w:tc>
          <w:tcPr>
            <w:tcW w:w="1572" w:type="dxa"/>
            <w:shd w:val="clear" w:color="auto" w:fill="auto"/>
            <w:vAlign w:val="center"/>
            <w:tcPrChange w:id="1082" w:author="TA ČR" w:date="2021-11-18T10:38:00Z">
              <w:tcPr>
                <w:tcW w:w="1572" w:type="dxa"/>
                <w:shd w:val="clear" w:color="auto" w:fill="auto"/>
                <w:vAlign w:val="center"/>
              </w:tcPr>
            </w:tcPrChange>
          </w:tcPr>
          <w:p w14:paraId="7766B249" w14:textId="77777777" w:rsidR="005A5A79" w:rsidRDefault="00460B10">
            <w:pPr>
              <w:spacing w:before="0" w:line="240" w:lineRule="auto"/>
              <w:ind w:right="510"/>
              <w:jc w:val="right"/>
              <w:rPr>
                <w:rFonts w:ascii="Calibri" w:eastAsia="Calibri" w:hAnsi="Calibri" w:cs="Calibri"/>
              </w:rPr>
            </w:pPr>
            <w:r>
              <w:rPr>
                <w:rFonts w:ascii="Calibri" w:eastAsia="Calibri" w:hAnsi="Calibri" w:cs="Calibri"/>
              </w:rPr>
              <w:t>4</w:t>
            </w:r>
          </w:p>
        </w:tc>
        <w:tc>
          <w:tcPr>
            <w:tcW w:w="1614" w:type="dxa"/>
            <w:shd w:val="clear" w:color="auto" w:fill="auto"/>
            <w:vAlign w:val="center"/>
            <w:tcPrChange w:id="1083" w:author="TA ČR" w:date="2021-11-18T10:38:00Z">
              <w:tcPr>
                <w:tcW w:w="1614" w:type="dxa"/>
                <w:shd w:val="clear" w:color="auto" w:fill="auto"/>
                <w:vAlign w:val="center"/>
              </w:tcPr>
            </w:tcPrChange>
          </w:tcPr>
          <w:p w14:paraId="39D2884A" w14:textId="77777777" w:rsidR="005A5A79" w:rsidRDefault="00460B10">
            <w:pPr>
              <w:spacing w:before="0" w:line="240" w:lineRule="auto"/>
              <w:ind w:right="510"/>
              <w:jc w:val="right"/>
              <w:rPr>
                <w:rFonts w:ascii="Calibri" w:eastAsia="Calibri" w:hAnsi="Calibri" w:cs="Calibri"/>
              </w:rPr>
            </w:pPr>
            <w:r>
              <w:rPr>
                <w:rFonts w:ascii="Calibri" w:eastAsia="Calibri" w:hAnsi="Calibri" w:cs="Calibri"/>
              </w:rPr>
              <w:t>2,0</w:t>
            </w:r>
          </w:p>
        </w:tc>
        <w:tc>
          <w:tcPr>
            <w:tcW w:w="2251" w:type="dxa"/>
            <w:shd w:val="clear" w:color="auto" w:fill="auto"/>
            <w:vAlign w:val="center"/>
            <w:tcPrChange w:id="1084" w:author="TA ČR" w:date="2021-11-18T10:38:00Z">
              <w:tcPr>
                <w:tcW w:w="2251" w:type="dxa"/>
                <w:shd w:val="clear" w:color="auto" w:fill="auto"/>
                <w:vAlign w:val="center"/>
              </w:tcPr>
            </w:tcPrChange>
          </w:tcPr>
          <w:p w14:paraId="5CC35CC4" w14:textId="77777777" w:rsidR="005A5A79" w:rsidRDefault="00460B10">
            <w:pPr>
              <w:spacing w:before="0" w:line="240" w:lineRule="auto"/>
              <w:jc w:val="center"/>
              <w:rPr>
                <w:rFonts w:ascii="Calibri" w:eastAsia="Calibri" w:hAnsi="Calibri" w:cs="Calibri"/>
              </w:rPr>
            </w:pPr>
            <w:r>
              <w:rPr>
                <w:rFonts w:ascii="Calibri" w:eastAsia="Calibri" w:hAnsi="Calibri" w:cs="Calibri"/>
              </w:rPr>
              <w:t>využití současné dobré praxe, včasná komunikace a zpětná vazba zástupců cílových skupin, kvalitní nastavení tvorby harmonogramu veřejných soutěží ze SIGMA, správná komunikace vůči uchazečům</w:t>
            </w:r>
          </w:p>
        </w:tc>
      </w:tr>
      <w:tr w:rsidR="005A5A79" w14:paraId="07ECD099"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085"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2199"/>
          <w:jc w:val="center"/>
          <w:trPrChange w:id="1086" w:author="TA ČR" w:date="2021-11-18T10:38:00Z">
            <w:trPr>
              <w:trHeight w:val="2199"/>
              <w:jc w:val="center"/>
            </w:trPr>
          </w:trPrChange>
        </w:trPr>
        <w:tc>
          <w:tcPr>
            <w:tcW w:w="1603" w:type="dxa"/>
            <w:shd w:val="clear" w:color="auto" w:fill="auto"/>
            <w:vAlign w:val="center"/>
            <w:tcPrChange w:id="1087" w:author="TA ČR" w:date="2021-11-18T10:38:00Z">
              <w:tcPr>
                <w:tcW w:w="1603" w:type="dxa"/>
                <w:shd w:val="clear" w:color="auto" w:fill="auto"/>
                <w:vAlign w:val="center"/>
              </w:tcPr>
            </w:tcPrChange>
          </w:tcPr>
          <w:p w14:paraId="75972138"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Nevhodně nastavený systém výběru projektů</w:t>
            </w:r>
          </w:p>
        </w:tc>
        <w:tc>
          <w:tcPr>
            <w:tcW w:w="1994" w:type="dxa"/>
            <w:shd w:val="clear" w:color="auto" w:fill="auto"/>
            <w:vAlign w:val="center"/>
            <w:tcPrChange w:id="1088" w:author="TA ČR" w:date="2021-11-18T10:38:00Z">
              <w:tcPr>
                <w:tcW w:w="1994" w:type="dxa"/>
                <w:shd w:val="clear" w:color="auto" w:fill="auto"/>
                <w:vAlign w:val="center"/>
              </w:tcPr>
            </w:tcPrChange>
          </w:tcPr>
          <w:p w14:paraId="41E26A2A" w14:textId="77777777" w:rsidR="005A5A79" w:rsidRDefault="00460B10">
            <w:pPr>
              <w:spacing w:before="0" w:line="240" w:lineRule="auto"/>
              <w:jc w:val="center"/>
              <w:rPr>
                <w:rFonts w:ascii="Calibri" w:eastAsia="Calibri" w:hAnsi="Calibri" w:cs="Calibri"/>
              </w:rPr>
            </w:pPr>
            <w:r>
              <w:rPr>
                <w:rFonts w:ascii="Calibri" w:eastAsia="Calibri" w:hAnsi="Calibri" w:cs="Calibri"/>
              </w:rPr>
              <w:t>systém výběru projektů neidentifikuje vhodné projekty</w:t>
            </w:r>
          </w:p>
        </w:tc>
        <w:tc>
          <w:tcPr>
            <w:tcW w:w="2306" w:type="dxa"/>
            <w:shd w:val="clear" w:color="auto" w:fill="auto"/>
            <w:vAlign w:val="center"/>
            <w:tcPrChange w:id="1089" w:author="TA ČR" w:date="2021-11-18T10:38:00Z">
              <w:tcPr>
                <w:tcW w:w="2306" w:type="dxa"/>
                <w:shd w:val="clear" w:color="auto" w:fill="auto"/>
                <w:vAlign w:val="center"/>
              </w:tcPr>
            </w:tcPrChange>
          </w:tcPr>
          <w:p w14:paraId="260F9ACF" w14:textId="77777777" w:rsidR="005A5A79" w:rsidRDefault="00460B10">
            <w:pPr>
              <w:spacing w:before="0" w:line="240" w:lineRule="auto"/>
              <w:ind w:right="510"/>
              <w:jc w:val="right"/>
              <w:rPr>
                <w:rFonts w:ascii="Calibri" w:eastAsia="Calibri" w:hAnsi="Calibri" w:cs="Calibri"/>
              </w:rPr>
            </w:pPr>
            <w:r>
              <w:rPr>
                <w:rFonts w:ascii="Calibri" w:eastAsia="Calibri" w:hAnsi="Calibri" w:cs="Calibri"/>
              </w:rPr>
              <w:t>1</w:t>
            </w:r>
          </w:p>
        </w:tc>
        <w:tc>
          <w:tcPr>
            <w:tcW w:w="1572" w:type="dxa"/>
            <w:shd w:val="clear" w:color="auto" w:fill="auto"/>
            <w:vAlign w:val="center"/>
            <w:tcPrChange w:id="1090" w:author="TA ČR" w:date="2021-11-18T10:38:00Z">
              <w:tcPr>
                <w:tcW w:w="1572" w:type="dxa"/>
                <w:shd w:val="clear" w:color="auto" w:fill="auto"/>
                <w:vAlign w:val="center"/>
              </w:tcPr>
            </w:tcPrChange>
          </w:tcPr>
          <w:p w14:paraId="3FB2D0F7" w14:textId="77777777" w:rsidR="005A5A79" w:rsidRDefault="00460B10">
            <w:pPr>
              <w:spacing w:before="0" w:line="240" w:lineRule="auto"/>
              <w:ind w:right="510"/>
              <w:jc w:val="right"/>
              <w:rPr>
                <w:rFonts w:ascii="Calibri" w:eastAsia="Calibri" w:hAnsi="Calibri" w:cs="Calibri"/>
              </w:rPr>
            </w:pPr>
            <w:r>
              <w:rPr>
                <w:rFonts w:ascii="Calibri" w:eastAsia="Calibri" w:hAnsi="Calibri" w:cs="Calibri"/>
              </w:rPr>
              <w:t>4</w:t>
            </w:r>
          </w:p>
        </w:tc>
        <w:tc>
          <w:tcPr>
            <w:tcW w:w="1614" w:type="dxa"/>
            <w:shd w:val="clear" w:color="auto" w:fill="auto"/>
            <w:vAlign w:val="center"/>
            <w:tcPrChange w:id="1091" w:author="TA ČR" w:date="2021-11-18T10:38:00Z">
              <w:tcPr>
                <w:tcW w:w="1614" w:type="dxa"/>
                <w:shd w:val="clear" w:color="auto" w:fill="auto"/>
                <w:vAlign w:val="center"/>
              </w:tcPr>
            </w:tcPrChange>
          </w:tcPr>
          <w:p w14:paraId="4A075E6F" w14:textId="77777777" w:rsidR="005A5A79" w:rsidRDefault="00460B10">
            <w:pPr>
              <w:spacing w:before="0" w:line="240" w:lineRule="auto"/>
              <w:ind w:right="510"/>
              <w:jc w:val="right"/>
              <w:rPr>
                <w:rFonts w:ascii="Calibri" w:eastAsia="Calibri" w:hAnsi="Calibri" w:cs="Calibri"/>
              </w:rPr>
            </w:pPr>
            <w:r>
              <w:rPr>
                <w:rFonts w:ascii="Calibri" w:eastAsia="Calibri" w:hAnsi="Calibri" w:cs="Calibri"/>
              </w:rPr>
              <w:t>2,0</w:t>
            </w:r>
          </w:p>
        </w:tc>
        <w:tc>
          <w:tcPr>
            <w:tcW w:w="2251" w:type="dxa"/>
            <w:shd w:val="clear" w:color="auto" w:fill="auto"/>
            <w:vAlign w:val="center"/>
            <w:tcPrChange w:id="1092" w:author="TA ČR" w:date="2021-11-18T10:38:00Z">
              <w:tcPr>
                <w:tcW w:w="2251" w:type="dxa"/>
                <w:shd w:val="clear" w:color="auto" w:fill="auto"/>
                <w:vAlign w:val="center"/>
              </w:tcPr>
            </w:tcPrChange>
          </w:tcPr>
          <w:p w14:paraId="17BEA5D6" w14:textId="77777777" w:rsidR="005A5A79" w:rsidRDefault="00460B10">
            <w:pPr>
              <w:spacing w:before="0" w:line="240" w:lineRule="auto"/>
              <w:jc w:val="center"/>
              <w:rPr>
                <w:rFonts w:ascii="Calibri" w:eastAsia="Calibri" w:hAnsi="Calibri" w:cs="Calibri"/>
              </w:rPr>
            </w:pPr>
            <w:r>
              <w:rPr>
                <w:rFonts w:ascii="Calibri" w:eastAsia="Calibri" w:hAnsi="Calibri" w:cs="Calibri"/>
              </w:rPr>
              <w:t>využití současné dobré praxe, vhodné nastavení systému výběru projektů, včetně správného výběru odborných hodnotitelů, oponentů, zpravodajů, členů hodnoticích kolegií, a hodnocení jejich činnosti</w:t>
            </w:r>
          </w:p>
        </w:tc>
      </w:tr>
      <w:tr w:rsidR="005A5A79" w14:paraId="56242CEE"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093"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2199"/>
          <w:jc w:val="center"/>
          <w:trPrChange w:id="1094" w:author="TA ČR" w:date="2021-11-18T10:38:00Z">
            <w:trPr>
              <w:trHeight w:val="2199"/>
              <w:jc w:val="center"/>
            </w:trPr>
          </w:trPrChange>
        </w:trPr>
        <w:tc>
          <w:tcPr>
            <w:tcW w:w="1603" w:type="dxa"/>
            <w:shd w:val="clear" w:color="auto" w:fill="auto"/>
            <w:vAlign w:val="center"/>
            <w:tcPrChange w:id="1095" w:author="TA ČR" w:date="2021-11-18T10:38:00Z">
              <w:tcPr>
                <w:tcW w:w="1603" w:type="dxa"/>
                <w:shd w:val="clear" w:color="auto" w:fill="auto"/>
                <w:vAlign w:val="center"/>
              </w:tcPr>
            </w:tcPrChange>
          </w:tcPr>
          <w:p w14:paraId="230B267F" w14:textId="77777777" w:rsidR="005A5A79" w:rsidRDefault="00460B10">
            <w:pPr>
              <w:spacing w:before="0" w:line="240" w:lineRule="auto"/>
              <w:ind w:left="113"/>
              <w:rPr>
                <w:rFonts w:ascii="Calibri" w:eastAsia="Calibri" w:hAnsi="Calibri" w:cs="Calibri"/>
                <w:b/>
              </w:rPr>
            </w:pPr>
            <w:r>
              <w:rPr>
                <w:rFonts w:ascii="Calibri" w:eastAsia="Calibri" w:hAnsi="Calibri" w:cs="Calibri"/>
                <w:b/>
              </w:rPr>
              <w:lastRenderedPageBreak/>
              <w:t>Nevhodně nastavené sledování realizace projektů</w:t>
            </w:r>
          </w:p>
        </w:tc>
        <w:tc>
          <w:tcPr>
            <w:tcW w:w="1994" w:type="dxa"/>
            <w:shd w:val="clear" w:color="auto" w:fill="auto"/>
            <w:vAlign w:val="center"/>
            <w:tcPrChange w:id="1096" w:author="TA ČR" w:date="2021-11-18T10:38:00Z">
              <w:tcPr>
                <w:tcW w:w="1994" w:type="dxa"/>
                <w:shd w:val="clear" w:color="auto" w:fill="auto"/>
                <w:vAlign w:val="center"/>
              </w:tcPr>
            </w:tcPrChange>
          </w:tcPr>
          <w:p w14:paraId="7DD0905A" w14:textId="77777777" w:rsidR="005A5A79" w:rsidRDefault="00460B10">
            <w:pPr>
              <w:spacing w:before="0" w:line="240" w:lineRule="auto"/>
              <w:jc w:val="center"/>
              <w:rPr>
                <w:rFonts w:ascii="Calibri" w:eastAsia="Calibri" w:hAnsi="Calibri" w:cs="Calibri"/>
              </w:rPr>
            </w:pPr>
            <w:r>
              <w:rPr>
                <w:rFonts w:ascii="Calibri" w:eastAsia="Calibri" w:hAnsi="Calibri" w:cs="Calibri"/>
              </w:rPr>
              <w:t>systém sledování realizace projektů znemožní využít potenciál podpořených projektů</w:t>
            </w:r>
          </w:p>
        </w:tc>
        <w:tc>
          <w:tcPr>
            <w:tcW w:w="2306" w:type="dxa"/>
            <w:shd w:val="clear" w:color="auto" w:fill="auto"/>
            <w:vAlign w:val="center"/>
            <w:tcPrChange w:id="1097" w:author="TA ČR" w:date="2021-11-18T10:38:00Z">
              <w:tcPr>
                <w:tcW w:w="2306" w:type="dxa"/>
                <w:shd w:val="clear" w:color="auto" w:fill="auto"/>
                <w:vAlign w:val="center"/>
              </w:tcPr>
            </w:tcPrChange>
          </w:tcPr>
          <w:p w14:paraId="453ED211" w14:textId="77777777" w:rsidR="005A5A79" w:rsidRDefault="00460B10">
            <w:pPr>
              <w:spacing w:before="0" w:line="240" w:lineRule="auto"/>
              <w:ind w:right="510"/>
              <w:jc w:val="right"/>
              <w:rPr>
                <w:rFonts w:ascii="Calibri" w:eastAsia="Calibri" w:hAnsi="Calibri" w:cs="Calibri"/>
              </w:rPr>
            </w:pPr>
            <w:r>
              <w:rPr>
                <w:rFonts w:ascii="Calibri" w:eastAsia="Calibri" w:hAnsi="Calibri" w:cs="Calibri"/>
              </w:rPr>
              <w:t>1</w:t>
            </w:r>
          </w:p>
        </w:tc>
        <w:tc>
          <w:tcPr>
            <w:tcW w:w="1572" w:type="dxa"/>
            <w:shd w:val="clear" w:color="auto" w:fill="auto"/>
            <w:vAlign w:val="center"/>
            <w:tcPrChange w:id="1098" w:author="TA ČR" w:date="2021-11-18T10:38:00Z">
              <w:tcPr>
                <w:tcW w:w="1572" w:type="dxa"/>
                <w:shd w:val="clear" w:color="auto" w:fill="auto"/>
                <w:vAlign w:val="center"/>
              </w:tcPr>
            </w:tcPrChange>
          </w:tcPr>
          <w:p w14:paraId="160DBC4E" w14:textId="77777777" w:rsidR="005A5A79" w:rsidRDefault="00460B10">
            <w:pPr>
              <w:spacing w:before="0" w:line="240" w:lineRule="auto"/>
              <w:ind w:right="510"/>
              <w:jc w:val="right"/>
              <w:rPr>
                <w:rFonts w:ascii="Calibri" w:eastAsia="Calibri" w:hAnsi="Calibri" w:cs="Calibri"/>
              </w:rPr>
            </w:pPr>
            <w:r>
              <w:rPr>
                <w:rFonts w:ascii="Calibri" w:eastAsia="Calibri" w:hAnsi="Calibri" w:cs="Calibri"/>
              </w:rPr>
              <w:t>3</w:t>
            </w:r>
          </w:p>
        </w:tc>
        <w:tc>
          <w:tcPr>
            <w:tcW w:w="1614" w:type="dxa"/>
            <w:shd w:val="clear" w:color="auto" w:fill="auto"/>
            <w:vAlign w:val="center"/>
            <w:tcPrChange w:id="1099" w:author="TA ČR" w:date="2021-11-18T10:38:00Z">
              <w:tcPr>
                <w:tcW w:w="1614" w:type="dxa"/>
                <w:shd w:val="clear" w:color="auto" w:fill="auto"/>
                <w:vAlign w:val="center"/>
              </w:tcPr>
            </w:tcPrChange>
          </w:tcPr>
          <w:p w14:paraId="27FDC5EB" w14:textId="77777777" w:rsidR="005A5A79" w:rsidRDefault="00460B10">
            <w:pPr>
              <w:spacing w:before="0" w:line="240" w:lineRule="auto"/>
              <w:ind w:right="510"/>
              <w:jc w:val="right"/>
              <w:rPr>
                <w:rFonts w:ascii="Calibri" w:eastAsia="Calibri" w:hAnsi="Calibri" w:cs="Calibri"/>
              </w:rPr>
            </w:pPr>
            <w:r>
              <w:rPr>
                <w:rFonts w:ascii="Calibri" w:eastAsia="Calibri" w:hAnsi="Calibri" w:cs="Calibri"/>
              </w:rPr>
              <w:t>1,7</w:t>
            </w:r>
          </w:p>
        </w:tc>
        <w:tc>
          <w:tcPr>
            <w:tcW w:w="2251" w:type="dxa"/>
            <w:shd w:val="clear" w:color="auto" w:fill="auto"/>
            <w:vAlign w:val="center"/>
            <w:tcPrChange w:id="1100" w:author="TA ČR" w:date="2021-11-18T10:38:00Z">
              <w:tcPr>
                <w:tcW w:w="2251" w:type="dxa"/>
                <w:shd w:val="clear" w:color="auto" w:fill="auto"/>
                <w:vAlign w:val="center"/>
              </w:tcPr>
            </w:tcPrChange>
          </w:tcPr>
          <w:p w14:paraId="4D9E8A15" w14:textId="77777777" w:rsidR="005A5A79" w:rsidRDefault="00460B10">
            <w:pPr>
              <w:spacing w:before="0" w:line="240" w:lineRule="auto"/>
              <w:jc w:val="center"/>
              <w:rPr>
                <w:rFonts w:ascii="Calibri" w:eastAsia="Calibri" w:hAnsi="Calibri" w:cs="Calibri"/>
              </w:rPr>
            </w:pPr>
            <w:r>
              <w:rPr>
                <w:rFonts w:ascii="Calibri" w:eastAsia="Calibri" w:hAnsi="Calibri" w:cs="Calibri"/>
              </w:rPr>
              <w:t>využití současné dobré praxe, úpravy systému sledování realizace s ohledem na potřeby programu a příjemců, komunikace s příjemci</w:t>
            </w:r>
          </w:p>
        </w:tc>
      </w:tr>
      <w:tr w:rsidR="005A5A79" w14:paraId="61994D7C"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101"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2199"/>
          <w:jc w:val="center"/>
          <w:trPrChange w:id="1102" w:author="TA ČR" w:date="2021-11-18T10:38:00Z">
            <w:trPr>
              <w:trHeight w:val="2199"/>
              <w:jc w:val="center"/>
            </w:trPr>
          </w:trPrChange>
        </w:trPr>
        <w:tc>
          <w:tcPr>
            <w:tcW w:w="1603" w:type="dxa"/>
            <w:shd w:val="clear" w:color="auto" w:fill="auto"/>
            <w:vAlign w:val="center"/>
            <w:tcPrChange w:id="1103" w:author="TA ČR" w:date="2021-11-18T10:38:00Z">
              <w:tcPr>
                <w:tcW w:w="1603" w:type="dxa"/>
                <w:shd w:val="clear" w:color="auto" w:fill="auto"/>
                <w:vAlign w:val="center"/>
              </w:tcPr>
            </w:tcPrChange>
          </w:tcPr>
          <w:p w14:paraId="44DC967B"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Nevhodně zvolené prostředí administrace projektů</w:t>
            </w:r>
          </w:p>
        </w:tc>
        <w:tc>
          <w:tcPr>
            <w:tcW w:w="1994" w:type="dxa"/>
            <w:shd w:val="clear" w:color="auto" w:fill="auto"/>
            <w:vAlign w:val="center"/>
            <w:tcPrChange w:id="1104" w:author="TA ČR" w:date="2021-11-18T10:38:00Z">
              <w:tcPr>
                <w:tcW w:w="1994" w:type="dxa"/>
                <w:shd w:val="clear" w:color="auto" w:fill="auto"/>
                <w:vAlign w:val="center"/>
              </w:tcPr>
            </w:tcPrChange>
          </w:tcPr>
          <w:p w14:paraId="5D85B55D" w14:textId="77777777" w:rsidR="005A5A79" w:rsidRDefault="00460B10">
            <w:pPr>
              <w:spacing w:before="0" w:line="240" w:lineRule="auto"/>
              <w:jc w:val="center"/>
              <w:rPr>
                <w:rFonts w:ascii="Calibri" w:eastAsia="Calibri" w:hAnsi="Calibri" w:cs="Calibri"/>
              </w:rPr>
            </w:pPr>
            <w:r>
              <w:rPr>
                <w:rFonts w:ascii="Calibri" w:eastAsia="Calibri" w:hAnsi="Calibri" w:cs="Calibri"/>
              </w:rPr>
              <w:t>prostředí, které zvolí poskytovatel pro administraci projektu sníží poptávku uchazečů, potenciál podpořených projektů a jejich realizaci</w:t>
            </w:r>
          </w:p>
        </w:tc>
        <w:tc>
          <w:tcPr>
            <w:tcW w:w="2306" w:type="dxa"/>
            <w:shd w:val="clear" w:color="auto" w:fill="auto"/>
            <w:vAlign w:val="center"/>
            <w:tcPrChange w:id="1105" w:author="TA ČR" w:date="2021-11-18T10:38:00Z">
              <w:tcPr>
                <w:tcW w:w="2306" w:type="dxa"/>
                <w:shd w:val="clear" w:color="auto" w:fill="auto"/>
                <w:vAlign w:val="center"/>
              </w:tcPr>
            </w:tcPrChange>
          </w:tcPr>
          <w:p w14:paraId="6D8B91F7" w14:textId="77777777" w:rsidR="005A5A79" w:rsidRDefault="00460B10">
            <w:pPr>
              <w:spacing w:before="0" w:line="240" w:lineRule="auto"/>
              <w:ind w:right="510"/>
              <w:jc w:val="right"/>
              <w:rPr>
                <w:rFonts w:ascii="Calibri" w:eastAsia="Calibri" w:hAnsi="Calibri" w:cs="Calibri"/>
              </w:rPr>
            </w:pPr>
            <w:r>
              <w:rPr>
                <w:rFonts w:ascii="Calibri" w:eastAsia="Calibri" w:hAnsi="Calibri" w:cs="Calibri"/>
              </w:rPr>
              <w:t>1</w:t>
            </w:r>
          </w:p>
        </w:tc>
        <w:tc>
          <w:tcPr>
            <w:tcW w:w="1572" w:type="dxa"/>
            <w:shd w:val="clear" w:color="auto" w:fill="auto"/>
            <w:vAlign w:val="center"/>
            <w:tcPrChange w:id="1106" w:author="TA ČR" w:date="2021-11-18T10:38:00Z">
              <w:tcPr>
                <w:tcW w:w="1572" w:type="dxa"/>
                <w:shd w:val="clear" w:color="auto" w:fill="auto"/>
                <w:vAlign w:val="center"/>
              </w:tcPr>
            </w:tcPrChange>
          </w:tcPr>
          <w:p w14:paraId="1E6BA120" w14:textId="77777777" w:rsidR="005A5A79" w:rsidRDefault="00460B10">
            <w:pPr>
              <w:spacing w:before="0" w:line="240" w:lineRule="auto"/>
              <w:ind w:right="510"/>
              <w:jc w:val="right"/>
              <w:rPr>
                <w:rFonts w:ascii="Calibri" w:eastAsia="Calibri" w:hAnsi="Calibri" w:cs="Calibri"/>
              </w:rPr>
            </w:pPr>
            <w:r>
              <w:rPr>
                <w:rFonts w:ascii="Calibri" w:eastAsia="Calibri" w:hAnsi="Calibri" w:cs="Calibri"/>
              </w:rPr>
              <w:t>3</w:t>
            </w:r>
          </w:p>
        </w:tc>
        <w:tc>
          <w:tcPr>
            <w:tcW w:w="1614" w:type="dxa"/>
            <w:shd w:val="clear" w:color="auto" w:fill="auto"/>
            <w:vAlign w:val="center"/>
            <w:tcPrChange w:id="1107" w:author="TA ČR" w:date="2021-11-18T10:38:00Z">
              <w:tcPr>
                <w:tcW w:w="1614" w:type="dxa"/>
                <w:shd w:val="clear" w:color="auto" w:fill="auto"/>
                <w:vAlign w:val="center"/>
              </w:tcPr>
            </w:tcPrChange>
          </w:tcPr>
          <w:p w14:paraId="22110DC9" w14:textId="77777777" w:rsidR="005A5A79" w:rsidRDefault="00460B10">
            <w:pPr>
              <w:spacing w:before="0" w:line="240" w:lineRule="auto"/>
              <w:ind w:right="510"/>
              <w:jc w:val="right"/>
              <w:rPr>
                <w:rFonts w:ascii="Calibri" w:eastAsia="Calibri" w:hAnsi="Calibri" w:cs="Calibri"/>
              </w:rPr>
            </w:pPr>
            <w:r>
              <w:rPr>
                <w:rFonts w:ascii="Calibri" w:eastAsia="Calibri" w:hAnsi="Calibri" w:cs="Calibri"/>
              </w:rPr>
              <w:t>1,7</w:t>
            </w:r>
          </w:p>
        </w:tc>
        <w:tc>
          <w:tcPr>
            <w:tcW w:w="2251" w:type="dxa"/>
            <w:shd w:val="clear" w:color="auto" w:fill="auto"/>
            <w:vAlign w:val="center"/>
            <w:tcPrChange w:id="1108" w:author="TA ČR" w:date="2021-11-18T10:38:00Z">
              <w:tcPr>
                <w:tcW w:w="2251" w:type="dxa"/>
                <w:shd w:val="clear" w:color="auto" w:fill="auto"/>
                <w:vAlign w:val="center"/>
              </w:tcPr>
            </w:tcPrChange>
          </w:tcPr>
          <w:p w14:paraId="034AA49A" w14:textId="77777777" w:rsidR="005A5A79" w:rsidRDefault="00460B10">
            <w:pPr>
              <w:spacing w:before="0" w:line="240" w:lineRule="auto"/>
              <w:jc w:val="center"/>
              <w:rPr>
                <w:rFonts w:ascii="Calibri" w:eastAsia="Calibri" w:hAnsi="Calibri" w:cs="Calibri"/>
              </w:rPr>
            </w:pPr>
            <w:r>
              <w:rPr>
                <w:rFonts w:ascii="Calibri" w:eastAsia="Calibri" w:hAnsi="Calibri" w:cs="Calibri"/>
              </w:rPr>
              <w:t>využití současné dobré praxe, konzultace se zástupci zainteresovaných skupin a s odborníky z oblasti informačních systémů</w:t>
            </w:r>
          </w:p>
        </w:tc>
      </w:tr>
      <w:tr w:rsidR="005A5A79" w14:paraId="79F999D8" w14:textId="77777777">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109" w:author="TA ČR" w:date="2021-11-18T10:38:00Z">
            <w:tblPrEx>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2199"/>
          <w:jc w:val="center"/>
          <w:trPrChange w:id="1110" w:author="TA ČR" w:date="2021-11-18T10:38:00Z">
            <w:trPr>
              <w:trHeight w:val="2199"/>
              <w:jc w:val="center"/>
            </w:trPr>
          </w:trPrChange>
        </w:trPr>
        <w:tc>
          <w:tcPr>
            <w:tcW w:w="1603" w:type="dxa"/>
            <w:shd w:val="clear" w:color="auto" w:fill="auto"/>
            <w:vAlign w:val="center"/>
            <w:tcPrChange w:id="1111" w:author="TA ČR" w:date="2021-11-18T10:38:00Z">
              <w:tcPr>
                <w:tcW w:w="1603" w:type="dxa"/>
                <w:shd w:val="clear" w:color="auto" w:fill="auto"/>
                <w:vAlign w:val="center"/>
              </w:tcPr>
            </w:tcPrChange>
          </w:tcPr>
          <w:p w14:paraId="513E67F6"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Nevhodně nastavený systém řízení programu</w:t>
            </w:r>
          </w:p>
        </w:tc>
        <w:tc>
          <w:tcPr>
            <w:tcW w:w="1994" w:type="dxa"/>
            <w:shd w:val="clear" w:color="auto" w:fill="auto"/>
            <w:vAlign w:val="center"/>
            <w:tcPrChange w:id="1112" w:author="TA ČR" w:date="2021-11-18T10:38:00Z">
              <w:tcPr>
                <w:tcW w:w="1994" w:type="dxa"/>
                <w:shd w:val="clear" w:color="auto" w:fill="auto"/>
                <w:vAlign w:val="center"/>
              </w:tcPr>
            </w:tcPrChange>
          </w:tcPr>
          <w:p w14:paraId="62273802" w14:textId="77777777" w:rsidR="005A5A79" w:rsidRDefault="00460B10">
            <w:pPr>
              <w:spacing w:before="0" w:line="240" w:lineRule="auto"/>
              <w:jc w:val="center"/>
              <w:rPr>
                <w:rFonts w:ascii="Calibri" w:eastAsia="Calibri" w:hAnsi="Calibri" w:cs="Calibri"/>
              </w:rPr>
            </w:pPr>
            <w:r>
              <w:rPr>
                <w:rFonts w:ascii="Calibri" w:eastAsia="Calibri" w:hAnsi="Calibri" w:cs="Calibri"/>
              </w:rPr>
              <w:t>systém řízení programu sníží možnosti dosažení cílů programu</w:t>
            </w:r>
          </w:p>
        </w:tc>
        <w:tc>
          <w:tcPr>
            <w:tcW w:w="2306" w:type="dxa"/>
            <w:shd w:val="clear" w:color="auto" w:fill="auto"/>
            <w:vAlign w:val="center"/>
            <w:tcPrChange w:id="1113" w:author="TA ČR" w:date="2021-11-18T10:38:00Z">
              <w:tcPr>
                <w:tcW w:w="2306" w:type="dxa"/>
                <w:shd w:val="clear" w:color="auto" w:fill="auto"/>
                <w:vAlign w:val="center"/>
              </w:tcPr>
            </w:tcPrChange>
          </w:tcPr>
          <w:p w14:paraId="159C974B" w14:textId="77777777" w:rsidR="005A5A79" w:rsidRDefault="00460B10">
            <w:pPr>
              <w:spacing w:before="0" w:line="240" w:lineRule="auto"/>
              <w:ind w:right="510"/>
              <w:jc w:val="right"/>
              <w:rPr>
                <w:rFonts w:ascii="Calibri" w:eastAsia="Calibri" w:hAnsi="Calibri" w:cs="Calibri"/>
              </w:rPr>
            </w:pPr>
            <w:r>
              <w:rPr>
                <w:rFonts w:ascii="Calibri" w:eastAsia="Calibri" w:hAnsi="Calibri" w:cs="Calibri"/>
              </w:rPr>
              <w:t>1</w:t>
            </w:r>
          </w:p>
        </w:tc>
        <w:tc>
          <w:tcPr>
            <w:tcW w:w="1572" w:type="dxa"/>
            <w:shd w:val="clear" w:color="auto" w:fill="auto"/>
            <w:vAlign w:val="center"/>
            <w:tcPrChange w:id="1114" w:author="TA ČR" w:date="2021-11-18T10:38:00Z">
              <w:tcPr>
                <w:tcW w:w="1572" w:type="dxa"/>
                <w:shd w:val="clear" w:color="auto" w:fill="auto"/>
                <w:vAlign w:val="center"/>
              </w:tcPr>
            </w:tcPrChange>
          </w:tcPr>
          <w:p w14:paraId="3364E7AC" w14:textId="77777777" w:rsidR="005A5A79" w:rsidRDefault="00460B10">
            <w:pPr>
              <w:spacing w:before="0" w:line="240" w:lineRule="auto"/>
              <w:ind w:right="510"/>
              <w:jc w:val="right"/>
              <w:rPr>
                <w:rFonts w:ascii="Calibri" w:eastAsia="Calibri" w:hAnsi="Calibri" w:cs="Calibri"/>
              </w:rPr>
            </w:pPr>
            <w:r>
              <w:rPr>
                <w:rFonts w:ascii="Calibri" w:eastAsia="Calibri" w:hAnsi="Calibri" w:cs="Calibri"/>
              </w:rPr>
              <w:t>4</w:t>
            </w:r>
          </w:p>
        </w:tc>
        <w:tc>
          <w:tcPr>
            <w:tcW w:w="1614" w:type="dxa"/>
            <w:shd w:val="clear" w:color="auto" w:fill="auto"/>
            <w:vAlign w:val="center"/>
            <w:tcPrChange w:id="1115" w:author="TA ČR" w:date="2021-11-18T10:38:00Z">
              <w:tcPr>
                <w:tcW w:w="1614" w:type="dxa"/>
                <w:shd w:val="clear" w:color="auto" w:fill="auto"/>
                <w:vAlign w:val="center"/>
              </w:tcPr>
            </w:tcPrChange>
          </w:tcPr>
          <w:p w14:paraId="411879A4" w14:textId="77777777" w:rsidR="005A5A79" w:rsidRDefault="00460B10">
            <w:pPr>
              <w:spacing w:before="0" w:line="240" w:lineRule="auto"/>
              <w:ind w:right="510"/>
              <w:jc w:val="right"/>
              <w:rPr>
                <w:rFonts w:ascii="Calibri" w:eastAsia="Calibri" w:hAnsi="Calibri" w:cs="Calibri"/>
              </w:rPr>
            </w:pPr>
            <w:r>
              <w:rPr>
                <w:rFonts w:ascii="Calibri" w:eastAsia="Calibri" w:hAnsi="Calibri" w:cs="Calibri"/>
              </w:rPr>
              <w:t>2,0</w:t>
            </w:r>
          </w:p>
        </w:tc>
        <w:tc>
          <w:tcPr>
            <w:tcW w:w="2251" w:type="dxa"/>
            <w:shd w:val="clear" w:color="auto" w:fill="auto"/>
            <w:vAlign w:val="center"/>
            <w:tcPrChange w:id="1116" w:author="TA ČR" w:date="2021-11-18T10:38:00Z">
              <w:tcPr>
                <w:tcW w:w="2251" w:type="dxa"/>
                <w:shd w:val="clear" w:color="auto" w:fill="auto"/>
                <w:vAlign w:val="center"/>
              </w:tcPr>
            </w:tcPrChange>
          </w:tcPr>
          <w:p w14:paraId="62FF5F58" w14:textId="77777777" w:rsidR="005A5A79" w:rsidRDefault="00460B10">
            <w:pPr>
              <w:spacing w:before="0" w:line="240" w:lineRule="auto"/>
              <w:jc w:val="center"/>
              <w:rPr>
                <w:rFonts w:ascii="Calibri" w:eastAsia="Calibri" w:hAnsi="Calibri" w:cs="Calibri"/>
              </w:rPr>
            </w:pPr>
            <w:r>
              <w:rPr>
                <w:rFonts w:ascii="Calibri" w:eastAsia="Calibri" w:hAnsi="Calibri" w:cs="Calibri"/>
              </w:rPr>
              <w:t>součástí návrhu programu je evaluační rámec, včetně návrhu systému monitoringu; v průběhu realizace programu budou využívány analýzy, hodnocení a monitoring pro řízení programu založeném na principech "evidence based policy"; konzultace a jednání se zástupci zainteresovaných skupin</w:t>
            </w:r>
          </w:p>
        </w:tc>
      </w:tr>
    </w:tbl>
    <w:p w14:paraId="778FDC5E" w14:textId="77777777" w:rsidR="005A5A79" w:rsidRDefault="00460B10">
      <w:pPr>
        <w:spacing w:before="0" w:after="240" w:line="360" w:lineRule="auto"/>
        <w:ind w:left="-851"/>
        <w:jc w:val="both"/>
        <w:rPr>
          <w:rFonts w:ascii="Calibri" w:eastAsia="Calibri" w:hAnsi="Calibri" w:cs="Calibri"/>
          <w:sz w:val="16"/>
          <w:szCs w:val="16"/>
        </w:rPr>
      </w:pPr>
      <w:r>
        <w:rPr>
          <w:rFonts w:ascii="Calibri" w:eastAsia="Calibri" w:hAnsi="Calibri" w:cs="Calibri"/>
          <w:sz w:val="16"/>
          <w:szCs w:val="16"/>
        </w:rPr>
        <w:t>Zdroj: Vlastní zpracování, TA ČR</w:t>
      </w:r>
    </w:p>
    <w:p w14:paraId="6505E760"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Nejvyšší rizikové skóre dosáhla 3 rizika: nízká poptávka na straně uchazečů, nedostatek finančních prostředků a legislativní a finanční změny znemožňující dosažení cílů programu. Všechna tři rizika mají nízkou pravděpodobnost, že nastanou. Pokud by však nastala, dopad by byl kritický. Nejnižšího rizikového skóre dosáhlo riziko nevhodné komunikace nového typu programu k potenciálním uchazečům. Velice nízkého rizikového skóre dosáhla též následující dvě rizika: nevhodně nastavené sledování realizace projektů a nevhodně zvolené prostředí administrace projektů.</w:t>
      </w:r>
    </w:p>
    <w:p w14:paraId="2E8A3700" w14:textId="77777777" w:rsidR="005A5A79" w:rsidRDefault="00460B10">
      <w:pPr>
        <w:pStyle w:val="Nadpis1"/>
        <w:spacing w:before="480" w:after="120"/>
        <w:jc w:val="both"/>
        <w:rPr>
          <w:sz w:val="30"/>
          <w:szCs w:val="30"/>
        </w:rPr>
      </w:pPr>
      <w:bookmarkStart w:id="1117" w:name="_Toc86652884"/>
      <w:bookmarkStart w:id="1118" w:name="_Toc82083273"/>
      <w:r>
        <w:rPr>
          <w:sz w:val="30"/>
          <w:szCs w:val="30"/>
        </w:rPr>
        <w:lastRenderedPageBreak/>
        <w:t>7 Postup přípravy rozpočtu programu</w:t>
      </w:r>
      <w:bookmarkEnd w:id="1117"/>
      <w:bookmarkEnd w:id="1118"/>
    </w:p>
    <w:p w14:paraId="74453840" w14:textId="43BB272D" w:rsidR="005A5A79" w:rsidRDefault="00460B10">
      <w:pPr>
        <w:spacing w:before="480" w:after="120" w:line="360" w:lineRule="auto"/>
        <w:jc w:val="both"/>
        <w:rPr>
          <w:rFonts w:ascii="Calibri" w:eastAsia="Calibri" w:hAnsi="Calibri" w:cs="Calibri"/>
        </w:rPr>
      </w:pPr>
      <w:r>
        <w:rPr>
          <w:rFonts w:ascii="Calibri" w:eastAsia="Calibri" w:hAnsi="Calibri" w:cs="Calibri"/>
          <w:b/>
        </w:rPr>
        <w:t xml:space="preserve">Celkové výdaje programu </w:t>
      </w:r>
      <w:r w:rsidR="000C542F">
        <w:rPr>
          <w:rFonts w:ascii="Calibri" w:eastAsia="Calibri" w:hAnsi="Calibri" w:cs="Calibri"/>
          <w:b/>
        </w:rPr>
        <w:t>v letech</w:t>
      </w:r>
      <w:r>
        <w:rPr>
          <w:rFonts w:ascii="Calibri" w:eastAsia="Calibri" w:hAnsi="Calibri" w:cs="Calibri"/>
          <w:b/>
        </w:rPr>
        <w:t xml:space="preserve"> 2023</w:t>
      </w:r>
      <w:r>
        <w:rPr>
          <w:rFonts w:ascii="Calibri" w:eastAsia="Calibri" w:hAnsi="Calibri" w:cs="Calibri"/>
        </w:rPr>
        <w:t>–</w:t>
      </w:r>
      <w:r>
        <w:rPr>
          <w:rFonts w:ascii="Calibri" w:eastAsia="Calibri" w:hAnsi="Calibri" w:cs="Calibri"/>
          <w:b/>
        </w:rPr>
        <w:t>2029:</w:t>
      </w:r>
      <w:r>
        <w:rPr>
          <w:rFonts w:ascii="Calibri" w:eastAsia="Calibri" w:hAnsi="Calibri" w:cs="Calibri"/>
        </w:rPr>
        <w:t xml:space="preserve"> </w:t>
      </w:r>
      <w:del w:id="1119" w:author="TA ČR" w:date="2021-11-18T10:38:00Z">
        <w:r>
          <w:rPr>
            <w:rFonts w:ascii="Calibri" w:eastAsia="Calibri" w:hAnsi="Calibri" w:cs="Calibri"/>
          </w:rPr>
          <w:delText>14 725</w:delText>
        </w:r>
      </w:del>
      <w:ins w:id="1120" w:author="TA ČR" w:date="2021-11-18T10:38:00Z">
        <w:r w:rsidR="00AD20A5">
          <w:rPr>
            <w:rFonts w:ascii="Calibri" w:eastAsia="Calibri" w:hAnsi="Calibri" w:cs="Calibri"/>
          </w:rPr>
          <w:t>8 925</w:t>
        </w:r>
      </w:ins>
      <w:r>
        <w:rPr>
          <w:rFonts w:ascii="Calibri" w:eastAsia="Calibri" w:hAnsi="Calibri" w:cs="Calibri"/>
        </w:rPr>
        <w:t xml:space="preserve"> mil. Kč</w:t>
      </w:r>
    </w:p>
    <w:p w14:paraId="1E8BE38B" w14:textId="7DDACBCD" w:rsidR="005A5A79" w:rsidRDefault="00460B10">
      <w:pPr>
        <w:spacing w:before="0" w:after="120" w:line="360" w:lineRule="auto"/>
        <w:jc w:val="both"/>
        <w:rPr>
          <w:rFonts w:ascii="Calibri" w:eastAsia="Calibri" w:hAnsi="Calibri" w:cs="Calibri"/>
          <w:b/>
        </w:rPr>
      </w:pPr>
      <w:r>
        <w:rPr>
          <w:rFonts w:ascii="Calibri" w:eastAsia="Calibri" w:hAnsi="Calibri" w:cs="Calibri"/>
          <w:b/>
        </w:rPr>
        <w:t xml:space="preserve">Částka ze SR </w:t>
      </w:r>
      <w:r w:rsidR="000C542F">
        <w:rPr>
          <w:rFonts w:ascii="Calibri" w:eastAsia="Calibri" w:hAnsi="Calibri" w:cs="Calibri"/>
          <w:b/>
        </w:rPr>
        <w:t>v letech</w:t>
      </w:r>
      <w:r>
        <w:rPr>
          <w:rFonts w:ascii="Calibri" w:eastAsia="Calibri" w:hAnsi="Calibri" w:cs="Calibri"/>
          <w:b/>
        </w:rPr>
        <w:t xml:space="preserve"> 2023</w:t>
      </w:r>
      <w:r>
        <w:rPr>
          <w:rFonts w:ascii="Calibri" w:eastAsia="Calibri" w:hAnsi="Calibri" w:cs="Calibri"/>
        </w:rPr>
        <w:t>–</w:t>
      </w:r>
      <w:r>
        <w:rPr>
          <w:rFonts w:ascii="Calibri" w:eastAsia="Calibri" w:hAnsi="Calibri" w:cs="Calibri"/>
          <w:b/>
        </w:rPr>
        <w:t>2029:</w:t>
      </w:r>
      <w:r>
        <w:rPr>
          <w:rFonts w:ascii="Calibri" w:eastAsia="Calibri" w:hAnsi="Calibri" w:cs="Calibri"/>
        </w:rPr>
        <w:t xml:space="preserve"> </w:t>
      </w:r>
      <w:del w:id="1121" w:author="TA ČR" w:date="2021-11-18T10:38:00Z">
        <w:r>
          <w:rPr>
            <w:rFonts w:ascii="Calibri" w:eastAsia="Calibri" w:hAnsi="Calibri" w:cs="Calibri"/>
          </w:rPr>
          <w:delText>11 780</w:delText>
        </w:r>
      </w:del>
      <w:ins w:id="1122" w:author="TA ČR" w:date="2021-11-18T10:38:00Z">
        <w:r w:rsidR="00AD20A5">
          <w:rPr>
            <w:rFonts w:ascii="Calibri" w:eastAsia="Calibri" w:hAnsi="Calibri" w:cs="Calibri"/>
          </w:rPr>
          <w:t>7 140</w:t>
        </w:r>
      </w:ins>
      <w:r>
        <w:rPr>
          <w:rFonts w:ascii="Calibri" w:eastAsia="Calibri" w:hAnsi="Calibri" w:cs="Calibri"/>
        </w:rPr>
        <w:t xml:space="preserve"> mil. Kč</w:t>
      </w:r>
    </w:p>
    <w:p w14:paraId="77A4FB5F" w14:textId="4DC96B3D" w:rsidR="005A5A79" w:rsidRDefault="00460B10">
      <w:pPr>
        <w:spacing w:before="0" w:after="120" w:line="360" w:lineRule="auto"/>
        <w:jc w:val="both"/>
        <w:rPr>
          <w:rFonts w:ascii="Calibri" w:eastAsia="Calibri" w:hAnsi="Calibri" w:cs="Calibri"/>
        </w:rPr>
      </w:pPr>
      <w:bookmarkStart w:id="1123" w:name="_4sp426ksha6m" w:colFirst="0" w:colLast="0"/>
      <w:bookmarkEnd w:id="1123"/>
      <w:r>
        <w:rPr>
          <w:rFonts w:ascii="Calibri" w:eastAsia="Calibri" w:hAnsi="Calibri" w:cs="Calibri"/>
          <w:b/>
        </w:rPr>
        <w:t>Ostatní zdroje</w:t>
      </w:r>
      <w:r>
        <w:rPr>
          <w:rFonts w:ascii="Calibri" w:eastAsia="Calibri" w:hAnsi="Calibri" w:cs="Calibri"/>
          <w:b/>
          <w:vertAlign w:val="superscript"/>
        </w:rPr>
        <w:footnoteReference w:id="17"/>
      </w:r>
      <w:r>
        <w:rPr>
          <w:rFonts w:ascii="Calibri" w:eastAsia="Calibri" w:hAnsi="Calibri" w:cs="Calibri"/>
          <w:b/>
        </w:rPr>
        <w:t xml:space="preserve"> </w:t>
      </w:r>
      <w:r w:rsidR="000C542F">
        <w:rPr>
          <w:rFonts w:ascii="Calibri" w:eastAsia="Calibri" w:hAnsi="Calibri" w:cs="Calibri"/>
          <w:b/>
        </w:rPr>
        <w:t>v letech</w:t>
      </w:r>
      <w:r>
        <w:rPr>
          <w:rFonts w:ascii="Calibri" w:eastAsia="Calibri" w:hAnsi="Calibri" w:cs="Calibri"/>
          <w:b/>
        </w:rPr>
        <w:t xml:space="preserve"> 2023</w:t>
      </w:r>
      <w:r>
        <w:rPr>
          <w:rFonts w:ascii="Calibri" w:eastAsia="Calibri" w:hAnsi="Calibri" w:cs="Calibri"/>
        </w:rPr>
        <w:t>–</w:t>
      </w:r>
      <w:r>
        <w:rPr>
          <w:rFonts w:ascii="Calibri" w:eastAsia="Calibri" w:hAnsi="Calibri" w:cs="Calibri"/>
          <w:b/>
        </w:rPr>
        <w:t xml:space="preserve">2029: </w:t>
      </w:r>
      <w:del w:id="1124" w:author="TA ČR" w:date="2021-11-18T10:38:00Z">
        <w:r w:rsidRPr="00D96FD7">
          <w:rPr>
            <w:rFonts w:ascii="Calibri" w:eastAsia="Calibri" w:hAnsi="Calibri" w:cs="Calibri"/>
          </w:rPr>
          <w:delText>2 945</w:delText>
        </w:r>
      </w:del>
      <w:ins w:id="1125" w:author="TA ČR" w:date="2021-11-18T10:38:00Z">
        <w:r w:rsidR="00AD20A5">
          <w:rPr>
            <w:rFonts w:ascii="Calibri" w:eastAsia="Calibri" w:hAnsi="Calibri" w:cs="Calibri"/>
          </w:rPr>
          <w:t>1 785</w:t>
        </w:r>
      </w:ins>
      <w:r>
        <w:rPr>
          <w:rFonts w:ascii="Calibri" w:eastAsia="Calibri" w:hAnsi="Calibri" w:cs="Calibri"/>
        </w:rPr>
        <w:t xml:space="preserve"> mil. Kč</w:t>
      </w:r>
    </w:p>
    <w:p w14:paraId="02A3190F" w14:textId="77777777" w:rsidR="005A5A79" w:rsidRDefault="00460B10">
      <w:pPr>
        <w:spacing w:before="0" w:after="120" w:line="360" w:lineRule="auto"/>
        <w:ind w:firstLine="426"/>
        <w:jc w:val="both"/>
        <w:rPr>
          <w:rFonts w:ascii="Calibri" w:eastAsia="Calibri" w:hAnsi="Calibri" w:cs="Calibri"/>
        </w:rPr>
      </w:pPr>
      <w:bookmarkStart w:id="1126" w:name="_jdrhvw7zwtqe" w:colFirst="0" w:colLast="0"/>
      <w:bookmarkEnd w:id="1126"/>
      <w:r>
        <w:rPr>
          <w:rFonts w:ascii="Calibri" w:eastAsia="Calibri" w:hAnsi="Calibri" w:cs="Calibri"/>
        </w:rPr>
        <w:t xml:space="preserve">V kapitole je uveden způsob výpočtu požadavku na státní rozpočet. Následně je uveden finanční rozpad této částky na jednotlivé dílčí cíle. Podkapitola 7.2 pak popisuje odůvodnění nastavení průměrné očekávané intenzity podpory, vč. výpočtu ostatních výdajů programu. Pro lepší představu je v podkapitole 7.3 zpracována vizualizace budoucí podpory programů/aktivit TA ČR. </w:t>
      </w:r>
    </w:p>
    <w:p w14:paraId="4605096C" w14:textId="77777777" w:rsidR="005A5A79" w:rsidRDefault="00460B10">
      <w:pPr>
        <w:spacing w:before="240" w:line="360" w:lineRule="auto"/>
        <w:jc w:val="both"/>
        <w:rPr>
          <w:rFonts w:ascii="Calibri" w:eastAsia="Calibri" w:hAnsi="Calibri" w:cs="Calibri"/>
        </w:rPr>
      </w:pPr>
      <w:bookmarkStart w:id="1127" w:name="_xotl5olxvkl" w:colFirst="0" w:colLast="0"/>
      <w:bookmarkEnd w:id="1127"/>
      <w:r>
        <w:rPr>
          <w:rFonts w:ascii="Calibri" w:eastAsia="Calibri" w:hAnsi="Calibri" w:cs="Calibri"/>
          <w:b/>
        </w:rPr>
        <w:t>Tabulka 16: Návrh ze státního rozpočtu (SR) programu SIGMA (částky v mil. Kč)</w:t>
      </w:r>
    </w:p>
    <w:tbl>
      <w:tblPr>
        <w:tblStyle w:val="ae"/>
        <w:tblW w:w="9638" w:type="dxa"/>
        <w:tblInd w:w="0" w:type="dxa"/>
        <w:tblBorders>
          <w:top w:val="nil"/>
          <w:left w:val="nil"/>
          <w:bottom w:val="nil"/>
          <w:right w:val="nil"/>
          <w:insideH w:val="nil"/>
          <w:insideV w:val="nil"/>
        </w:tblBorders>
        <w:tblLayout w:type="fixed"/>
        <w:tblLook w:val="0600" w:firstRow="0" w:lastRow="0" w:firstColumn="0" w:lastColumn="0" w:noHBand="1" w:noVBand="1"/>
        <w:tblPrChange w:id="1128" w:author="TA ČR" w:date="2021-11-18T10:38:00Z">
          <w:tblPr>
            <w:tblW w:w="9638" w:type="dxa"/>
            <w:tblBorders>
              <w:top w:val="nil"/>
              <w:left w:val="nil"/>
              <w:bottom w:val="nil"/>
              <w:right w:val="nil"/>
              <w:insideH w:val="nil"/>
              <w:insideV w:val="nil"/>
            </w:tblBorders>
            <w:tblLayout w:type="fixed"/>
            <w:tblCellMar>
              <w:top w:w="100" w:type="dxa"/>
              <w:left w:w="70" w:type="dxa"/>
              <w:bottom w:w="100" w:type="dxa"/>
              <w:right w:w="70" w:type="dxa"/>
            </w:tblCellMar>
            <w:tblLook w:val="0600" w:firstRow="0" w:lastRow="0" w:firstColumn="0" w:lastColumn="0" w:noHBand="1" w:noVBand="1"/>
          </w:tblPr>
        </w:tblPrChange>
      </w:tblPr>
      <w:tblGrid>
        <w:gridCol w:w="1070"/>
        <w:gridCol w:w="1070"/>
        <w:gridCol w:w="1071"/>
        <w:gridCol w:w="1071"/>
        <w:gridCol w:w="1071"/>
        <w:gridCol w:w="1071"/>
        <w:gridCol w:w="1071"/>
        <w:gridCol w:w="2143"/>
        <w:tblGridChange w:id="1129">
          <w:tblGrid>
            <w:gridCol w:w="1070"/>
            <w:gridCol w:w="1070"/>
            <w:gridCol w:w="1071"/>
            <w:gridCol w:w="1071"/>
            <w:gridCol w:w="1071"/>
            <w:gridCol w:w="1071"/>
            <w:gridCol w:w="1071"/>
            <w:gridCol w:w="2143"/>
          </w:tblGrid>
        </w:tblGridChange>
      </w:tblGrid>
      <w:tr w:rsidR="005A5A79" w14:paraId="2EF51BC6" w14:textId="77777777">
        <w:trPr>
          <w:trHeight w:val="300"/>
          <w:trPrChange w:id="1130" w:author="TA ČR" w:date="2021-11-18T10:38:00Z">
            <w:trPr>
              <w:trHeight w:val="300"/>
            </w:trPr>
          </w:trPrChange>
        </w:trPr>
        <w:tc>
          <w:tcPr>
            <w:tcW w:w="9638" w:type="dxa"/>
            <w:gridSpan w:val="8"/>
            <w:tcBorders>
              <w:top w:val="single" w:sz="6" w:space="0" w:color="000000"/>
              <w:left w:val="single" w:sz="6" w:space="0" w:color="000000"/>
              <w:bottom w:val="single" w:sz="6" w:space="0" w:color="000000"/>
              <w:right w:val="single" w:sz="6" w:space="0" w:color="000000"/>
            </w:tcBorders>
            <w:shd w:val="clear" w:color="auto" w:fill="F03741"/>
            <w:tcMar>
              <w:top w:w="0" w:type="dxa"/>
              <w:left w:w="40" w:type="dxa"/>
              <w:bottom w:w="0" w:type="dxa"/>
              <w:right w:w="40" w:type="dxa"/>
            </w:tcMar>
            <w:vAlign w:val="bottom"/>
            <w:tcPrChange w:id="1131" w:author="TA ČR" w:date="2021-11-18T10:38:00Z">
              <w:tcPr>
                <w:tcW w:w="9638" w:type="dxa"/>
                <w:gridSpan w:val="8"/>
                <w:tcBorders>
                  <w:top w:val="single" w:sz="6" w:space="0" w:color="000000"/>
                  <w:left w:val="single" w:sz="6" w:space="0" w:color="000000"/>
                  <w:bottom w:val="single" w:sz="6" w:space="0" w:color="000000"/>
                  <w:right w:val="single" w:sz="6" w:space="0" w:color="000000"/>
                </w:tcBorders>
                <w:shd w:val="clear" w:color="auto" w:fill="F03741"/>
                <w:tcMar>
                  <w:top w:w="0" w:type="dxa"/>
                  <w:left w:w="40" w:type="dxa"/>
                  <w:bottom w:w="0" w:type="dxa"/>
                  <w:right w:w="40" w:type="dxa"/>
                </w:tcMar>
                <w:vAlign w:val="bottom"/>
              </w:tcPr>
            </w:tcPrChange>
          </w:tcPr>
          <w:p w14:paraId="4A475E2F" w14:textId="359578B9" w:rsidR="005A5A79" w:rsidRDefault="000C542F">
            <w:pPr>
              <w:spacing w:before="0" w:line="240" w:lineRule="auto"/>
              <w:jc w:val="center"/>
              <w:rPr>
                <w:rFonts w:ascii="Calibri" w:eastAsia="Calibri" w:hAnsi="Calibri" w:cs="Calibri"/>
              </w:rPr>
            </w:pPr>
            <w:r>
              <w:rPr>
                <w:rFonts w:ascii="Calibri" w:eastAsia="Calibri" w:hAnsi="Calibri" w:cs="Calibri"/>
                <w:b/>
                <w:color w:val="FFFFFF"/>
              </w:rPr>
              <w:t>Předpokládaný rozpočet v letech</w:t>
            </w:r>
            <w:r w:rsidR="00460B10">
              <w:rPr>
                <w:rFonts w:ascii="Calibri" w:eastAsia="Calibri" w:hAnsi="Calibri" w:cs="Calibri"/>
                <w:b/>
                <w:color w:val="FFFFFF"/>
              </w:rPr>
              <w:t xml:space="preserve"> 2023</w:t>
            </w:r>
            <w:r w:rsidR="00460B10">
              <w:rPr>
                <w:rFonts w:ascii="Calibri" w:eastAsia="Calibri" w:hAnsi="Calibri" w:cs="Calibri"/>
                <w:color w:val="FFFFFF"/>
              </w:rPr>
              <w:t>–</w:t>
            </w:r>
            <w:r w:rsidR="00460B10">
              <w:rPr>
                <w:rFonts w:ascii="Calibri" w:eastAsia="Calibri" w:hAnsi="Calibri" w:cs="Calibri"/>
                <w:b/>
                <w:color w:val="FFFFFF"/>
              </w:rPr>
              <w:t>2029</w:t>
            </w:r>
          </w:p>
        </w:tc>
      </w:tr>
      <w:tr w:rsidR="00354886" w14:paraId="5FFC4FE6" w14:textId="77777777">
        <w:trPr>
          <w:trHeight w:val="300"/>
        </w:trPr>
        <w:tc>
          <w:tcPr>
            <w:tcW w:w="107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bottom"/>
          </w:tcPr>
          <w:p w14:paraId="0C374796"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2023</w:t>
            </w:r>
          </w:p>
        </w:tc>
        <w:tc>
          <w:tcPr>
            <w:tcW w:w="107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14:paraId="3FC1F200"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2024</w:t>
            </w:r>
          </w:p>
        </w:tc>
        <w:tc>
          <w:tcPr>
            <w:tcW w:w="1071"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14:paraId="0E6DBFCC"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2025</w:t>
            </w:r>
          </w:p>
        </w:tc>
        <w:tc>
          <w:tcPr>
            <w:tcW w:w="1071"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14:paraId="2363A7C3"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2026</w:t>
            </w:r>
          </w:p>
        </w:tc>
        <w:tc>
          <w:tcPr>
            <w:tcW w:w="1071"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14:paraId="4127B596"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2027</w:t>
            </w:r>
          </w:p>
        </w:tc>
        <w:tc>
          <w:tcPr>
            <w:tcW w:w="1071"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14:paraId="2B6E1BDA"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2028</w:t>
            </w:r>
          </w:p>
        </w:tc>
        <w:tc>
          <w:tcPr>
            <w:tcW w:w="1071"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14:paraId="3A2F444D"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2029</w:t>
            </w:r>
          </w:p>
        </w:tc>
        <w:tc>
          <w:tcPr>
            <w:tcW w:w="214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14:paraId="425C0A1A" w14:textId="71ED6466" w:rsidR="005A5A79" w:rsidRDefault="00460B10">
            <w:pPr>
              <w:spacing w:before="0" w:line="240" w:lineRule="auto"/>
              <w:jc w:val="center"/>
              <w:rPr>
                <w:rFonts w:ascii="Calibri" w:eastAsia="Calibri" w:hAnsi="Calibri" w:cs="Calibri"/>
              </w:rPr>
            </w:pPr>
            <w:r>
              <w:rPr>
                <w:rFonts w:ascii="Calibri" w:eastAsia="Calibri" w:hAnsi="Calibri" w:cs="Calibri"/>
                <w:b/>
              </w:rPr>
              <w:t>Celkem</w:t>
            </w:r>
          </w:p>
        </w:tc>
      </w:tr>
      <w:tr w:rsidR="00354886" w14:paraId="411FC61C" w14:textId="77777777">
        <w:trPr>
          <w:trHeight w:val="300"/>
        </w:trPr>
        <w:tc>
          <w:tcPr>
            <w:tcW w:w="1070"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vAlign w:val="bottom"/>
          </w:tcPr>
          <w:p w14:paraId="6D921D31" w14:textId="4323CF10" w:rsidR="005A5A79" w:rsidRDefault="00460B10">
            <w:pPr>
              <w:spacing w:before="0" w:line="240" w:lineRule="auto"/>
              <w:jc w:val="center"/>
              <w:rPr>
                <w:rFonts w:ascii="Calibri" w:eastAsia="Calibri" w:hAnsi="Calibri" w:cs="Calibri"/>
              </w:rPr>
            </w:pPr>
            <w:del w:id="1132" w:author="TA ČR" w:date="2021-11-18T10:38:00Z">
              <w:r>
                <w:rPr>
                  <w:rFonts w:ascii="Calibri" w:eastAsia="Calibri" w:hAnsi="Calibri" w:cs="Calibri"/>
                </w:rPr>
                <w:delText>380</w:delText>
              </w:r>
            </w:del>
            <w:ins w:id="1133" w:author="TA ČR" w:date="2021-11-18T10:38:00Z">
              <w:r w:rsidR="00AD20A5">
                <w:rPr>
                  <w:rFonts w:ascii="Calibri" w:eastAsia="Calibri" w:hAnsi="Calibri" w:cs="Calibri"/>
                </w:rPr>
                <w:t>240</w:t>
              </w:r>
            </w:ins>
          </w:p>
        </w:tc>
        <w:tc>
          <w:tcPr>
            <w:tcW w:w="1070"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14:paraId="1976DD8F" w14:textId="4FCB72BA" w:rsidR="005A5A79" w:rsidRDefault="00460B10">
            <w:pPr>
              <w:spacing w:before="0" w:line="240" w:lineRule="auto"/>
              <w:jc w:val="center"/>
              <w:rPr>
                <w:rFonts w:ascii="Calibri" w:eastAsia="Calibri" w:hAnsi="Calibri" w:cs="Calibri"/>
              </w:rPr>
            </w:pPr>
            <w:del w:id="1134" w:author="TA ČR" w:date="2021-11-18T10:38:00Z">
              <w:r>
                <w:rPr>
                  <w:rFonts w:ascii="Calibri" w:eastAsia="Calibri" w:hAnsi="Calibri" w:cs="Calibri"/>
                </w:rPr>
                <w:delText>1 040</w:delText>
              </w:r>
            </w:del>
            <w:ins w:id="1135" w:author="TA ČR" w:date="2021-11-18T10:38:00Z">
              <w:r w:rsidR="00847AB4">
                <w:rPr>
                  <w:rFonts w:ascii="Calibri" w:eastAsia="Calibri" w:hAnsi="Calibri" w:cs="Calibri"/>
                </w:rPr>
                <w:t>900</w:t>
              </w:r>
            </w:ins>
          </w:p>
        </w:tc>
        <w:tc>
          <w:tcPr>
            <w:tcW w:w="1071"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14:paraId="001E7B10" w14:textId="4AFD2236" w:rsidR="005A5A79" w:rsidRDefault="00847AB4">
            <w:pPr>
              <w:spacing w:before="0" w:line="240" w:lineRule="auto"/>
              <w:jc w:val="center"/>
              <w:rPr>
                <w:rFonts w:ascii="Calibri" w:eastAsia="Calibri" w:hAnsi="Calibri" w:cs="Calibri"/>
              </w:rPr>
            </w:pPr>
            <w:r>
              <w:rPr>
                <w:rFonts w:ascii="Calibri" w:eastAsia="Calibri" w:hAnsi="Calibri" w:cs="Calibri"/>
              </w:rPr>
              <w:t xml:space="preserve">1 </w:t>
            </w:r>
            <w:del w:id="1136" w:author="TA ČR" w:date="2021-11-18T10:38:00Z">
              <w:r w:rsidR="00460B10">
                <w:rPr>
                  <w:rFonts w:ascii="Calibri" w:eastAsia="Calibri" w:hAnsi="Calibri" w:cs="Calibri"/>
                </w:rPr>
                <w:delText>515</w:delText>
              </w:r>
            </w:del>
            <w:ins w:id="1137" w:author="TA ČR" w:date="2021-11-18T10:38:00Z">
              <w:r>
                <w:rPr>
                  <w:rFonts w:ascii="Calibri" w:eastAsia="Calibri" w:hAnsi="Calibri" w:cs="Calibri"/>
                </w:rPr>
                <w:t>200</w:t>
              </w:r>
            </w:ins>
          </w:p>
        </w:tc>
        <w:tc>
          <w:tcPr>
            <w:tcW w:w="1071"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14:paraId="2C63CC90" w14:textId="6C1646E2" w:rsidR="005A5A79" w:rsidRDefault="00460B10">
            <w:pPr>
              <w:spacing w:before="0" w:line="240" w:lineRule="auto"/>
              <w:jc w:val="center"/>
              <w:rPr>
                <w:rFonts w:ascii="Calibri" w:eastAsia="Calibri" w:hAnsi="Calibri" w:cs="Calibri"/>
              </w:rPr>
            </w:pPr>
            <w:del w:id="1138" w:author="TA ČR" w:date="2021-11-18T10:38:00Z">
              <w:r>
                <w:rPr>
                  <w:rFonts w:ascii="Calibri" w:eastAsia="Calibri" w:hAnsi="Calibri" w:cs="Calibri"/>
                </w:rPr>
                <w:delText>2 015</w:delText>
              </w:r>
            </w:del>
            <w:ins w:id="1139" w:author="TA ČR" w:date="2021-11-18T10:38:00Z">
              <w:r w:rsidR="00AD20A5">
                <w:rPr>
                  <w:rFonts w:ascii="Calibri" w:eastAsia="Calibri" w:hAnsi="Calibri" w:cs="Calibri"/>
                </w:rPr>
                <w:t>1 200</w:t>
              </w:r>
            </w:ins>
          </w:p>
        </w:tc>
        <w:tc>
          <w:tcPr>
            <w:tcW w:w="1071"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14:paraId="0BAB6930" w14:textId="2DAA4111" w:rsidR="005A5A79" w:rsidRDefault="00460B10">
            <w:pPr>
              <w:spacing w:before="0" w:line="240" w:lineRule="auto"/>
              <w:jc w:val="center"/>
              <w:rPr>
                <w:rFonts w:ascii="Calibri" w:eastAsia="Calibri" w:hAnsi="Calibri" w:cs="Calibri"/>
              </w:rPr>
            </w:pPr>
            <w:del w:id="1140" w:author="TA ČR" w:date="2021-11-18T10:38:00Z">
              <w:r>
                <w:rPr>
                  <w:rFonts w:ascii="Calibri" w:eastAsia="Calibri" w:hAnsi="Calibri" w:cs="Calibri"/>
                </w:rPr>
                <w:delText>2 250</w:delText>
              </w:r>
            </w:del>
            <w:ins w:id="1141" w:author="TA ČR" w:date="2021-11-18T10:38:00Z">
              <w:r w:rsidR="00AD20A5">
                <w:rPr>
                  <w:rFonts w:ascii="Calibri" w:eastAsia="Calibri" w:hAnsi="Calibri" w:cs="Calibri"/>
                </w:rPr>
                <w:t>1 200</w:t>
              </w:r>
            </w:ins>
          </w:p>
        </w:tc>
        <w:tc>
          <w:tcPr>
            <w:tcW w:w="1071"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14:paraId="49EF1321" w14:textId="778EF17B" w:rsidR="005A5A79" w:rsidRDefault="00460B10">
            <w:pPr>
              <w:spacing w:before="0" w:line="240" w:lineRule="auto"/>
              <w:jc w:val="center"/>
              <w:rPr>
                <w:rFonts w:ascii="Calibri" w:eastAsia="Calibri" w:hAnsi="Calibri" w:cs="Calibri"/>
              </w:rPr>
            </w:pPr>
            <w:del w:id="1142" w:author="TA ČR" w:date="2021-11-18T10:38:00Z">
              <w:r>
                <w:rPr>
                  <w:rFonts w:ascii="Calibri" w:eastAsia="Calibri" w:hAnsi="Calibri" w:cs="Calibri"/>
                </w:rPr>
                <w:delText>2 250</w:delText>
              </w:r>
            </w:del>
            <w:ins w:id="1143" w:author="TA ČR" w:date="2021-11-18T10:38:00Z">
              <w:r w:rsidR="00AD20A5">
                <w:rPr>
                  <w:rFonts w:ascii="Calibri" w:eastAsia="Calibri" w:hAnsi="Calibri" w:cs="Calibri"/>
                </w:rPr>
                <w:t>1 200</w:t>
              </w:r>
            </w:ins>
          </w:p>
        </w:tc>
        <w:tc>
          <w:tcPr>
            <w:tcW w:w="1071"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14:paraId="73BDB7C5" w14:textId="41D2E063" w:rsidR="005A5A79" w:rsidRDefault="00460B10">
            <w:pPr>
              <w:spacing w:before="0" w:line="240" w:lineRule="auto"/>
              <w:jc w:val="center"/>
              <w:rPr>
                <w:rFonts w:ascii="Calibri" w:eastAsia="Calibri" w:hAnsi="Calibri" w:cs="Calibri"/>
              </w:rPr>
            </w:pPr>
            <w:del w:id="1144" w:author="TA ČR" w:date="2021-11-18T10:38:00Z">
              <w:r>
                <w:rPr>
                  <w:rFonts w:ascii="Calibri" w:eastAsia="Calibri" w:hAnsi="Calibri" w:cs="Calibri"/>
                </w:rPr>
                <w:delText>2 330</w:delText>
              </w:r>
            </w:del>
            <w:ins w:id="1145" w:author="TA ČR" w:date="2021-11-18T10:38:00Z">
              <w:r w:rsidR="00AD20A5">
                <w:rPr>
                  <w:rFonts w:ascii="Calibri" w:eastAsia="Calibri" w:hAnsi="Calibri" w:cs="Calibri"/>
                </w:rPr>
                <w:t>1 200</w:t>
              </w:r>
            </w:ins>
          </w:p>
        </w:tc>
        <w:tc>
          <w:tcPr>
            <w:tcW w:w="2143" w:type="dxa"/>
            <w:tcBorders>
              <w:top w:val="single" w:sz="6" w:space="0" w:color="CCCCCC"/>
              <w:left w:val="single" w:sz="6" w:space="0" w:color="CCCCCC"/>
              <w:bottom w:val="single" w:sz="6" w:space="0" w:color="000000"/>
              <w:right w:val="single" w:sz="6" w:space="0" w:color="000000"/>
            </w:tcBorders>
            <w:shd w:val="clear" w:color="auto" w:fill="F03741"/>
            <w:tcMar>
              <w:top w:w="0" w:type="dxa"/>
              <w:left w:w="40" w:type="dxa"/>
              <w:bottom w:w="0" w:type="dxa"/>
              <w:right w:w="40" w:type="dxa"/>
            </w:tcMar>
            <w:vAlign w:val="bottom"/>
          </w:tcPr>
          <w:p w14:paraId="503FF827" w14:textId="51F71499" w:rsidR="005A5A79" w:rsidRPr="00D96FD7" w:rsidRDefault="00460B10">
            <w:pPr>
              <w:spacing w:before="0" w:line="240" w:lineRule="auto"/>
              <w:jc w:val="center"/>
              <w:rPr>
                <w:rFonts w:ascii="Calibri" w:eastAsia="Calibri" w:hAnsi="Calibri" w:cs="Calibri"/>
                <w:b/>
              </w:rPr>
            </w:pPr>
            <w:del w:id="1146" w:author="TA ČR" w:date="2021-11-18T10:38:00Z">
              <w:r w:rsidRPr="00D96FD7">
                <w:rPr>
                  <w:rFonts w:ascii="Calibri" w:eastAsia="Calibri" w:hAnsi="Calibri" w:cs="Calibri"/>
                  <w:b/>
                  <w:color w:val="FFFFFF" w:themeColor="background1"/>
                </w:rPr>
                <w:delText>11 780</w:delText>
              </w:r>
            </w:del>
            <w:ins w:id="1147" w:author="TA ČR" w:date="2021-11-18T10:38:00Z">
              <w:r w:rsidR="00AD20A5">
                <w:rPr>
                  <w:rFonts w:ascii="Calibri" w:eastAsia="Calibri" w:hAnsi="Calibri" w:cs="Calibri"/>
                  <w:b/>
                  <w:color w:val="FFFFFF" w:themeColor="background1"/>
                </w:rPr>
                <w:t>7 140</w:t>
              </w:r>
            </w:ins>
          </w:p>
        </w:tc>
      </w:tr>
    </w:tbl>
    <w:p w14:paraId="2B0F0D1C" w14:textId="77777777" w:rsidR="005A5A79" w:rsidRDefault="00460B10">
      <w:pPr>
        <w:spacing w:before="0" w:after="240" w:line="360" w:lineRule="auto"/>
        <w:jc w:val="both"/>
        <w:rPr>
          <w:rFonts w:ascii="Calibri" w:eastAsia="Calibri" w:hAnsi="Calibri" w:cs="Calibri"/>
          <w:sz w:val="16"/>
          <w:szCs w:val="16"/>
        </w:rPr>
      </w:pPr>
      <w:bookmarkStart w:id="1148" w:name="_6hwss2m6lvac" w:colFirst="0" w:colLast="0"/>
      <w:bookmarkEnd w:id="1148"/>
      <w:r>
        <w:rPr>
          <w:rFonts w:ascii="Calibri" w:eastAsia="Calibri" w:hAnsi="Calibri" w:cs="Calibri"/>
          <w:sz w:val="16"/>
          <w:szCs w:val="16"/>
        </w:rPr>
        <w:t>Zdroj: Vlastní zpracování, TA ČR</w:t>
      </w:r>
    </w:p>
    <w:p w14:paraId="1157D07B" w14:textId="4B59EF7E" w:rsidR="005A5A79" w:rsidRDefault="00460B10">
      <w:pPr>
        <w:spacing w:before="0" w:after="120" w:line="360" w:lineRule="auto"/>
        <w:ind w:firstLine="426"/>
        <w:jc w:val="both"/>
        <w:rPr>
          <w:rFonts w:ascii="Calibri" w:eastAsia="Calibri" w:hAnsi="Calibri" w:cs="Calibri"/>
          <w:color w:val="000000"/>
        </w:rPr>
      </w:pPr>
      <w:bookmarkStart w:id="1149" w:name="_lr9rq1l1gano" w:colFirst="0" w:colLast="0"/>
      <w:bookmarkStart w:id="1150" w:name="_eyjsakhhgvc3" w:colFirst="0" w:colLast="0"/>
      <w:bookmarkEnd w:id="1149"/>
      <w:bookmarkEnd w:id="1150"/>
      <w:r>
        <w:rPr>
          <w:rFonts w:ascii="Calibri" w:eastAsia="Calibri" w:hAnsi="Calibri" w:cs="Calibri"/>
        </w:rPr>
        <w:t xml:space="preserve">Návrh rozpočtu SIGMA počítá s postupným náběhem podpory jednotlivých aktivit dle jejich ukončení v předcházejících programech TA ČR. Jedná se o aktivity z programů ZÉTA, ÉTA, GAMA 2, DELTA 2 a relevantní nástroje unijních programů. Dále také počítá s podporou nových typů aktivit (výzkum a inovace v regionech, podpora aktuálních výzev, zavádění principů RRI do projektů aplikovaného výzkumu a inovací atd.) v rámci DC 5, a to ve výši do 20 % celkového rozpočtu programu SIGMA. Pro dílčí cíle, do nichž budou přecházet běžící programy – 1, 2, 3 a 4 – </w:t>
      </w:r>
      <w:del w:id="1151" w:author="TA ČR" w:date="2021-11-18T10:38:00Z">
        <w:r>
          <w:rPr>
            <w:rFonts w:ascii="Calibri" w:eastAsia="Calibri" w:hAnsi="Calibri" w:cs="Calibri"/>
          </w:rPr>
          <w:delText>je</w:delText>
        </w:r>
      </w:del>
      <w:ins w:id="1152" w:author="TA ČR" w:date="2021-11-18T10:38:00Z">
        <w:r w:rsidR="00847AB4">
          <w:rPr>
            <w:rFonts w:ascii="Calibri" w:eastAsia="Calibri" w:hAnsi="Calibri" w:cs="Calibri"/>
          </w:rPr>
          <w:t>se</w:t>
        </w:r>
      </w:ins>
      <w:r>
        <w:rPr>
          <w:rFonts w:ascii="Calibri" w:eastAsia="Calibri" w:hAnsi="Calibri" w:cs="Calibri"/>
        </w:rPr>
        <w:t xml:space="preserve"> rozpočet </w:t>
      </w:r>
      <w:del w:id="1153" w:author="TA ČR" w:date="2021-11-18T10:38:00Z">
        <w:r>
          <w:rPr>
            <w:rFonts w:ascii="Calibri" w:eastAsia="Calibri" w:hAnsi="Calibri" w:cs="Calibri"/>
          </w:rPr>
          <w:delText>stanoven podle aktuální</w:delText>
        </w:r>
      </w:del>
      <w:ins w:id="1154" w:author="TA ČR" w:date="2021-11-18T10:38:00Z">
        <w:r w:rsidR="00847AB4">
          <w:rPr>
            <w:rFonts w:ascii="Calibri" w:eastAsia="Calibri" w:hAnsi="Calibri" w:cs="Calibri"/>
          </w:rPr>
          <w:t>opírá o</w:t>
        </w:r>
      </w:ins>
      <w:r>
        <w:rPr>
          <w:rFonts w:ascii="Calibri" w:eastAsia="Calibri" w:hAnsi="Calibri" w:cs="Calibri"/>
        </w:rPr>
        <w:t xml:space="preserve"> alokace daných programů</w:t>
      </w:r>
      <w:del w:id="1155" w:author="TA ČR" w:date="2021-11-18T10:38:00Z">
        <w:r>
          <w:rPr>
            <w:rFonts w:ascii="Calibri" w:eastAsia="Calibri" w:hAnsi="Calibri" w:cs="Calibri"/>
          </w:rPr>
          <w:delText>, který kopíruje postupné zapojování veřejných soutěží navýšených o </w:delText>
        </w:r>
        <w:r>
          <w:rPr>
            <w:rFonts w:ascii="Calibri" w:eastAsia="Calibri" w:hAnsi="Calibri" w:cs="Calibri"/>
            <w:color w:val="000000"/>
          </w:rPr>
          <w:delText>inflaci,</w:delText>
        </w:r>
      </w:del>
      <w:r>
        <w:rPr>
          <w:rFonts w:ascii="Calibri" w:hAnsi="Calibri"/>
          <w:rPrChange w:id="1156" w:author="TA ČR" w:date="2021-11-18T10:38:00Z">
            <w:rPr>
              <w:rFonts w:ascii="Calibri" w:hAnsi="Calibri"/>
              <w:color w:val="000000"/>
            </w:rPr>
          </w:rPrChange>
        </w:rPr>
        <w:t xml:space="preserve"> </w:t>
      </w:r>
      <w:r>
        <w:rPr>
          <w:rFonts w:ascii="Calibri" w:eastAsia="Calibri" w:hAnsi="Calibri" w:cs="Calibri"/>
          <w:color w:val="000000"/>
        </w:rPr>
        <w:t>a také </w:t>
      </w:r>
      <w:del w:id="1157" w:author="TA ČR" w:date="2021-11-18T10:38:00Z">
        <w:r>
          <w:rPr>
            <w:rFonts w:ascii="Calibri" w:eastAsia="Calibri" w:hAnsi="Calibri" w:cs="Calibri"/>
            <w:color w:val="000000"/>
          </w:rPr>
          <w:delText>ze závěrů</w:delText>
        </w:r>
      </w:del>
      <w:ins w:id="1158" w:author="TA ČR" w:date="2021-11-18T10:38:00Z">
        <w:r w:rsidR="00847AB4">
          <w:rPr>
            <w:rFonts w:ascii="Calibri" w:eastAsia="Calibri" w:hAnsi="Calibri" w:cs="Calibri"/>
            <w:color w:val="000000"/>
          </w:rPr>
          <w:t>o závěry z</w:t>
        </w:r>
      </w:ins>
      <w:r>
        <w:rPr>
          <w:rFonts w:ascii="Calibri" w:eastAsia="Calibri" w:hAnsi="Calibri" w:cs="Calibri"/>
          <w:color w:val="000000"/>
        </w:rPr>
        <w:t xml:space="preserve"> dostupných interim a závěrečných evaluací, které dokládají absorpční kapacitu – potenciál a smysluplnost jejich rozsahu. </w:t>
      </w:r>
    </w:p>
    <w:p w14:paraId="48667343" w14:textId="77777777" w:rsidR="00066EAC" w:rsidRDefault="00066EAC">
      <w:pPr>
        <w:rPr>
          <w:rFonts w:ascii="Calibri" w:eastAsia="Calibri" w:hAnsi="Calibri" w:cs="Calibri"/>
          <w:b/>
        </w:rPr>
      </w:pPr>
      <w:r>
        <w:rPr>
          <w:rFonts w:ascii="Calibri" w:eastAsia="Calibri" w:hAnsi="Calibri" w:cs="Calibri"/>
          <w:b/>
        </w:rPr>
        <w:br w:type="page"/>
      </w:r>
    </w:p>
    <w:p w14:paraId="70E5A8DE" w14:textId="3A20213E" w:rsidR="005A5A79" w:rsidRDefault="00460B10">
      <w:pPr>
        <w:spacing w:before="240" w:line="360" w:lineRule="auto"/>
        <w:ind w:left="-851"/>
        <w:jc w:val="both"/>
        <w:rPr>
          <w:rFonts w:ascii="Calibri" w:eastAsia="Calibri" w:hAnsi="Calibri" w:cs="Calibri"/>
          <w:b/>
          <w:i/>
        </w:rPr>
      </w:pPr>
      <w:r>
        <w:rPr>
          <w:rFonts w:ascii="Calibri" w:eastAsia="Calibri" w:hAnsi="Calibri" w:cs="Calibri"/>
          <w:b/>
        </w:rPr>
        <w:lastRenderedPageBreak/>
        <w:t>Tabulka 17: Rozdělení částky ze SR pro SIGMA pro jednotlivé dílčí cíle (částky v mil. Kč)</w:t>
      </w:r>
    </w:p>
    <w:tbl>
      <w:tblPr>
        <w:tblStyle w:val="af"/>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84"/>
        <w:gridCol w:w="3378"/>
        <w:gridCol w:w="3378"/>
      </w:tblGrid>
      <w:tr w:rsidR="00354886" w14:paraId="0ECDC333" w14:textId="77777777">
        <w:trPr>
          <w:trHeight w:val="120"/>
          <w:jc w:val="center"/>
        </w:trPr>
        <w:tc>
          <w:tcPr>
            <w:tcW w:w="4584" w:type="dxa"/>
            <w:shd w:val="clear" w:color="auto" w:fill="F03741"/>
            <w:vAlign w:val="center"/>
          </w:tcPr>
          <w:p w14:paraId="358C309B" w14:textId="77777777" w:rsidR="005A5A79" w:rsidRDefault="005A5A79">
            <w:pPr>
              <w:spacing w:before="0" w:line="240" w:lineRule="auto"/>
              <w:jc w:val="center"/>
              <w:rPr>
                <w:rFonts w:ascii="Calibri" w:eastAsia="Calibri" w:hAnsi="Calibri" w:cs="Calibri"/>
                <w:b/>
                <w:color w:val="FFFFFF"/>
              </w:rPr>
            </w:pPr>
            <w:bookmarkStart w:id="1159" w:name="_27ranchkcenr" w:colFirst="0" w:colLast="0"/>
            <w:bookmarkEnd w:id="1159"/>
          </w:p>
        </w:tc>
        <w:tc>
          <w:tcPr>
            <w:tcW w:w="3378" w:type="dxa"/>
            <w:shd w:val="clear" w:color="auto" w:fill="F03741"/>
            <w:vAlign w:val="center"/>
          </w:tcPr>
          <w:p w14:paraId="5E3169C5"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Celkem za celé období SIGMA</w:t>
            </w:r>
          </w:p>
        </w:tc>
        <w:tc>
          <w:tcPr>
            <w:tcW w:w="3378" w:type="dxa"/>
            <w:shd w:val="clear" w:color="auto" w:fill="F03741"/>
            <w:vAlign w:val="center"/>
          </w:tcPr>
          <w:p w14:paraId="28B3A500"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Podíl %</w:t>
            </w:r>
          </w:p>
        </w:tc>
      </w:tr>
      <w:tr w:rsidR="00354886" w14:paraId="4D3D99BD" w14:textId="77777777">
        <w:trPr>
          <w:trHeight w:val="212"/>
          <w:jc w:val="center"/>
        </w:trPr>
        <w:tc>
          <w:tcPr>
            <w:tcW w:w="4584" w:type="dxa"/>
            <w:shd w:val="clear" w:color="auto" w:fill="FFFFFF"/>
            <w:vAlign w:val="center"/>
          </w:tcPr>
          <w:p w14:paraId="06C638F9"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1) Aktivity tzv. předaplikačního výzkumu (navazující na GAMA 2)</w:t>
            </w:r>
          </w:p>
        </w:tc>
        <w:tc>
          <w:tcPr>
            <w:tcW w:w="3378" w:type="dxa"/>
            <w:shd w:val="clear" w:color="auto" w:fill="FFFFFF"/>
            <w:vAlign w:val="center"/>
          </w:tcPr>
          <w:p w14:paraId="7D8459D5" w14:textId="544598CD" w:rsidR="005A5A79" w:rsidRDefault="00460B10" w:rsidP="00D96FD7">
            <w:pPr>
              <w:spacing w:before="0" w:line="240" w:lineRule="auto"/>
              <w:ind w:right="1418"/>
              <w:jc w:val="right"/>
              <w:rPr>
                <w:rFonts w:ascii="Calibri" w:eastAsia="Calibri" w:hAnsi="Calibri" w:cs="Calibri"/>
                <w:b/>
              </w:rPr>
            </w:pPr>
            <w:del w:id="1160" w:author="TA ČR" w:date="2021-11-18T10:38:00Z">
              <w:r>
                <w:rPr>
                  <w:rFonts w:ascii="Calibri" w:eastAsia="Calibri" w:hAnsi="Calibri" w:cs="Calibri"/>
                  <w:b/>
                </w:rPr>
                <w:delText xml:space="preserve">1 </w:delText>
              </w:r>
              <w:r w:rsidR="00066EAC">
                <w:rPr>
                  <w:rFonts w:ascii="Calibri" w:eastAsia="Calibri" w:hAnsi="Calibri" w:cs="Calibri"/>
                  <w:b/>
                </w:rPr>
                <w:delText>0</w:delText>
              </w:r>
              <w:r>
                <w:rPr>
                  <w:rFonts w:ascii="Calibri" w:eastAsia="Calibri" w:hAnsi="Calibri" w:cs="Calibri"/>
                  <w:b/>
                </w:rPr>
                <w:delText>80</w:delText>
              </w:r>
            </w:del>
            <w:ins w:id="1161" w:author="TA ČR" w:date="2021-11-18T10:38:00Z">
              <w:r w:rsidR="00AD20A5">
                <w:rPr>
                  <w:rFonts w:ascii="Calibri" w:eastAsia="Calibri" w:hAnsi="Calibri" w:cs="Calibri"/>
                  <w:b/>
                </w:rPr>
                <w:t>930</w:t>
              </w:r>
            </w:ins>
          </w:p>
        </w:tc>
        <w:tc>
          <w:tcPr>
            <w:tcW w:w="3378" w:type="dxa"/>
            <w:shd w:val="clear" w:color="auto" w:fill="FFFFFF"/>
            <w:vAlign w:val="center"/>
          </w:tcPr>
          <w:p w14:paraId="5977351E" w14:textId="0D03DD1F" w:rsidR="005A5A79" w:rsidRDefault="00066EAC" w:rsidP="00D96FD7">
            <w:pPr>
              <w:spacing w:before="0" w:line="240" w:lineRule="auto"/>
              <w:ind w:right="1418"/>
              <w:jc w:val="right"/>
              <w:rPr>
                <w:rFonts w:ascii="Calibri" w:eastAsia="Calibri" w:hAnsi="Calibri" w:cs="Calibri"/>
                <w:b/>
              </w:rPr>
            </w:pPr>
            <w:del w:id="1162" w:author="TA ČR" w:date="2021-11-18T10:38:00Z">
              <w:r>
                <w:rPr>
                  <w:rFonts w:ascii="Calibri" w:eastAsia="Calibri" w:hAnsi="Calibri" w:cs="Calibri"/>
                  <w:b/>
                </w:rPr>
                <w:delText>9,2</w:delText>
              </w:r>
            </w:del>
            <w:ins w:id="1163" w:author="TA ČR" w:date="2021-11-18T10:38:00Z">
              <w:r w:rsidR="00AD20A5">
                <w:rPr>
                  <w:rFonts w:ascii="Calibri" w:eastAsia="Calibri" w:hAnsi="Calibri" w:cs="Calibri"/>
                  <w:b/>
                </w:rPr>
                <w:t>13,0</w:t>
              </w:r>
            </w:ins>
          </w:p>
        </w:tc>
      </w:tr>
      <w:tr w:rsidR="00354886" w14:paraId="4699DD00" w14:textId="77777777">
        <w:trPr>
          <w:trHeight w:val="331"/>
          <w:jc w:val="center"/>
        </w:trPr>
        <w:tc>
          <w:tcPr>
            <w:tcW w:w="4584" w:type="dxa"/>
            <w:shd w:val="clear" w:color="auto" w:fill="FFFFFF"/>
            <w:vAlign w:val="center"/>
          </w:tcPr>
          <w:p w14:paraId="4F3FB955"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2) Začínající výzkumníci/výzkumnice a vyrovnávání příležitostí v projektech aplikovaného výzkumu (navazující na ZÉTA)</w:t>
            </w:r>
          </w:p>
        </w:tc>
        <w:tc>
          <w:tcPr>
            <w:tcW w:w="3378" w:type="dxa"/>
            <w:shd w:val="clear" w:color="auto" w:fill="FFFFFF"/>
            <w:vAlign w:val="center"/>
          </w:tcPr>
          <w:p w14:paraId="5AB5CB44" w14:textId="6846B045" w:rsidR="005A5A79" w:rsidRDefault="00066EAC" w:rsidP="00D96FD7">
            <w:pPr>
              <w:spacing w:before="0" w:line="240" w:lineRule="auto"/>
              <w:ind w:right="1418"/>
              <w:jc w:val="right"/>
              <w:rPr>
                <w:rFonts w:ascii="Calibri" w:eastAsia="Calibri" w:hAnsi="Calibri" w:cs="Calibri"/>
                <w:b/>
              </w:rPr>
            </w:pPr>
            <w:del w:id="1164" w:author="TA ČR" w:date="2021-11-18T10:38:00Z">
              <w:r>
                <w:rPr>
                  <w:rFonts w:ascii="Calibri" w:eastAsia="Calibri" w:hAnsi="Calibri" w:cs="Calibri"/>
                  <w:b/>
                </w:rPr>
                <w:delText>3 130</w:delText>
              </w:r>
            </w:del>
            <w:ins w:id="1165" w:author="TA ČR" w:date="2021-11-18T10:38:00Z">
              <w:r w:rsidR="00AD20A5">
                <w:rPr>
                  <w:rFonts w:ascii="Calibri" w:eastAsia="Calibri" w:hAnsi="Calibri" w:cs="Calibri"/>
                  <w:b/>
                </w:rPr>
                <w:t>1 580</w:t>
              </w:r>
            </w:ins>
          </w:p>
        </w:tc>
        <w:tc>
          <w:tcPr>
            <w:tcW w:w="3378" w:type="dxa"/>
            <w:shd w:val="clear" w:color="auto" w:fill="FFFFFF"/>
            <w:vAlign w:val="center"/>
          </w:tcPr>
          <w:p w14:paraId="0B43E44C" w14:textId="7AE5483D" w:rsidR="005A5A79" w:rsidRDefault="00460B10" w:rsidP="00D96FD7">
            <w:pPr>
              <w:spacing w:before="0" w:line="240" w:lineRule="auto"/>
              <w:ind w:right="1418"/>
              <w:jc w:val="right"/>
              <w:rPr>
                <w:rFonts w:ascii="Calibri" w:eastAsia="Calibri" w:hAnsi="Calibri" w:cs="Calibri"/>
                <w:b/>
              </w:rPr>
            </w:pPr>
            <w:del w:id="1166" w:author="TA ČR" w:date="2021-11-18T10:38:00Z">
              <w:r>
                <w:rPr>
                  <w:rFonts w:ascii="Calibri" w:eastAsia="Calibri" w:hAnsi="Calibri" w:cs="Calibri"/>
                  <w:b/>
                </w:rPr>
                <w:delText>2</w:delText>
              </w:r>
              <w:r w:rsidR="00066EAC">
                <w:rPr>
                  <w:rFonts w:ascii="Calibri" w:eastAsia="Calibri" w:hAnsi="Calibri" w:cs="Calibri"/>
                  <w:b/>
                </w:rPr>
                <w:delText>6,6</w:delText>
              </w:r>
            </w:del>
            <w:ins w:id="1167" w:author="TA ČR" w:date="2021-11-18T10:38:00Z">
              <w:r w:rsidR="00AD20A5">
                <w:rPr>
                  <w:rFonts w:ascii="Calibri" w:eastAsia="Calibri" w:hAnsi="Calibri" w:cs="Calibri"/>
                  <w:b/>
                </w:rPr>
                <w:t>22,1</w:t>
              </w:r>
            </w:ins>
          </w:p>
        </w:tc>
      </w:tr>
      <w:tr w:rsidR="00354886" w14:paraId="5134EC49" w14:textId="77777777">
        <w:trPr>
          <w:trHeight w:val="18"/>
          <w:jc w:val="center"/>
        </w:trPr>
        <w:tc>
          <w:tcPr>
            <w:tcW w:w="4584" w:type="dxa"/>
            <w:shd w:val="clear" w:color="auto" w:fill="FFFFFF"/>
            <w:vAlign w:val="center"/>
          </w:tcPr>
          <w:p w14:paraId="17C014FB" w14:textId="6827C8C6" w:rsidR="005A5A79" w:rsidRDefault="00460B10">
            <w:pPr>
              <w:spacing w:before="0" w:line="240" w:lineRule="auto"/>
              <w:ind w:left="113"/>
              <w:rPr>
                <w:rFonts w:ascii="Calibri" w:eastAsia="Calibri" w:hAnsi="Calibri" w:cs="Calibri"/>
                <w:b/>
              </w:rPr>
            </w:pPr>
            <w:r>
              <w:rPr>
                <w:rFonts w:ascii="Calibri" w:eastAsia="Calibri" w:hAnsi="Calibri" w:cs="Calibri"/>
                <w:b/>
              </w:rPr>
              <w:t>3) Podpora</w:t>
            </w:r>
            <w:r w:rsidR="00066EAC">
              <w:rPr>
                <w:rFonts w:ascii="Calibri" w:eastAsia="Calibri" w:hAnsi="Calibri" w:cs="Calibri"/>
                <w:b/>
              </w:rPr>
              <w:t xml:space="preserve"> inovačního potenciálu</w:t>
            </w:r>
            <w:r>
              <w:rPr>
                <w:rFonts w:ascii="Calibri" w:eastAsia="Calibri" w:hAnsi="Calibri" w:cs="Calibri"/>
                <w:b/>
              </w:rPr>
              <w:t xml:space="preserve"> společenských věd, humanitních věd a umění (navazující na ÉTA)</w:t>
            </w:r>
          </w:p>
        </w:tc>
        <w:tc>
          <w:tcPr>
            <w:tcW w:w="3378" w:type="dxa"/>
            <w:shd w:val="clear" w:color="auto" w:fill="FFFFFF"/>
            <w:vAlign w:val="center"/>
          </w:tcPr>
          <w:p w14:paraId="3EF19BB4" w14:textId="4911520F" w:rsidR="005A5A79" w:rsidRDefault="00066EAC" w:rsidP="00D96FD7">
            <w:pPr>
              <w:spacing w:before="0" w:line="240" w:lineRule="auto"/>
              <w:ind w:right="1418"/>
              <w:jc w:val="right"/>
              <w:rPr>
                <w:rFonts w:ascii="Calibri" w:eastAsia="Calibri" w:hAnsi="Calibri" w:cs="Calibri"/>
                <w:b/>
              </w:rPr>
            </w:pPr>
            <w:del w:id="1168" w:author="TA ČR" w:date="2021-11-18T10:38:00Z">
              <w:r>
                <w:rPr>
                  <w:rFonts w:ascii="Calibri" w:eastAsia="Calibri" w:hAnsi="Calibri" w:cs="Calibri"/>
                  <w:b/>
                </w:rPr>
                <w:delText>3 090</w:delText>
              </w:r>
            </w:del>
            <w:ins w:id="1169" w:author="TA ČR" w:date="2021-11-18T10:38:00Z">
              <w:r w:rsidR="00AD20A5">
                <w:rPr>
                  <w:rFonts w:ascii="Calibri" w:eastAsia="Calibri" w:hAnsi="Calibri" w:cs="Calibri"/>
                  <w:b/>
                </w:rPr>
                <w:t>2 230</w:t>
              </w:r>
            </w:ins>
          </w:p>
        </w:tc>
        <w:tc>
          <w:tcPr>
            <w:tcW w:w="3378" w:type="dxa"/>
            <w:shd w:val="clear" w:color="auto" w:fill="FFFFFF"/>
            <w:vAlign w:val="center"/>
          </w:tcPr>
          <w:p w14:paraId="55EF1CE9" w14:textId="3885D3B4" w:rsidR="005A5A79" w:rsidRDefault="00460B10" w:rsidP="00D96FD7">
            <w:pPr>
              <w:spacing w:before="0" w:line="240" w:lineRule="auto"/>
              <w:ind w:right="1418"/>
              <w:jc w:val="right"/>
              <w:rPr>
                <w:rFonts w:ascii="Calibri" w:eastAsia="Calibri" w:hAnsi="Calibri" w:cs="Calibri"/>
                <w:b/>
              </w:rPr>
            </w:pPr>
            <w:del w:id="1170" w:author="TA ČR" w:date="2021-11-18T10:38:00Z">
              <w:r>
                <w:rPr>
                  <w:rFonts w:ascii="Calibri" w:eastAsia="Calibri" w:hAnsi="Calibri" w:cs="Calibri"/>
                  <w:b/>
                </w:rPr>
                <w:delText>2</w:delText>
              </w:r>
              <w:r w:rsidR="00066EAC">
                <w:rPr>
                  <w:rFonts w:ascii="Calibri" w:eastAsia="Calibri" w:hAnsi="Calibri" w:cs="Calibri"/>
                  <w:b/>
                </w:rPr>
                <w:delText>6</w:delText>
              </w:r>
            </w:del>
            <w:ins w:id="1171" w:author="TA ČR" w:date="2021-11-18T10:38:00Z">
              <w:r w:rsidR="00AD20A5">
                <w:rPr>
                  <w:rFonts w:ascii="Calibri" w:eastAsia="Calibri" w:hAnsi="Calibri" w:cs="Calibri"/>
                  <w:b/>
                </w:rPr>
                <w:t>31</w:t>
              </w:r>
            </w:ins>
            <w:r w:rsidR="00AD20A5">
              <w:rPr>
                <w:rFonts w:ascii="Calibri" w:eastAsia="Calibri" w:hAnsi="Calibri" w:cs="Calibri"/>
                <w:b/>
              </w:rPr>
              <w:t>,2</w:t>
            </w:r>
          </w:p>
        </w:tc>
      </w:tr>
      <w:tr w:rsidR="00354886" w14:paraId="33A24B24" w14:textId="77777777">
        <w:trPr>
          <w:trHeight w:val="18"/>
          <w:jc w:val="center"/>
        </w:trPr>
        <w:tc>
          <w:tcPr>
            <w:tcW w:w="4584" w:type="dxa"/>
            <w:shd w:val="clear" w:color="auto" w:fill="FFFFFF"/>
            <w:vAlign w:val="center"/>
          </w:tcPr>
          <w:p w14:paraId="76599DF5"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4) Mezinárodní spolupráce</w:t>
            </w:r>
          </w:p>
        </w:tc>
        <w:tc>
          <w:tcPr>
            <w:tcW w:w="3378" w:type="dxa"/>
            <w:shd w:val="clear" w:color="auto" w:fill="FFFFFF"/>
            <w:vAlign w:val="center"/>
          </w:tcPr>
          <w:p w14:paraId="670DC05B" w14:textId="01177A75" w:rsidR="005A5A79" w:rsidRDefault="00066EAC" w:rsidP="00D96FD7">
            <w:pPr>
              <w:spacing w:before="0" w:line="240" w:lineRule="auto"/>
              <w:ind w:right="1418"/>
              <w:jc w:val="right"/>
              <w:rPr>
                <w:rFonts w:ascii="Calibri" w:eastAsia="Calibri" w:hAnsi="Calibri" w:cs="Calibri"/>
                <w:b/>
              </w:rPr>
            </w:pPr>
            <w:del w:id="1172" w:author="TA ČR" w:date="2021-11-18T10:38:00Z">
              <w:r>
                <w:rPr>
                  <w:rFonts w:ascii="Calibri" w:eastAsia="Calibri" w:hAnsi="Calibri" w:cs="Calibri"/>
                  <w:b/>
                </w:rPr>
                <w:delText>2 200</w:delText>
              </w:r>
            </w:del>
            <w:ins w:id="1173" w:author="TA ČR" w:date="2021-11-18T10:38:00Z">
              <w:r w:rsidR="00AD20A5">
                <w:rPr>
                  <w:rFonts w:ascii="Calibri" w:eastAsia="Calibri" w:hAnsi="Calibri" w:cs="Calibri"/>
                  <w:b/>
                </w:rPr>
                <w:t>1 030</w:t>
              </w:r>
            </w:ins>
          </w:p>
        </w:tc>
        <w:tc>
          <w:tcPr>
            <w:tcW w:w="3378" w:type="dxa"/>
            <w:shd w:val="clear" w:color="auto" w:fill="FFFFFF"/>
            <w:vAlign w:val="center"/>
          </w:tcPr>
          <w:p w14:paraId="159942BF" w14:textId="7CC19AB7" w:rsidR="005A5A79" w:rsidRDefault="00460B10" w:rsidP="00D96FD7">
            <w:pPr>
              <w:spacing w:before="0" w:line="240" w:lineRule="auto"/>
              <w:ind w:right="1418"/>
              <w:jc w:val="right"/>
              <w:rPr>
                <w:rFonts w:ascii="Calibri" w:eastAsia="Calibri" w:hAnsi="Calibri" w:cs="Calibri"/>
                <w:b/>
              </w:rPr>
            </w:pPr>
            <w:del w:id="1174" w:author="TA ČR" w:date="2021-11-18T10:38:00Z">
              <w:r>
                <w:rPr>
                  <w:rFonts w:ascii="Calibri" w:eastAsia="Calibri" w:hAnsi="Calibri" w:cs="Calibri"/>
                  <w:b/>
                </w:rPr>
                <w:delText>1</w:delText>
              </w:r>
              <w:r w:rsidR="00066EAC">
                <w:rPr>
                  <w:rFonts w:ascii="Calibri" w:eastAsia="Calibri" w:hAnsi="Calibri" w:cs="Calibri"/>
                  <w:b/>
                </w:rPr>
                <w:delText>8,7</w:delText>
              </w:r>
            </w:del>
            <w:ins w:id="1175" w:author="TA ČR" w:date="2021-11-18T10:38:00Z">
              <w:r w:rsidR="00AD20A5">
                <w:rPr>
                  <w:rFonts w:ascii="Calibri" w:eastAsia="Calibri" w:hAnsi="Calibri" w:cs="Calibri"/>
                  <w:b/>
                </w:rPr>
                <w:t>14,4</w:t>
              </w:r>
            </w:ins>
          </w:p>
        </w:tc>
      </w:tr>
      <w:tr w:rsidR="00354886" w14:paraId="3E746074" w14:textId="77777777">
        <w:trPr>
          <w:trHeight w:val="18"/>
          <w:jc w:val="center"/>
        </w:trPr>
        <w:tc>
          <w:tcPr>
            <w:tcW w:w="4584" w:type="dxa"/>
            <w:shd w:val="clear" w:color="auto" w:fill="D9D9D9"/>
            <w:vAlign w:val="center"/>
          </w:tcPr>
          <w:p w14:paraId="74296EEE" w14:textId="77777777" w:rsidR="005A5A79" w:rsidRDefault="00460B10">
            <w:pPr>
              <w:spacing w:before="0" w:line="240" w:lineRule="auto"/>
              <w:ind w:left="113"/>
              <w:rPr>
                <w:rFonts w:ascii="Calibri" w:eastAsia="Calibri" w:hAnsi="Calibri" w:cs="Calibri"/>
                <w:i/>
              </w:rPr>
            </w:pPr>
            <w:r>
              <w:rPr>
                <w:rFonts w:ascii="Calibri" w:eastAsia="Calibri" w:hAnsi="Calibri" w:cs="Calibri"/>
                <w:i/>
              </w:rPr>
              <w:t>z toho:</w:t>
            </w:r>
          </w:p>
        </w:tc>
        <w:tc>
          <w:tcPr>
            <w:tcW w:w="3378" w:type="dxa"/>
            <w:shd w:val="clear" w:color="auto" w:fill="D9D9D9"/>
            <w:vAlign w:val="center"/>
          </w:tcPr>
          <w:p w14:paraId="74918BE8" w14:textId="54A1A51B" w:rsidR="005A5A79" w:rsidRDefault="005A5A79" w:rsidP="00D96FD7">
            <w:pPr>
              <w:spacing w:before="0" w:line="240" w:lineRule="auto"/>
              <w:ind w:right="1418"/>
              <w:jc w:val="right"/>
              <w:rPr>
                <w:rFonts w:ascii="Calibri" w:eastAsia="Calibri" w:hAnsi="Calibri" w:cs="Calibri"/>
              </w:rPr>
            </w:pPr>
          </w:p>
        </w:tc>
        <w:tc>
          <w:tcPr>
            <w:tcW w:w="3378" w:type="dxa"/>
            <w:shd w:val="clear" w:color="auto" w:fill="D9D9D9"/>
            <w:vAlign w:val="center"/>
          </w:tcPr>
          <w:p w14:paraId="0EB12F68" w14:textId="77777777" w:rsidR="005A5A79" w:rsidRDefault="005A5A79" w:rsidP="00D96FD7">
            <w:pPr>
              <w:spacing w:before="0" w:line="240" w:lineRule="auto"/>
              <w:ind w:right="1418"/>
              <w:jc w:val="right"/>
              <w:rPr>
                <w:rFonts w:ascii="Calibri" w:eastAsia="Calibri" w:hAnsi="Calibri" w:cs="Calibri"/>
              </w:rPr>
            </w:pPr>
          </w:p>
        </w:tc>
      </w:tr>
      <w:tr w:rsidR="00354886" w14:paraId="3AE14B3F" w14:textId="77777777">
        <w:trPr>
          <w:trHeight w:val="18"/>
          <w:jc w:val="center"/>
        </w:trPr>
        <w:tc>
          <w:tcPr>
            <w:tcW w:w="4584" w:type="dxa"/>
            <w:shd w:val="clear" w:color="auto" w:fill="D9D9D9"/>
            <w:vAlign w:val="center"/>
          </w:tcPr>
          <w:p w14:paraId="11A51A69" w14:textId="77777777" w:rsidR="005A5A79" w:rsidRDefault="00460B10">
            <w:pPr>
              <w:spacing w:before="0" w:line="240" w:lineRule="auto"/>
              <w:ind w:left="113"/>
              <w:rPr>
                <w:rFonts w:ascii="Calibri" w:eastAsia="Calibri" w:hAnsi="Calibri" w:cs="Calibri"/>
                <w:i/>
              </w:rPr>
            </w:pPr>
            <w:r>
              <w:rPr>
                <w:rFonts w:ascii="Calibri" w:eastAsia="Calibri" w:hAnsi="Calibri" w:cs="Calibri"/>
                <w:i/>
              </w:rPr>
              <w:t>navazující na DELTA 2+</w:t>
            </w:r>
          </w:p>
        </w:tc>
        <w:tc>
          <w:tcPr>
            <w:tcW w:w="3378" w:type="dxa"/>
            <w:shd w:val="clear" w:color="auto" w:fill="D9D9D9"/>
            <w:vAlign w:val="center"/>
          </w:tcPr>
          <w:p w14:paraId="05F2E093" w14:textId="2A5951DF" w:rsidR="005A5A79" w:rsidRDefault="00066EAC" w:rsidP="00D96FD7">
            <w:pPr>
              <w:spacing w:before="0" w:line="240" w:lineRule="auto"/>
              <w:ind w:right="1418"/>
              <w:jc w:val="right"/>
              <w:rPr>
                <w:rFonts w:ascii="Calibri" w:eastAsia="Calibri" w:hAnsi="Calibri" w:cs="Calibri"/>
                <w:i/>
              </w:rPr>
            </w:pPr>
            <w:del w:id="1176" w:author="TA ČR" w:date="2021-11-18T10:38:00Z">
              <w:r>
                <w:rPr>
                  <w:rFonts w:ascii="Calibri" w:eastAsia="Calibri" w:hAnsi="Calibri" w:cs="Calibri"/>
                  <w:i/>
                </w:rPr>
                <w:delText>1 240</w:delText>
              </w:r>
            </w:del>
            <w:ins w:id="1177" w:author="TA ČR" w:date="2021-11-18T10:38:00Z">
              <w:r w:rsidR="00AD20A5">
                <w:rPr>
                  <w:rFonts w:ascii="Calibri" w:eastAsia="Calibri" w:hAnsi="Calibri" w:cs="Calibri"/>
                  <w:i/>
                </w:rPr>
                <w:t>590</w:t>
              </w:r>
            </w:ins>
          </w:p>
        </w:tc>
        <w:tc>
          <w:tcPr>
            <w:tcW w:w="3378" w:type="dxa"/>
            <w:shd w:val="clear" w:color="auto" w:fill="D9D9D9"/>
            <w:vAlign w:val="center"/>
          </w:tcPr>
          <w:p w14:paraId="519E243E" w14:textId="3FA6B2E6" w:rsidR="005A5A79" w:rsidRDefault="00460B10" w:rsidP="00D96FD7">
            <w:pPr>
              <w:spacing w:before="0" w:line="240" w:lineRule="auto"/>
              <w:ind w:right="1418"/>
              <w:jc w:val="right"/>
              <w:rPr>
                <w:rFonts w:ascii="Calibri" w:eastAsia="Calibri" w:hAnsi="Calibri" w:cs="Calibri"/>
                <w:i/>
              </w:rPr>
            </w:pPr>
            <w:del w:id="1178" w:author="TA ČR" w:date="2021-11-18T10:38:00Z">
              <w:r>
                <w:rPr>
                  <w:rFonts w:ascii="Calibri" w:eastAsia="Calibri" w:hAnsi="Calibri" w:cs="Calibri"/>
                  <w:i/>
                </w:rPr>
                <w:delText>1</w:delText>
              </w:r>
              <w:r w:rsidR="00066EAC">
                <w:rPr>
                  <w:rFonts w:ascii="Calibri" w:eastAsia="Calibri" w:hAnsi="Calibri" w:cs="Calibri"/>
                  <w:i/>
                </w:rPr>
                <w:delText>0,5</w:delText>
              </w:r>
            </w:del>
            <w:ins w:id="1179" w:author="TA ČR" w:date="2021-11-18T10:38:00Z">
              <w:r w:rsidR="00AD20A5">
                <w:rPr>
                  <w:rFonts w:ascii="Calibri" w:eastAsia="Calibri" w:hAnsi="Calibri" w:cs="Calibri"/>
                  <w:i/>
                </w:rPr>
                <w:t>8,3</w:t>
              </w:r>
            </w:ins>
          </w:p>
        </w:tc>
      </w:tr>
      <w:tr w:rsidR="00354886" w14:paraId="48579E7B" w14:textId="77777777">
        <w:trPr>
          <w:trHeight w:val="18"/>
          <w:jc w:val="center"/>
        </w:trPr>
        <w:tc>
          <w:tcPr>
            <w:tcW w:w="4584" w:type="dxa"/>
            <w:shd w:val="clear" w:color="auto" w:fill="D9D9D9"/>
            <w:vAlign w:val="center"/>
          </w:tcPr>
          <w:p w14:paraId="701078DD" w14:textId="77777777" w:rsidR="005A5A79" w:rsidRDefault="00460B10">
            <w:pPr>
              <w:spacing w:before="0" w:line="240" w:lineRule="auto"/>
              <w:ind w:left="113"/>
              <w:rPr>
                <w:rFonts w:ascii="Calibri" w:eastAsia="Calibri" w:hAnsi="Calibri" w:cs="Calibri"/>
                <w:i/>
              </w:rPr>
            </w:pPr>
            <w:r>
              <w:rPr>
                <w:rFonts w:ascii="Calibri" w:eastAsia="Calibri" w:hAnsi="Calibri" w:cs="Calibri"/>
                <w:i/>
              </w:rPr>
              <w:t>unijní nástroje</w:t>
            </w:r>
          </w:p>
        </w:tc>
        <w:tc>
          <w:tcPr>
            <w:tcW w:w="3378" w:type="dxa"/>
            <w:shd w:val="clear" w:color="auto" w:fill="D9D9D9"/>
            <w:vAlign w:val="center"/>
          </w:tcPr>
          <w:p w14:paraId="42F9B357" w14:textId="792A080E" w:rsidR="005A5A79" w:rsidRDefault="00066EAC" w:rsidP="00D96FD7">
            <w:pPr>
              <w:spacing w:before="0" w:line="240" w:lineRule="auto"/>
              <w:ind w:right="1418"/>
              <w:jc w:val="right"/>
              <w:rPr>
                <w:rFonts w:ascii="Calibri" w:eastAsia="Calibri" w:hAnsi="Calibri" w:cs="Calibri"/>
                <w:i/>
              </w:rPr>
            </w:pPr>
            <w:del w:id="1180" w:author="TA ČR" w:date="2021-11-18T10:38:00Z">
              <w:r>
                <w:rPr>
                  <w:rFonts w:ascii="Calibri" w:eastAsia="Calibri" w:hAnsi="Calibri" w:cs="Calibri"/>
                  <w:i/>
                </w:rPr>
                <w:delText>960</w:delText>
              </w:r>
            </w:del>
            <w:ins w:id="1181" w:author="TA ČR" w:date="2021-11-18T10:38:00Z">
              <w:r w:rsidR="00AD20A5">
                <w:rPr>
                  <w:rFonts w:ascii="Calibri" w:eastAsia="Calibri" w:hAnsi="Calibri" w:cs="Calibri"/>
                  <w:i/>
                </w:rPr>
                <w:t>440</w:t>
              </w:r>
            </w:ins>
          </w:p>
        </w:tc>
        <w:tc>
          <w:tcPr>
            <w:tcW w:w="3378" w:type="dxa"/>
            <w:shd w:val="clear" w:color="auto" w:fill="D9D9D9"/>
            <w:vAlign w:val="center"/>
          </w:tcPr>
          <w:p w14:paraId="0061F098" w14:textId="5C83ED81" w:rsidR="005A5A79" w:rsidRDefault="00066EAC" w:rsidP="00D96FD7">
            <w:pPr>
              <w:spacing w:before="0" w:line="240" w:lineRule="auto"/>
              <w:ind w:right="1418"/>
              <w:jc w:val="right"/>
              <w:rPr>
                <w:rFonts w:ascii="Calibri" w:eastAsia="Calibri" w:hAnsi="Calibri" w:cs="Calibri"/>
                <w:i/>
              </w:rPr>
            </w:pPr>
            <w:del w:id="1182" w:author="TA ČR" w:date="2021-11-18T10:38:00Z">
              <w:r>
                <w:rPr>
                  <w:rFonts w:ascii="Calibri" w:eastAsia="Calibri" w:hAnsi="Calibri" w:cs="Calibri"/>
                  <w:i/>
                </w:rPr>
                <w:delText>8,1</w:delText>
              </w:r>
            </w:del>
            <w:ins w:id="1183" w:author="TA ČR" w:date="2021-11-18T10:38:00Z">
              <w:r w:rsidR="00AD20A5">
                <w:rPr>
                  <w:rFonts w:ascii="Calibri" w:eastAsia="Calibri" w:hAnsi="Calibri" w:cs="Calibri"/>
                  <w:i/>
                </w:rPr>
                <w:t>6,2</w:t>
              </w:r>
            </w:ins>
          </w:p>
        </w:tc>
      </w:tr>
      <w:tr w:rsidR="00354886" w14:paraId="513A91F4" w14:textId="77777777">
        <w:trPr>
          <w:trHeight w:val="18"/>
          <w:jc w:val="center"/>
        </w:trPr>
        <w:tc>
          <w:tcPr>
            <w:tcW w:w="4584" w:type="dxa"/>
            <w:shd w:val="clear" w:color="auto" w:fill="FFFFFF"/>
            <w:vAlign w:val="center"/>
          </w:tcPr>
          <w:p w14:paraId="6467B56A"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5) Průřezová podpora</w:t>
            </w:r>
          </w:p>
        </w:tc>
        <w:tc>
          <w:tcPr>
            <w:tcW w:w="3378" w:type="dxa"/>
            <w:shd w:val="clear" w:color="auto" w:fill="FFFFFF"/>
            <w:vAlign w:val="center"/>
          </w:tcPr>
          <w:p w14:paraId="79A79ED6" w14:textId="4C3B67C5" w:rsidR="005A5A79" w:rsidRDefault="00066EAC" w:rsidP="00D96FD7">
            <w:pPr>
              <w:spacing w:before="0" w:line="240" w:lineRule="auto"/>
              <w:ind w:right="1418"/>
              <w:jc w:val="right"/>
              <w:rPr>
                <w:rFonts w:ascii="Calibri" w:eastAsia="Calibri" w:hAnsi="Calibri" w:cs="Calibri"/>
                <w:b/>
              </w:rPr>
            </w:pPr>
            <w:del w:id="1184" w:author="TA ČR" w:date="2021-11-18T10:38:00Z">
              <w:r>
                <w:rPr>
                  <w:rFonts w:ascii="Calibri" w:eastAsia="Calibri" w:hAnsi="Calibri" w:cs="Calibri"/>
                  <w:b/>
                </w:rPr>
                <w:delText>2 280</w:delText>
              </w:r>
            </w:del>
            <w:ins w:id="1185" w:author="TA ČR" w:date="2021-11-18T10:38:00Z">
              <w:r w:rsidR="00AD20A5">
                <w:rPr>
                  <w:rFonts w:ascii="Calibri" w:eastAsia="Calibri" w:hAnsi="Calibri" w:cs="Calibri"/>
                  <w:b/>
                </w:rPr>
                <w:t>1 370</w:t>
              </w:r>
            </w:ins>
          </w:p>
        </w:tc>
        <w:tc>
          <w:tcPr>
            <w:tcW w:w="3378" w:type="dxa"/>
            <w:shd w:val="clear" w:color="auto" w:fill="FFFFFF"/>
            <w:vAlign w:val="center"/>
          </w:tcPr>
          <w:p w14:paraId="2E857732" w14:textId="1E08DEB7" w:rsidR="005A5A79" w:rsidRDefault="00AD20A5" w:rsidP="00D96FD7">
            <w:pPr>
              <w:spacing w:before="0" w:line="240" w:lineRule="auto"/>
              <w:ind w:right="1418"/>
              <w:jc w:val="right"/>
              <w:rPr>
                <w:rFonts w:ascii="Calibri" w:eastAsia="Calibri" w:hAnsi="Calibri" w:cs="Calibri"/>
                <w:b/>
              </w:rPr>
            </w:pPr>
            <w:r>
              <w:rPr>
                <w:rFonts w:ascii="Calibri" w:eastAsia="Calibri" w:hAnsi="Calibri" w:cs="Calibri"/>
                <w:b/>
              </w:rPr>
              <w:t>19,</w:t>
            </w:r>
            <w:del w:id="1186" w:author="TA ČR" w:date="2021-11-18T10:38:00Z">
              <w:r w:rsidR="00066EAC">
                <w:rPr>
                  <w:rFonts w:ascii="Calibri" w:eastAsia="Calibri" w:hAnsi="Calibri" w:cs="Calibri"/>
                  <w:b/>
                </w:rPr>
                <w:delText>3</w:delText>
              </w:r>
            </w:del>
            <w:ins w:id="1187" w:author="TA ČR" w:date="2021-11-18T10:38:00Z">
              <w:r>
                <w:rPr>
                  <w:rFonts w:ascii="Calibri" w:eastAsia="Calibri" w:hAnsi="Calibri" w:cs="Calibri"/>
                  <w:b/>
                </w:rPr>
                <w:t>2</w:t>
              </w:r>
            </w:ins>
          </w:p>
        </w:tc>
      </w:tr>
      <w:tr w:rsidR="00354886" w14:paraId="1E1FF25A" w14:textId="77777777">
        <w:trPr>
          <w:trHeight w:val="203"/>
          <w:jc w:val="center"/>
        </w:trPr>
        <w:tc>
          <w:tcPr>
            <w:tcW w:w="4584" w:type="dxa"/>
            <w:shd w:val="clear" w:color="auto" w:fill="F03741"/>
            <w:vAlign w:val="center"/>
          </w:tcPr>
          <w:p w14:paraId="4EFE20D8" w14:textId="77777777" w:rsidR="005A5A79" w:rsidRDefault="00460B10">
            <w:pPr>
              <w:spacing w:before="0" w:line="240" w:lineRule="auto"/>
              <w:ind w:left="113"/>
              <w:rPr>
                <w:rFonts w:ascii="Calibri" w:eastAsia="Calibri" w:hAnsi="Calibri" w:cs="Calibri"/>
                <w:b/>
                <w:color w:val="FFFFFF"/>
              </w:rPr>
            </w:pPr>
            <w:r>
              <w:rPr>
                <w:rFonts w:ascii="Calibri" w:eastAsia="Calibri" w:hAnsi="Calibri" w:cs="Calibri"/>
                <w:b/>
                <w:color w:val="FFFFFF"/>
              </w:rPr>
              <w:t>SIGMA celkem</w:t>
            </w:r>
          </w:p>
        </w:tc>
        <w:tc>
          <w:tcPr>
            <w:tcW w:w="3378" w:type="dxa"/>
            <w:shd w:val="clear" w:color="auto" w:fill="F03741"/>
            <w:vAlign w:val="center"/>
          </w:tcPr>
          <w:p w14:paraId="063EEB32" w14:textId="5554C668" w:rsidR="005A5A79" w:rsidRDefault="00460B10" w:rsidP="00D96FD7">
            <w:pPr>
              <w:spacing w:before="0" w:line="240" w:lineRule="auto"/>
              <w:ind w:right="1418"/>
              <w:jc w:val="right"/>
              <w:rPr>
                <w:rFonts w:ascii="Calibri" w:eastAsia="Calibri" w:hAnsi="Calibri" w:cs="Calibri"/>
                <w:b/>
                <w:color w:val="FFFFFF"/>
              </w:rPr>
            </w:pPr>
            <w:del w:id="1188" w:author="TA ČR" w:date="2021-11-18T10:38:00Z">
              <w:r>
                <w:rPr>
                  <w:rFonts w:ascii="Calibri" w:eastAsia="Calibri" w:hAnsi="Calibri" w:cs="Calibri"/>
                  <w:b/>
                  <w:color w:val="FFFFFF"/>
                </w:rPr>
                <w:delText>1</w:delText>
              </w:r>
              <w:r w:rsidR="00066EAC">
                <w:rPr>
                  <w:rFonts w:ascii="Calibri" w:eastAsia="Calibri" w:hAnsi="Calibri" w:cs="Calibri"/>
                  <w:b/>
                  <w:color w:val="FFFFFF"/>
                </w:rPr>
                <w:delText>1 780</w:delText>
              </w:r>
            </w:del>
            <w:ins w:id="1189" w:author="TA ČR" w:date="2021-11-18T10:38:00Z">
              <w:r w:rsidR="00AD20A5">
                <w:rPr>
                  <w:rFonts w:ascii="Calibri" w:eastAsia="Calibri" w:hAnsi="Calibri" w:cs="Calibri"/>
                  <w:b/>
                  <w:color w:val="FFFFFF"/>
                </w:rPr>
                <w:t>7 140</w:t>
              </w:r>
            </w:ins>
          </w:p>
        </w:tc>
        <w:tc>
          <w:tcPr>
            <w:tcW w:w="3378" w:type="dxa"/>
            <w:shd w:val="clear" w:color="auto" w:fill="F03741"/>
            <w:vAlign w:val="center"/>
          </w:tcPr>
          <w:p w14:paraId="36D17FC8" w14:textId="77777777" w:rsidR="005A5A79" w:rsidRDefault="00460B10" w:rsidP="00D96FD7">
            <w:pPr>
              <w:spacing w:before="0" w:line="240" w:lineRule="auto"/>
              <w:ind w:right="1418"/>
              <w:jc w:val="right"/>
              <w:rPr>
                <w:rFonts w:ascii="Calibri" w:eastAsia="Calibri" w:hAnsi="Calibri" w:cs="Calibri"/>
                <w:b/>
              </w:rPr>
            </w:pPr>
            <w:r>
              <w:rPr>
                <w:rFonts w:ascii="Calibri" w:eastAsia="Calibri" w:hAnsi="Calibri" w:cs="Calibri"/>
                <w:b/>
                <w:color w:val="FFFFFF"/>
              </w:rPr>
              <w:t>-</w:t>
            </w:r>
          </w:p>
        </w:tc>
      </w:tr>
    </w:tbl>
    <w:p w14:paraId="4AA1203D" w14:textId="58CAC167" w:rsidR="005A5A79" w:rsidRDefault="00460B10">
      <w:pPr>
        <w:spacing w:before="0" w:after="240" w:line="360" w:lineRule="auto"/>
        <w:ind w:left="-851"/>
        <w:jc w:val="both"/>
        <w:rPr>
          <w:rFonts w:ascii="Calibri" w:eastAsia="Calibri" w:hAnsi="Calibri" w:cs="Calibri"/>
          <w:sz w:val="16"/>
          <w:szCs w:val="16"/>
        </w:rPr>
      </w:pPr>
      <w:r>
        <w:rPr>
          <w:rFonts w:ascii="Calibri" w:eastAsia="Calibri" w:hAnsi="Calibri" w:cs="Calibri"/>
          <w:sz w:val="16"/>
          <w:szCs w:val="16"/>
        </w:rPr>
        <w:t>Zdroj: Vlastní zpracování, TA ČR</w:t>
      </w:r>
    </w:p>
    <w:p w14:paraId="225EB12F" w14:textId="316DBBD0" w:rsidR="005A5A79" w:rsidRDefault="005A5A79">
      <w:pPr>
        <w:spacing w:before="0" w:after="240" w:line="360" w:lineRule="auto"/>
        <w:ind w:left="-851"/>
        <w:jc w:val="both"/>
        <w:rPr>
          <w:rFonts w:ascii="Calibri" w:eastAsia="Calibri" w:hAnsi="Calibri" w:cs="Calibri"/>
          <w:sz w:val="16"/>
          <w:szCs w:val="16"/>
        </w:rPr>
      </w:pPr>
    </w:p>
    <w:p w14:paraId="0A49F574" w14:textId="77777777" w:rsidR="00066EAC" w:rsidRDefault="00066EAC">
      <w:pPr>
        <w:rPr>
          <w:rFonts w:ascii="Calibri" w:eastAsia="Calibri" w:hAnsi="Calibri" w:cs="Calibri"/>
          <w:b/>
        </w:rPr>
      </w:pPr>
      <w:r>
        <w:rPr>
          <w:rFonts w:ascii="Calibri" w:eastAsia="Calibri" w:hAnsi="Calibri" w:cs="Calibri"/>
          <w:b/>
        </w:rPr>
        <w:br w:type="page"/>
      </w:r>
    </w:p>
    <w:p w14:paraId="425AE079" w14:textId="77777777" w:rsidR="00066EAC" w:rsidRDefault="00066EAC" w:rsidP="00D96FD7">
      <w:pPr>
        <w:spacing w:before="0" w:line="360" w:lineRule="auto"/>
        <w:ind w:left="-851"/>
        <w:jc w:val="both"/>
        <w:rPr>
          <w:rFonts w:ascii="Calibri" w:eastAsia="Calibri" w:hAnsi="Calibri" w:cs="Calibri"/>
          <w:b/>
        </w:rPr>
        <w:sectPr w:rsidR="00066EAC" w:rsidSect="00DB067B">
          <w:pgSz w:w="11906" w:h="16838"/>
          <w:pgMar w:top="1134" w:right="1134" w:bottom="1701" w:left="1134" w:header="1701" w:footer="680" w:gutter="0"/>
          <w:pgNumType w:start="0"/>
          <w:cols w:space="708"/>
          <w:titlePg/>
        </w:sectPr>
      </w:pPr>
    </w:p>
    <w:p w14:paraId="25C01691" w14:textId="304C58E7" w:rsidR="005A5A79" w:rsidRDefault="00066EAC">
      <w:pPr>
        <w:spacing w:before="0" w:line="360" w:lineRule="auto"/>
        <w:ind w:left="-1418"/>
        <w:jc w:val="both"/>
        <w:rPr>
          <w:rFonts w:ascii="Calibri" w:eastAsia="Calibri" w:hAnsi="Calibri" w:cs="Calibri"/>
          <w:b/>
        </w:rPr>
        <w:pPrChange w:id="1190" w:author="TA ČR" w:date="2021-11-18T10:38:00Z">
          <w:pPr>
            <w:spacing w:before="0" w:line="360" w:lineRule="auto"/>
            <w:ind w:left="-851"/>
            <w:jc w:val="both"/>
          </w:pPr>
        </w:pPrChange>
      </w:pPr>
      <w:del w:id="1191" w:author="TA ČR" w:date="2021-11-18T10:38:00Z">
        <w:r>
          <w:rPr>
            <w:noProof/>
          </w:rPr>
          <w:lastRenderedPageBreak/>
          <w:drawing>
            <wp:anchor distT="0" distB="0" distL="114300" distR="114300" simplePos="0" relativeHeight="251674624" behindDoc="0" locked="0" layoutInCell="1" allowOverlap="1" wp14:anchorId="7BFB5694" wp14:editId="74356299">
              <wp:simplePos x="0" y="0"/>
              <wp:positionH relativeFrom="margin">
                <wp:posOffset>-537210</wp:posOffset>
              </wp:positionH>
              <wp:positionV relativeFrom="paragraph">
                <wp:posOffset>203835</wp:posOffset>
              </wp:positionV>
              <wp:extent cx="9734550" cy="5448300"/>
              <wp:effectExtent l="0" t="0" r="0" b="0"/>
              <wp:wrapTopAndBottom/>
              <wp:docPr id="19" name="Graf 19" title="Graf">
                <a:extLst xmlns:a="http://schemas.openxmlformats.org/drawingml/2006/main">
                  <a:ext uri="{FF2B5EF4-FFF2-40B4-BE49-F238E27FC236}">
                    <a16:creationId xmlns:a16="http://schemas.microsoft.com/office/drawing/2014/main" id="{00000000-0008-0000-14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14:sizeRelH relativeFrom="margin">
                <wp14:pctWidth>0</wp14:pctWidth>
              </wp14:sizeRelH>
              <wp14:sizeRelV relativeFrom="margin">
                <wp14:pctHeight>0</wp14:pctHeight>
              </wp14:sizeRelV>
            </wp:anchor>
          </w:drawing>
        </w:r>
      </w:del>
      <w:ins w:id="1192" w:author="TA ČR" w:date="2021-11-18T10:38:00Z">
        <w:r w:rsidR="00C01603">
          <w:rPr>
            <w:noProof/>
          </w:rPr>
          <w:drawing>
            <wp:anchor distT="0" distB="0" distL="114300" distR="114300" simplePos="0" relativeHeight="251672576" behindDoc="0" locked="0" layoutInCell="1" allowOverlap="1" wp14:anchorId="78902609" wp14:editId="0C6E1D81">
              <wp:simplePos x="0" y="0"/>
              <wp:positionH relativeFrom="page">
                <wp:align>center</wp:align>
              </wp:positionH>
              <wp:positionV relativeFrom="paragraph">
                <wp:posOffset>240030</wp:posOffset>
              </wp:positionV>
              <wp:extent cx="10469880" cy="4945380"/>
              <wp:effectExtent l="0" t="0" r="7620" b="7620"/>
              <wp:wrapTopAndBottom/>
              <wp:docPr id="17" name="Graf 17" title="Graf">
                <a:extLst xmlns:a="http://schemas.openxmlformats.org/drawingml/2006/main">
                  <a:ext uri="{FF2B5EF4-FFF2-40B4-BE49-F238E27FC236}">
                    <a16:creationId xmlns:a16="http://schemas.microsoft.com/office/drawing/2014/main" id="{00000000-0008-0000-02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14:sizeRelH relativeFrom="page">
                <wp14:pctWidth>0</wp14:pctWidth>
              </wp14:sizeRelH>
              <wp14:sizeRelV relativeFrom="page">
                <wp14:pctHeight>0</wp14:pctHeight>
              </wp14:sizeRelV>
            </wp:anchor>
          </w:drawing>
        </w:r>
      </w:ins>
      <w:r w:rsidR="00460B10">
        <w:rPr>
          <w:rFonts w:ascii="Calibri" w:eastAsia="Calibri" w:hAnsi="Calibri" w:cs="Calibri"/>
          <w:b/>
        </w:rPr>
        <w:t>Graf 1: Vizualizace rozpočtu programu SIGMA (2023–2029)</w:t>
      </w:r>
    </w:p>
    <w:p w14:paraId="3F148B15" w14:textId="77777777" w:rsidR="00066EAC" w:rsidRDefault="00066EAC" w:rsidP="00D96FD7">
      <w:pPr>
        <w:spacing w:before="0" w:line="360" w:lineRule="auto"/>
        <w:ind w:left="-851"/>
        <w:jc w:val="both"/>
        <w:rPr>
          <w:del w:id="1193" w:author="TA ČR" w:date="2021-11-18T10:38:00Z"/>
          <w:rFonts w:ascii="Calibri" w:eastAsia="Calibri" w:hAnsi="Calibri" w:cs="Calibri"/>
          <w:b/>
        </w:rPr>
      </w:pPr>
    </w:p>
    <w:p w14:paraId="6414493A" w14:textId="7EBD1976" w:rsidR="00066EAC" w:rsidRDefault="009B5C67">
      <w:pPr>
        <w:spacing w:before="0" w:after="240" w:line="360" w:lineRule="auto"/>
        <w:ind w:left="-1418"/>
        <w:jc w:val="both"/>
        <w:rPr>
          <w:rFonts w:ascii="Calibri" w:eastAsia="Calibri" w:hAnsi="Calibri" w:cs="Calibri"/>
          <w:b/>
          <w:sz w:val="28"/>
          <w:szCs w:val="28"/>
        </w:rPr>
        <w:pPrChange w:id="1194" w:author="TA ČR" w:date="2021-11-18T10:38:00Z">
          <w:pPr>
            <w:spacing w:before="0" w:after="240" w:line="360" w:lineRule="auto"/>
            <w:ind w:left="-851"/>
            <w:jc w:val="both"/>
          </w:pPr>
        </w:pPrChange>
      </w:pPr>
      <w:r>
        <w:rPr>
          <w:rFonts w:ascii="Calibri" w:eastAsia="Calibri" w:hAnsi="Calibri" w:cs="Calibri"/>
          <w:sz w:val="16"/>
          <w:szCs w:val="16"/>
        </w:rPr>
        <w:t>Zdroj: Vlastní zpracování, TA ČR</w:t>
      </w:r>
      <w:bookmarkStart w:id="1195" w:name="_Toc82083274"/>
      <w:r w:rsidR="00066EAC">
        <w:br w:type="page"/>
      </w:r>
    </w:p>
    <w:p w14:paraId="61739B3E" w14:textId="77777777" w:rsidR="00066EAC" w:rsidRDefault="00066EAC">
      <w:pPr>
        <w:pStyle w:val="Nadpis2"/>
        <w:spacing w:before="480" w:after="120"/>
        <w:jc w:val="both"/>
        <w:sectPr w:rsidR="00066EAC" w:rsidSect="00DB067B">
          <w:pgSz w:w="16838" w:h="11906" w:orient="landscape"/>
          <w:pgMar w:top="1134" w:right="1134" w:bottom="1134" w:left="1701" w:header="1701" w:footer="680" w:gutter="0"/>
          <w:pgNumType w:start="60"/>
          <w:cols w:space="708"/>
          <w:titlePg/>
        </w:sectPr>
      </w:pPr>
    </w:p>
    <w:p w14:paraId="73C68581" w14:textId="3362696F" w:rsidR="005A5A79" w:rsidRDefault="00460B10">
      <w:pPr>
        <w:pStyle w:val="Nadpis2"/>
        <w:spacing w:before="480" w:after="120"/>
        <w:jc w:val="both"/>
      </w:pPr>
      <w:bookmarkStart w:id="1196" w:name="_Toc86652885"/>
      <w:r>
        <w:lastRenderedPageBreak/>
        <w:t>7.2 Nastavení předpokládané průměrné intenzity podpory</w:t>
      </w:r>
      <w:bookmarkEnd w:id="1195"/>
      <w:bookmarkEnd w:id="1196"/>
    </w:p>
    <w:p w14:paraId="21FCAB2A" w14:textId="12287614" w:rsidR="005A5A79" w:rsidRDefault="00460B10">
      <w:pPr>
        <w:spacing w:before="0" w:after="120" w:line="360" w:lineRule="auto"/>
        <w:ind w:firstLine="426"/>
        <w:jc w:val="both"/>
        <w:rPr>
          <w:rFonts w:ascii="Calibri" w:eastAsia="Calibri" w:hAnsi="Calibri" w:cs="Calibri"/>
        </w:rPr>
      </w:pPr>
      <w:bookmarkStart w:id="1197" w:name="_7mz5kkhglir7" w:colFirst="0" w:colLast="0"/>
      <w:bookmarkEnd w:id="1197"/>
      <w:r>
        <w:rPr>
          <w:rFonts w:ascii="Calibri" w:eastAsia="Calibri" w:hAnsi="Calibri" w:cs="Calibri"/>
        </w:rPr>
        <w:t xml:space="preserve">Předpokládaná průměrná intenzita podpory na program je 80 %. Dle této intenzity je vypočítán podíl ostatních zdrojů na celkových výdajích programu. </w:t>
      </w:r>
      <w:r>
        <w:rPr>
          <w:rFonts w:ascii="Calibri" w:eastAsia="Calibri" w:hAnsi="Calibri" w:cs="Calibri"/>
          <w:b/>
        </w:rPr>
        <w:t xml:space="preserve">Tento podíl činí přibližně </w:t>
      </w:r>
      <w:del w:id="1198" w:author="TA ČR" w:date="2021-11-18T10:38:00Z">
        <w:r>
          <w:rPr>
            <w:rFonts w:ascii="Calibri" w:eastAsia="Calibri" w:hAnsi="Calibri" w:cs="Calibri"/>
            <w:b/>
          </w:rPr>
          <w:delText>2,9</w:delText>
        </w:r>
      </w:del>
      <w:ins w:id="1199" w:author="TA ČR" w:date="2021-11-18T10:38:00Z">
        <w:r w:rsidR="00AD20A5">
          <w:rPr>
            <w:rFonts w:ascii="Calibri" w:eastAsia="Calibri" w:hAnsi="Calibri" w:cs="Calibri"/>
            <w:b/>
          </w:rPr>
          <w:t>1,7</w:t>
        </w:r>
      </w:ins>
      <w:r>
        <w:rPr>
          <w:rFonts w:ascii="Calibri" w:eastAsia="Calibri" w:hAnsi="Calibri" w:cs="Calibri"/>
          <w:b/>
        </w:rPr>
        <w:t xml:space="preserve"> mld. Kč </w:t>
      </w:r>
      <w:r w:rsidR="00F50648">
        <w:rPr>
          <w:rFonts w:ascii="Calibri" w:eastAsia="Calibri" w:hAnsi="Calibri" w:cs="Calibri"/>
          <w:b/>
        </w:rPr>
        <w:t>na roky financování</w:t>
      </w:r>
      <w:r>
        <w:rPr>
          <w:rFonts w:ascii="Calibri" w:eastAsia="Calibri" w:hAnsi="Calibri" w:cs="Calibri"/>
          <w:b/>
        </w:rPr>
        <w:t xml:space="preserve"> </w:t>
      </w:r>
      <w:r w:rsidR="00D96FD7">
        <w:rPr>
          <w:rFonts w:ascii="Calibri" w:eastAsia="Calibri" w:hAnsi="Calibri" w:cs="Calibri"/>
          <w:b/>
        </w:rPr>
        <w:br/>
      </w:r>
      <w:r>
        <w:rPr>
          <w:rFonts w:ascii="Calibri" w:eastAsia="Calibri" w:hAnsi="Calibri" w:cs="Calibri"/>
          <w:b/>
        </w:rPr>
        <w:t>2023</w:t>
      </w:r>
      <w:r>
        <w:rPr>
          <w:rFonts w:ascii="Calibri" w:eastAsia="Calibri" w:hAnsi="Calibri" w:cs="Calibri"/>
        </w:rPr>
        <w:t>–</w:t>
      </w:r>
      <w:r>
        <w:rPr>
          <w:rFonts w:ascii="Calibri" w:eastAsia="Calibri" w:hAnsi="Calibri" w:cs="Calibri"/>
          <w:b/>
        </w:rPr>
        <w:t>2029.</w:t>
      </w:r>
      <w:r>
        <w:rPr>
          <w:rFonts w:ascii="Calibri" w:eastAsia="Calibri" w:hAnsi="Calibri" w:cs="Calibri"/>
        </w:rPr>
        <w:t xml:space="preserve"> Uvedená předpokládaná intenzita podpory je korigovatelná nastavením adekvátních parametrů při veřejných soutěžích. Výpočet průměrné intenzity na program vychází z průměru očekávané intenzity podpory projektů v jednotlivých dílčích cílech. </w:t>
      </w:r>
    </w:p>
    <w:p w14:paraId="753F2320" w14:textId="77777777" w:rsidR="005A5A79" w:rsidRDefault="00460B10">
      <w:pPr>
        <w:spacing w:before="0" w:after="120" w:line="360" w:lineRule="auto"/>
        <w:ind w:firstLine="426"/>
        <w:jc w:val="both"/>
        <w:rPr>
          <w:rFonts w:ascii="Calibri" w:eastAsia="Calibri" w:hAnsi="Calibri" w:cs="Calibri"/>
        </w:rPr>
      </w:pPr>
      <w:bookmarkStart w:id="1200" w:name="_ox5ek25t36e" w:colFirst="0" w:colLast="0"/>
      <w:bookmarkEnd w:id="1200"/>
      <w:r>
        <w:rPr>
          <w:rFonts w:ascii="Calibri" w:eastAsia="Calibri" w:hAnsi="Calibri" w:cs="Calibri"/>
        </w:rPr>
        <w:t>DC 1 a DC 5 umožňují intenzitu podpor na projekt až do výše 100 %. U DC 1 – DC 4 byla při nastavení brána v potaz praxe z předchozích programů s podobným zaměřením. DC 5 u regionálních projektů předpokládá částečné kofinancování z prostředků TA ČR a zároveň i zapojení prostředků regionů. U těchto projektů se očekává nejnižší náročnost na podporu z programu SIGMA.</w:t>
      </w:r>
    </w:p>
    <w:p w14:paraId="12337DA9" w14:textId="77777777" w:rsidR="005A5A79" w:rsidRDefault="00460B10">
      <w:pPr>
        <w:spacing w:before="0" w:after="120" w:line="360" w:lineRule="auto"/>
        <w:ind w:firstLine="426"/>
        <w:jc w:val="both"/>
        <w:rPr>
          <w:rFonts w:ascii="Calibri" w:eastAsia="Calibri" w:hAnsi="Calibri" w:cs="Calibri"/>
        </w:rPr>
      </w:pPr>
      <w:bookmarkStart w:id="1201" w:name="_1ocxmfcqt8hz" w:colFirst="0" w:colLast="0"/>
      <w:bookmarkEnd w:id="1201"/>
      <w:r>
        <w:rPr>
          <w:rFonts w:ascii="Calibri" w:eastAsia="Calibri" w:hAnsi="Calibri" w:cs="Calibri"/>
        </w:rPr>
        <w:t>U všech dílčích cílů se předpokládá, že skutečně požadovaná intenzita podpory na projekt bude upřesněna vždy v zadávací dokumentaci k příslušné veřejné soutěži, a to na základě konkrétního tematického zaměření soutěže, předpokládaných aktivit a struktury uchazečů.</w:t>
      </w:r>
    </w:p>
    <w:p w14:paraId="5C6879C2" w14:textId="77777777" w:rsidR="009B5C67" w:rsidRDefault="009B5C67">
      <w:pPr>
        <w:rPr>
          <w:rFonts w:ascii="Calibri" w:eastAsia="Calibri" w:hAnsi="Calibri" w:cs="Calibri"/>
          <w:b/>
          <w:sz w:val="28"/>
          <w:szCs w:val="28"/>
        </w:rPr>
      </w:pPr>
      <w:bookmarkStart w:id="1202" w:name="_Toc82083275"/>
      <w:r>
        <w:br w:type="page"/>
      </w:r>
    </w:p>
    <w:p w14:paraId="2F13FE9D" w14:textId="77777777" w:rsidR="005A5A79" w:rsidRDefault="00460B10">
      <w:pPr>
        <w:pStyle w:val="Nadpis2"/>
        <w:spacing w:before="480" w:after="120"/>
        <w:jc w:val="both"/>
      </w:pPr>
      <w:bookmarkStart w:id="1203" w:name="_Toc86652886"/>
      <w:r>
        <w:lastRenderedPageBreak/>
        <w:t>7.3 Podpora programů/aktivit TA ČR po roce 2022</w:t>
      </w:r>
      <w:bookmarkEnd w:id="1202"/>
      <w:bookmarkEnd w:id="1203"/>
    </w:p>
    <w:p w14:paraId="2D1B9F88" w14:textId="77777777" w:rsidR="005A5A79" w:rsidRDefault="00460B10" w:rsidP="009B5C67">
      <w:pPr>
        <w:spacing w:before="0" w:after="120" w:line="360" w:lineRule="auto"/>
        <w:ind w:firstLine="426"/>
        <w:jc w:val="both"/>
        <w:rPr>
          <w:rFonts w:ascii="Calibri" w:eastAsia="Calibri" w:hAnsi="Calibri" w:cs="Calibri"/>
        </w:rPr>
      </w:pPr>
      <w:bookmarkStart w:id="1204" w:name="_p2eh7hrralqy" w:colFirst="0" w:colLast="0"/>
      <w:bookmarkEnd w:id="1204"/>
      <w:r>
        <w:rPr>
          <w:rFonts w:ascii="Calibri" w:eastAsia="Calibri" w:hAnsi="Calibri" w:cs="Calibri"/>
        </w:rPr>
        <w:t>Následující diagram zobrazuje indikativní harmonogram přechodu současných programů/aktivit do programu SIGMA.</w:t>
      </w:r>
    </w:p>
    <w:tbl>
      <w:tblPr>
        <w:tblStyle w:val="af0"/>
        <w:tblpPr w:leftFromText="141" w:rightFromText="141" w:vertAnchor="text" w:horzAnchor="margin" w:tblpXSpec="center" w:tblpY="333"/>
        <w:tblW w:w="10759" w:type="dxa"/>
        <w:tblInd w:w="0" w:type="dxa"/>
        <w:tblBorders>
          <w:top w:val="nil"/>
          <w:left w:val="nil"/>
          <w:bottom w:val="nil"/>
          <w:right w:val="nil"/>
          <w:insideH w:val="nil"/>
          <w:insideV w:val="nil"/>
        </w:tblBorders>
        <w:tblLayout w:type="fixed"/>
        <w:tblLook w:val="0600" w:firstRow="0" w:lastRow="0" w:firstColumn="0" w:lastColumn="0" w:noHBand="1" w:noVBand="1"/>
        <w:tblPrChange w:id="1205" w:author="TA ČR" w:date="2021-11-18T10:38:00Z">
          <w:tblPr>
            <w:tblpPr w:leftFromText="141" w:rightFromText="141" w:vertAnchor="text" w:horzAnchor="margin" w:tblpXSpec="center" w:tblpY="333"/>
            <w:tblW w:w="10759" w:type="dxa"/>
            <w:tblBorders>
              <w:top w:val="nil"/>
              <w:left w:val="nil"/>
              <w:bottom w:val="nil"/>
              <w:right w:val="nil"/>
              <w:insideH w:val="nil"/>
              <w:insideV w:val="nil"/>
            </w:tblBorders>
            <w:tblLayout w:type="fixed"/>
            <w:tblCellMar>
              <w:top w:w="100" w:type="dxa"/>
              <w:left w:w="70" w:type="dxa"/>
              <w:bottom w:w="100" w:type="dxa"/>
              <w:right w:w="70" w:type="dxa"/>
            </w:tblCellMar>
            <w:tblLook w:val="0600" w:firstRow="0" w:lastRow="0" w:firstColumn="0" w:lastColumn="0" w:noHBand="1" w:noVBand="1"/>
          </w:tblPr>
        </w:tblPrChange>
      </w:tblPr>
      <w:tblGrid>
        <w:gridCol w:w="2760"/>
        <w:gridCol w:w="727"/>
        <w:gridCol w:w="727"/>
        <w:gridCol w:w="727"/>
        <w:gridCol w:w="727"/>
        <w:gridCol w:w="727"/>
        <w:gridCol w:w="727"/>
        <w:gridCol w:w="749"/>
        <w:gridCol w:w="707"/>
        <w:gridCol w:w="727"/>
        <w:gridCol w:w="727"/>
        <w:gridCol w:w="727"/>
        <w:tblGridChange w:id="1206">
          <w:tblGrid>
            <w:gridCol w:w="2760"/>
            <w:gridCol w:w="727"/>
            <w:gridCol w:w="727"/>
            <w:gridCol w:w="727"/>
            <w:gridCol w:w="727"/>
            <w:gridCol w:w="727"/>
            <w:gridCol w:w="727"/>
            <w:gridCol w:w="749"/>
            <w:gridCol w:w="707"/>
            <w:gridCol w:w="727"/>
            <w:gridCol w:w="727"/>
            <w:gridCol w:w="727"/>
          </w:tblGrid>
        </w:tblGridChange>
      </w:tblGrid>
      <w:tr w:rsidR="00F50648" w14:paraId="0296EA96" w14:textId="77777777" w:rsidTr="00F50648">
        <w:trPr>
          <w:trHeight w:val="334"/>
          <w:trPrChange w:id="1207" w:author="TA ČR" w:date="2021-11-18T10:38:00Z">
            <w:trPr>
              <w:trHeight w:val="334"/>
            </w:trPr>
          </w:trPrChange>
        </w:trPr>
        <w:tc>
          <w:tcPr>
            <w:tcW w:w="2760"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Change w:id="1208" w:author="TA ČR" w:date="2021-11-18T10:38:00Z">
              <w:tcPr>
                <w:tcW w:w="2760"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tcPrChange>
          </w:tcPr>
          <w:p w14:paraId="2A75CA95" w14:textId="77777777" w:rsidR="00F50648" w:rsidRDefault="00F50648" w:rsidP="00F50648">
            <w:pPr>
              <w:spacing w:before="0" w:line="240" w:lineRule="auto"/>
              <w:rPr>
                <w:rFonts w:ascii="Calibri" w:eastAsia="Calibri" w:hAnsi="Calibri" w:cs="Calibri"/>
              </w:rPr>
            </w:pPr>
            <w:r>
              <w:rPr>
                <w:rFonts w:ascii="Calibri" w:eastAsia="Calibri" w:hAnsi="Calibri" w:cs="Calibri"/>
              </w:rPr>
              <w:t xml:space="preserve">     </w:t>
            </w:r>
          </w:p>
        </w:tc>
        <w:tc>
          <w:tcPr>
            <w:tcW w:w="727"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Change w:id="1209" w:author="TA ČR" w:date="2021-11-18T10:38:00Z">
              <w:tcPr>
                <w:tcW w:w="727"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
            </w:tcPrChange>
          </w:tcPr>
          <w:p w14:paraId="03E98E2C" w14:textId="77777777" w:rsidR="00F50648" w:rsidRDefault="00F50648" w:rsidP="00F50648">
            <w:pPr>
              <w:spacing w:before="0" w:line="240" w:lineRule="auto"/>
              <w:jc w:val="both"/>
              <w:rPr>
                <w:rFonts w:ascii="Calibri" w:eastAsia="Calibri" w:hAnsi="Calibri" w:cs="Calibri"/>
              </w:rPr>
            </w:pPr>
            <w:r>
              <w:rPr>
                <w:rFonts w:ascii="Calibri" w:eastAsia="Calibri" w:hAnsi="Calibri" w:cs="Calibri"/>
                <w:b/>
              </w:rPr>
              <w:t>2019</w:t>
            </w:r>
          </w:p>
        </w:tc>
        <w:tc>
          <w:tcPr>
            <w:tcW w:w="727"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Change w:id="1210" w:author="TA ČR" w:date="2021-11-18T10:38:00Z">
              <w:tcPr>
                <w:tcW w:w="727"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
            </w:tcPrChange>
          </w:tcPr>
          <w:p w14:paraId="31FFF1DF" w14:textId="77777777" w:rsidR="00F50648" w:rsidRDefault="00F50648" w:rsidP="00F50648">
            <w:pPr>
              <w:spacing w:before="0" w:line="240" w:lineRule="auto"/>
              <w:jc w:val="both"/>
              <w:rPr>
                <w:rFonts w:ascii="Calibri" w:eastAsia="Calibri" w:hAnsi="Calibri" w:cs="Calibri"/>
              </w:rPr>
            </w:pPr>
            <w:r>
              <w:rPr>
                <w:rFonts w:ascii="Calibri" w:eastAsia="Calibri" w:hAnsi="Calibri" w:cs="Calibri"/>
                <w:b/>
              </w:rPr>
              <w:t>2020</w:t>
            </w:r>
          </w:p>
        </w:tc>
        <w:tc>
          <w:tcPr>
            <w:tcW w:w="727"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Change w:id="1211" w:author="TA ČR" w:date="2021-11-18T10:38:00Z">
              <w:tcPr>
                <w:tcW w:w="727"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
            </w:tcPrChange>
          </w:tcPr>
          <w:p w14:paraId="42EEC138" w14:textId="77777777" w:rsidR="00F50648" w:rsidRDefault="00F50648" w:rsidP="00F50648">
            <w:pPr>
              <w:spacing w:before="0" w:line="240" w:lineRule="auto"/>
              <w:jc w:val="both"/>
              <w:rPr>
                <w:rFonts w:ascii="Calibri" w:eastAsia="Calibri" w:hAnsi="Calibri" w:cs="Calibri"/>
              </w:rPr>
            </w:pPr>
            <w:r>
              <w:rPr>
                <w:rFonts w:ascii="Calibri" w:eastAsia="Calibri" w:hAnsi="Calibri" w:cs="Calibri"/>
                <w:b/>
              </w:rPr>
              <w:t>2021</w:t>
            </w:r>
          </w:p>
        </w:tc>
        <w:tc>
          <w:tcPr>
            <w:tcW w:w="727"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Change w:id="1212" w:author="TA ČR" w:date="2021-11-18T10:38:00Z">
              <w:tcPr>
                <w:tcW w:w="727"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
            </w:tcPrChange>
          </w:tcPr>
          <w:p w14:paraId="5C774693" w14:textId="77777777" w:rsidR="00F50648" w:rsidRDefault="00F50648" w:rsidP="00F50648">
            <w:pPr>
              <w:spacing w:before="0" w:line="240" w:lineRule="auto"/>
              <w:jc w:val="both"/>
              <w:rPr>
                <w:rFonts w:ascii="Calibri" w:eastAsia="Calibri" w:hAnsi="Calibri" w:cs="Calibri"/>
              </w:rPr>
            </w:pPr>
            <w:r>
              <w:rPr>
                <w:rFonts w:ascii="Calibri" w:eastAsia="Calibri" w:hAnsi="Calibri" w:cs="Calibri"/>
                <w:b/>
              </w:rPr>
              <w:t>2022</w:t>
            </w:r>
          </w:p>
        </w:tc>
        <w:tc>
          <w:tcPr>
            <w:tcW w:w="727"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Change w:id="1213" w:author="TA ČR" w:date="2021-11-18T10:38:00Z">
              <w:tcPr>
                <w:tcW w:w="727"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
            </w:tcPrChange>
          </w:tcPr>
          <w:p w14:paraId="66DB6F4F" w14:textId="77777777" w:rsidR="00F50648" w:rsidRDefault="00F50648" w:rsidP="00F50648">
            <w:pPr>
              <w:spacing w:before="0" w:line="240" w:lineRule="auto"/>
              <w:jc w:val="both"/>
              <w:rPr>
                <w:rFonts w:ascii="Calibri" w:eastAsia="Calibri" w:hAnsi="Calibri" w:cs="Calibri"/>
              </w:rPr>
            </w:pPr>
            <w:r>
              <w:rPr>
                <w:rFonts w:ascii="Calibri" w:eastAsia="Calibri" w:hAnsi="Calibri" w:cs="Calibri"/>
                <w:b/>
              </w:rPr>
              <w:t>2023</w:t>
            </w:r>
          </w:p>
        </w:tc>
        <w:tc>
          <w:tcPr>
            <w:tcW w:w="727"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Change w:id="1214" w:author="TA ČR" w:date="2021-11-18T10:38:00Z">
              <w:tcPr>
                <w:tcW w:w="727"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
            </w:tcPrChange>
          </w:tcPr>
          <w:p w14:paraId="0B4A17D9" w14:textId="77777777" w:rsidR="00F50648" w:rsidRDefault="00F50648" w:rsidP="00F50648">
            <w:pPr>
              <w:spacing w:before="0" w:line="240" w:lineRule="auto"/>
              <w:jc w:val="both"/>
              <w:rPr>
                <w:rFonts w:ascii="Calibri" w:eastAsia="Calibri" w:hAnsi="Calibri" w:cs="Calibri"/>
              </w:rPr>
            </w:pPr>
            <w:r>
              <w:rPr>
                <w:rFonts w:ascii="Calibri" w:eastAsia="Calibri" w:hAnsi="Calibri" w:cs="Calibri"/>
                <w:b/>
              </w:rPr>
              <w:t>2024</w:t>
            </w:r>
          </w:p>
        </w:tc>
        <w:tc>
          <w:tcPr>
            <w:tcW w:w="749"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Change w:id="1215" w:author="TA ČR" w:date="2021-11-18T10:38:00Z">
              <w:tcPr>
                <w:tcW w:w="749"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
            </w:tcPrChange>
          </w:tcPr>
          <w:p w14:paraId="348193C2" w14:textId="77777777" w:rsidR="00F50648" w:rsidRDefault="00F50648" w:rsidP="00F50648">
            <w:pPr>
              <w:spacing w:before="0" w:line="240" w:lineRule="auto"/>
              <w:jc w:val="both"/>
              <w:rPr>
                <w:rFonts w:ascii="Calibri" w:eastAsia="Calibri" w:hAnsi="Calibri" w:cs="Calibri"/>
              </w:rPr>
            </w:pPr>
            <w:r>
              <w:rPr>
                <w:rFonts w:ascii="Calibri" w:eastAsia="Calibri" w:hAnsi="Calibri" w:cs="Calibri"/>
                <w:b/>
              </w:rPr>
              <w:t>2025</w:t>
            </w:r>
          </w:p>
        </w:tc>
        <w:tc>
          <w:tcPr>
            <w:tcW w:w="707"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Change w:id="1216" w:author="TA ČR" w:date="2021-11-18T10:38:00Z">
              <w:tcPr>
                <w:tcW w:w="707"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
            </w:tcPrChange>
          </w:tcPr>
          <w:p w14:paraId="6A0E4E98" w14:textId="77777777" w:rsidR="00F50648" w:rsidRDefault="00F50648" w:rsidP="00F50648">
            <w:pPr>
              <w:spacing w:before="0" w:line="240" w:lineRule="auto"/>
              <w:jc w:val="both"/>
              <w:rPr>
                <w:rFonts w:ascii="Calibri" w:eastAsia="Calibri" w:hAnsi="Calibri" w:cs="Calibri"/>
              </w:rPr>
            </w:pPr>
            <w:r>
              <w:rPr>
                <w:rFonts w:ascii="Calibri" w:eastAsia="Calibri" w:hAnsi="Calibri" w:cs="Calibri"/>
                <w:b/>
              </w:rPr>
              <w:t>2026</w:t>
            </w:r>
          </w:p>
        </w:tc>
        <w:tc>
          <w:tcPr>
            <w:tcW w:w="727"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Change w:id="1217" w:author="TA ČR" w:date="2021-11-18T10:38:00Z">
              <w:tcPr>
                <w:tcW w:w="727"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
            </w:tcPrChange>
          </w:tcPr>
          <w:p w14:paraId="41EA043F" w14:textId="77777777" w:rsidR="00F50648" w:rsidRDefault="00F50648" w:rsidP="00F50648">
            <w:pPr>
              <w:spacing w:before="0" w:line="240" w:lineRule="auto"/>
              <w:jc w:val="both"/>
              <w:rPr>
                <w:rFonts w:ascii="Calibri" w:eastAsia="Calibri" w:hAnsi="Calibri" w:cs="Calibri"/>
              </w:rPr>
            </w:pPr>
            <w:r>
              <w:rPr>
                <w:rFonts w:ascii="Calibri" w:eastAsia="Calibri" w:hAnsi="Calibri" w:cs="Calibri"/>
                <w:b/>
              </w:rPr>
              <w:t>2027</w:t>
            </w:r>
          </w:p>
        </w:tc>
        <w:tc>
          <w:tcPr>
            <w:tcW w:w="727"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Change w:id="1218" w:author="TA ČR" w:date="2021-11-18T10:38:00Z">
              <w:tcPr>
                <w:tcW w:w="727"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
            </w:tcPrChange>
          </w:tcPr>
          <w:p w14:paraId="49B1B55C" w14:textId="77777777" w:rsidR="00F50648" w:rsidRDefault="00F50648" w:rsidP="00F50648">
            <w:pPr>
              <w:spacing w:before="0" w:line="240" w:lineRule="auto"/>
              <w:jc w:val="both"/>
              <w:rPr>
                <w:rFonts w:ascii="Calibri" w:eastAsia="Calibri" w:hAnsi="Calibri" w:cs="Calibri"/>
              </w:rPr>
            </w:pPr>
            <w:r>
              <w:rPr>
                <w:rFonts w:ascii="Calibri" w:eastAsia="Calibri" w:hAnsi="Calibri" w:cs="Calibri"/>
                <w:b/>
              </w:rPr>
              <w:t>2028</w:t>
            </w:r>
          </w:p>
        </w:tc>
        <w:tc>
          <w:tcPr>
            <w:tcW w:w="727"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Change w:id="1219" w:author="TA ČR" w:date="2021-11-18T10:38:00Z">
              <w:tcPr>
                <w:tcW w:w="727" w:type="dxa"/>
                <w:tcBorders>
                  <w:top w:val="single" w:sz="6" w:space="0" w:color="000000"/>
                  <w:left w:val="single" w:sz="6" w:space="0" w:color="CCCCCC"/>
                  <w:bottom w:val="single" w:sz="6" w:space="0" w:color="000000"/>
                  <w:right w:val="single" w:sz="6" w:space="0" w:color="000000"/>
                </w:tcBorders>
                <w:tcMar>
                  <w:top w:w="0" w:type="dxa"/>
                  <w:left w:w="40" w:type="dxa"/>
                  <w:bottom w:w="0" w:type="dxa"/>
                  <w:right w:w="40" w:type="dxa"/>
                </w:tcMar>
                <w:vAlign w:val="center"/>
              </w:tcPr>
            </w:tcPrChange>
          </w:tcPr>
          <w:p w14:paraId="41876768" w14:textId="77777777" w:rsidR="00F50648" w:rsidRDefault="00F50648" w:rsidP="00F50648">
            <w:pPr>
              <w:spacing w:before="0" w:line="240" w:lineRule="auto"/>
              <w:jc w:val="both"/>
              <w:rPr>
                <w:rFonts w:ascii="Calibri" w:eastAsia="Calibri" w:hAnsi="Calibri" w:cs="Calibri"/>
              </w:rPr>
            </w:pPr>
            <w:r>
              <w:rPr>
                <w:rFonts w:ascii="Calibri" w:eastAsia="Calibri" w:hAnsi="Calibri" w:cs="Calibri"/>
                <w:b/>
              </w:rPr>
              <w:t>2029</w:t>
            </w:r>
          </w:p>
        </w:tc>
      </w:tr>
      <w:tr w:rsidR="00354886" w14:paraId="4176577C" w14:textId="77777777" w:rsidTr="00F50648">
        <w:trPr>
          <w:trHeight w:val="57"/>
        </w:trPr>
        <w:tc>
          <w:tcPr>
            <w:tcW w:w="276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72B21BE2" w14:textId="77777777" w:rsidR="00F50648" w:rsidRDefault="00F50648" w:rsidP="00F50648">
            <w:pPr>
              <w:spacing w:before="0" w:line="240" w:lineRule="auto"/>
              <w:rPr>
                <w:rFonts w:ascii="Calibri" w:eastAsia="Calibri" w:hAnsi="Calibri" w:cs="Calibri"/>
              </w:rPr>
            </w:pPr>
            <w:r>
              <w:rPr>
                <w:rFonts w:ascii="Calibri" w:eastAsia="Calibri" w:hAnsi="Calibri" w:cs="Calibri"/>
                <w:b/>
              </w:rPr>
              <w:t>DELTA 2</w:t>
            </w: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35E4B16E"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21778AFA"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021B4D46"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6C702F99"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26DEF121" w14:textId="77777777" w:rsidR="00F50648" w:rsidRDefault="00F50648" w:rsidP="00F50648">
            <w:pPr>
              <w:spacing w:before="0" w:line="240" w:lineRule="auto"/>
              <w:jc w:val="both"/>
              <w:rPr>
                <w:rFonts w:ascii="Calibri" w:eastAsia="Calibri" w:hAnsi="Calibri" w:cs="Calibri"/>
              </w:rPr>
            </w:pPr>
            <w:r>
              <w:rPr>
                <w:rFonts w:ascii="Calibri" w:eastAsia="Calibri" w:hAnsi="Calibri" w:cs="Calibri"/>
                <w:b/>
              </w:rPr>
              <w:t>X</w:t>
            </w: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51D542CC" w14:textId="77777777" w:rsidR="00F50648" w:rsidRDefault="00F50648" w:rsidP="00F50648">
            <w:pPr>
              <w:spacing w:before="0" w:line="240" w:lineRule="auto"/>
              <w:jc w:val="both"/>
              <w:rPr>
                <w:rFonts w:ascii="Calibri" w:eastAsia="Calibri" w:hAnsi="Calibri" w:cs="Calibri"/>
              </w:rPr>
            </w:pPr>
          </w:p>
        </w:tc>
        <w:tc>
          <w:tcPr>
            <w:tcW w:w="749"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7D7074B5" w14:textId="77777777" w:rsidR="00F50648" w:rsidRDefault="00F50648" w:rsidP="00F50648">
            <w:pPr>
              <w:spacing w:before="0" w:line="240" w:lineRule="auto"/>
              <w:jc w:val="both"/>
              <w:rPr>
                <w:rFonts w:ascii="Calibri" w:eastAsia="Calibri" w:hAnsi="Calibri" w:cs="Calibri"/>
              </w:rPr>
            </w:pPr>
          </w:p>
        </w:tc>
        <w:tc>
          <w:tcPr>
            <w:tcW w:w="70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E3A3378"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9D57C33"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E0AA92A"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A0874D1" w14:textId="77777777" w:rsidR="00F50648" w:rsidRDefault="00F50648" w:rsidP="00F50648">
            <w:pPr>
              <w:spacing w:before="0" w:line="240" w:lineRule="auto"/>
              <w:jc w:val="both"/>
              <w:rPr>
                <w:rFonts w:ascii="Calibri" w:eastAsia="Calibri" w:hAnsi="Calibri" w:cs="Calibri"/>
              </w:rPr>
            </w:pPr>
          </w:p>
        </w:tc>
      </w:tr>
      <w:tr w:rsidR="00354886" w14:paraId="229561BC" w14:textId="77777777" w:rsidTr="00F50648">
        <w:trPr>
          <w:trHeight w:val="334"/>
        </w:trPr>
        <w:tc>
          <w:tcPr>
            <w:tcW w:w="276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7406F68D" w14:textId="77777777" w:rsidR="00F50648" w:rsidRDefault="00F50648" w:rsidP="00F50648">
            <w:pPr>
              <w:spacing w:before="0" w:line="240" w:lineRule="auto"/>
              <w:rPr>
                <w:rFonts w:ascii="Calibri" w:eastAsia="Calibri" w:hAnsi="Calibri" w:cs="Calibri"/>
              </w:rPr>
            </w:pPr>
            <w:r>
              <w:rPr>
                <w:rFonts w:ascii="Calibri" w:eastAsia="Calibri" w:hAnsi="Calibri" w:cs="Calibri"/>
                <w:b/>
              </w:rPr>
              <w:t>Navazující DELTA 2</w:t>
            </w: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A2D7C81"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E0E2F50"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139F0B9"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6D4A8D1" w14:textId="77777777" w:rsidR="00F50648" w:rsidRDefault="00F50648" w:rsidP="00F50648">
            <w:pPr>
              <w:spacing w:before="0" w:line="240" w:lineRule="auto"/>
              <w:jc w:val="both"/>
              <w:rPr>
                <w:rFonts w:ascii="Calibri" w:eastAsia="Calibri" w:hAnsi="Calibri" w:cs="Calibri"/>
              </w:rPr>
            </w:pPr>
            <w:r>
              <w:rPr>
                <w:rFonts w:ascii="Calibri" w:eastAsia="Calibri" w:hAnsi="Calibri" w:cs="Calibri"/>
              </w:rPr>
              <w:t xml:space="preserve">     </w:t>
            </w: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75D624B"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center"/>
          </w:tcPr>
          <w:p w14:paraId="3490C791" w14:textId="77777777" w:rsidR="00F50648" w:rsidRDefault="00F50648" w:rsidP="00F50648">
            <w:pPr>
              <w:spacing w:before="0" w:line="240" w:lineRule="auto"/>
              <w:jc w:val="both"/>
              <w:rPr>
                <w:rFonts w:ascii="Calibri" w:eastAsia="Calibri" w:hAnsi="Calibri" w:cs="Calibri"/>
              </w:rPr>
            </w:pPr>
          </w:p>
        </w:tc>
        <w:tc>
          <w:tcPr>
            <w:tcW w:w="749"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3144C3DE" w14:textId="77777777" w:rsidR="00F50648" w:rsidRDefault="00F50648" w:rsidP="00F50648">
            <w:pPr>
              <w:spacing w:before="0" w:line="240" w:lineRule="auto"/>
              <w:jc w:val="both"/>
              <w:rPr>
                <w:rFonts w:ascii="Calibri" w:eastAsia="Calibri" w:hAnsi="Calibri" w:cs="Calibri"/>
              </w:rPr>
            </w:pPr>
          </w:p>
        </w:tc>
        <w:tc>
          <w:tcPr>
            <w:tcW w:w="70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361AEC59"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41E9DDDC"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43F11E5C"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1426764F" w14:textId="77777777" w:rsidR="00F50648" w:rsidRDefault="00F50648" w:rsidP="00F50648">
            <w:pPr>
              <w:spacing w:before="0" w:line="240" w:lineRule="auto"/>
              <w:jc w:val="both"/>
              <w:rPr>
                <w:rFonts w:ascii="Calibri" w:eastAsia="Calibri" w:hAnsi="Calibri" w:cs="Calibri"/>
              </w:rPr>
            </w:pPr>
          </w:p>
        </w:tc>
      </w:tr>
      <w:tr w:rsidR="00354886" w14:paraId="1BFEF81F" w14:textId="77777777" w:rsidTr="00F50648">
        <w:trPr>
          <w:trHeight w:val="334"/>
        </w:trPr>
        <w:tc>
          <w:tcPr>
            <w:tcW w:w="276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57D32324" w14:textId="77777777" w:rsidR="00F50648" w:rsidRDefault="00F50648" w:rsidP="00F50648">
            <w:pPr>
              <w:spacing w:before="0" w:line="240" w:lineRule="auto"/>
              <w:rPr>
                <w:rFonts w:ascii="Calibri" w:eastAsia="Calibri" w:hAnsi="Calibri" w:cs="Calibri"/>
              </w:rPr>
            </w:pPr>
            <w:r>
              <w:rPr>
                <w:rFonts w:ascii="Calibri" w:eastAsia="Calibri" w:hAnsi="Calibri" w:cs="Calibri"/>
                <w:b/>
              </w:rPr>
              <w:t>GAMA 2 (PP1)</w:t>
            </w: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59F7FE9C" w14:textId="77777777" w:rsidR="00F50648" w:rsidRDefault="00F50648" w:rsidP="00F50648">
            <w:pPr>
              <w:spacing w:before="0" w:line="240" w:lineRule="auto"/>
              <w:jc w:val="both"/>
              <w:rPr>
                <w:rFonts w:ascii="Calibri" w:eastAsia="Calibri" w:hAnsi="Calibri" w:cs="Calibri"/>
              </w:rPr>
            </w:pPr>
            <w:r>
              <w:rPr>
                <w:rFonts w:ascii="Calibri" w:eastAsia="Calibri" w:hAnsi="Calibri" w:cs="Calibri"/>
                <w:b/>
              </w:rPr>
              <w:t>X</w:t>
            </w: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19EF7B0B"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13501CB5"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0369F8B7"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377375C"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F9384B5" w14:textId="77777777" w:rsidR="00F50648" w:rsidRDefault="00F50648" w:rsidP="00F50648">
            <w:pPr>
              <w:spacing w:before="0" w:line="240" w:lineRule="auto"/>
              <w:jc w:val="both"/>
              <w:rPr>
                <w:rFonts w:ascii="Calibri" w:eastAsia="Calibri" w:hAnsi="Calibri" w:cs="Calibri"/>
              </w:rPr>
            </w:pPr>
          </w:p>
        </w:tc>
        <w:tc>
          <w:tcPr>
            <w:tcW w:w="749"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9570E1D" w14:textId="77777777" w:rsidR="00F50648" w:rsidRDefault="00F50648" w:rsidP="00F50648">
            <w:pPr>
              <w:spacing w:before="0" w:line="240" w:lineRule="auto"/>
              <w:jc w:val="both"/>
              <w:rPr>
                <w:rFonts w:ascii="Calibri" w:eastAsia="Calibri" w:hAnsi="Calibri" w:cs="Calibri"/>
              </w:rPr>
            </w:pPr>
          </w:p>
        </w:tc>
        <w:tc>
          <w:tcPr>
            <w:tcW w:w="70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BC539C3"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845D5C4"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A269791"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5918DEF" w14:textId="77777777" w:rsidR="00F50648" w:rsidRDefault="00F50648" w:rsidP="00F50648">
            <w:pPr>
              <w:spacing w:before="0" w:line="240" w:lineRule="auto"/>
              <w:jc w:val="both"/>
              <w:rPr>
                <w:rFonts w:ascii="Calibri" w:eastAsia="Calibri" w:hAnsi="Calibri" w:cs="Calibri"/>
              </w:rPr>
            </w:pPr>
          </w:p>
        </w:tc>
      </w:tr>
      <w:tr w:rsidR="00354886" w14:paraId="01A2B520" w14:textId="77777777" w:rsidTr="00F50648">
        <w:trPr>
          <w:trHeight w:val="334"/>
        </w:trPr>
        <w:tc>
          <w:tcPr>
            <w:tcW w:w="276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1F817F20" w14:textId="77777777" w:rsidR="00F50648" w:rsidRDefault="00F50648" w:rsidP="00F50648">
            <w:pPr>
              <w:spacing w:before="0" w:line="240" w:lineRule="auto"/>
              <w:rPr>
                <w:rFonts w:ascii="Calibri" w:eastAsia="Calibri" w:hAnsi="Calibri" w:cs="Calibri"/>
              </w:rPr>
            </w:pPr>
            <w:r>
              <w:rPr>
                <w:rFonts w:ascii="Calibri" w:eastAsia="Calibri" w:hAnsi="Calibri" w:cs="Calibri"/>
                <w:b/>
              </w:rPr>
              <w:t>Navazující GAMA 2 (PP1)</w:t>
            </w: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5F6BB80"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5840547"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4CB3E39"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41EEAD9"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01244E05"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68D1B85B" w14:textId="77777777" w:rsidR="00F50648" w:rsidRDefault="00F50648" w:rsidP="00F50648">
            <w:pPr>
              <w:spacing w:before="0" w:line="240" w:lineRule="auto"/>
              <w:jc w:val="both"/>
              <w:rPr>
                <w:rFonts w:ascii="Calibri" w:eastAsia="Calibri" w:hAnsi="Calibri" w:cs="Calibri"/>
              </w:rPr>
            </w:pPr>
          </w:p>
        </w:tc>
        <w:tc>
          <w:tcPr>
            <w:tcW w:w="749"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509A7125" w14:textId="77777777" w:rsidR="00F50648" w:rsidRDefault="00F50648" w:rsidP="00F50648">
            <w:pPr>
              <w:spacing w:before="0" w:line="240" w:lineRule="auto"/>
              <w:jc w:val="both"/>
              <w:rPr>
                <w:rFonts w:ascii="Calibri" w:eastAsia="Calibri" w:hAnsi="Calibri" w:cs="Calibri"/>
              </w:rPr>
            </w:pPr>
          </w:p>
        </w:tc>
        <w:tc>
          <w:tcPr>
            <w:tcW w:w="70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4FF387EF"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4CB2C074"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008DF9D0"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61B5419B" w14:textId="77777777" w:rsidR="00F50648" w:rsidRDefault="00F50648" w:rsidP="00F50648">
            <w:pPr>
              <w:spacing w:before="0" w:line="240" w:lineRule="auto"/>
              <w:jc w:val="both"/>
              <w:rPr>
                <w:rFonts w:ascii="Calibri" w:eastAsia="Calibri" w:hAnsi="Calibri" w:cs="Calibri"/>
              </w:rPr>
            </w:pPr>
          </w:p>
        </w:tc>
      </w:tr>
      <w:tr w:rsidR="00354886" w14:paraId="3419FEE1" w14:textId="77777777" w:rsidTr="00F50648">
        <w:trPr>
          <w:trHeight w:val="334"/>
        </w:trPr>
        <w:tc>
          <w:tcPr>
            <w:tcW w:w="276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5A0B3516" w14:textId="77777777" w:rsidR="00F50648" w:rsidRDefault="00F50648" w:rsidP="00F50648">
            <w:pPr>
              <w:spacing w:before="0" w:line="240" w:lineRule="auto"/>
              <w:rPr>
                <w:rFonts w:ascii="Calibri" w:eastAsia="Calibri" w:hAnsi="Calibri" w:cs="Calibri"/>
              </w:rPr>
            </w:pPr>
            <w:r>
              <w:rPr>
                <w:rFonts w:ascii="Calibri" w:eastAsia="Calibri" w:hAnsi="Calibri" w:cs="Calibri"/>
                <w:b/>
              </w:rPr>
              <w:t>GAMA 2 (PP2)</w:t>
            </w: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7B006A20"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59F450D3"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0CCD8A98"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444A97D3" w14:textId="77777777" w:rsidR="00F50648" w:rsidRDefault="00F50648" w:rsidP="00F50648">
            <w:pPr>
              <w:spacing w:before="0" w:line="240" w:lineRule="auto"/>
              <w:jc w:val="both"/>
              <w:rPr>
                <w:rFonts w:ascii="Calibri" w:eastAsia="Calibri" w:hAnsi="Calibri" w:cs="Calibri"/>
              </w:rPr>
            </w:pPr>
            <w:r>
              <w:rPr>
                <w:rFonts w:ascii="Calibri" w:eastAsia="Calibri" w:hAnsi="Calibri" w:cs="Calibri"/>
                <w:b/>
              </w:rPr>
              <w:t>X</w:t>
            </w: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CAF52BD"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D061BBC" w14:textId="77777777" w:rsidR="00F50648" w:rsidRDefault="00F50648" w:rsidP="00F50648">
            <w:pPr>
              <w:spacing w:before="0" w:line="240" w:lineRule="auto"/>
              <w:jc w:val="both"/>
              <w:rPr>
                <w:rFonts w:ascii="Calibri" w:eastAsia="Calibri" w:hAnsi="Calibri" w:cs="Calibri"/>
              </w:rPr>
            </w:pPr>
          </w:p>
        </w:tc>
        <w:tc>
          <w:tcPr>
            <w:tcW w:w="749"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E62FDE6" w14:textId="77777777" w:rsidR="00F50648" w:rsidRDefault="00F50648" w:rsidP="00F50648">
            <w:pPr>
              <w:spacing w:before="0" w:line="240" w:lineRule="auto"/>
              <w:jc w:val="both"/>
              <w:rPr>
                <w:rFonts w:ascii="Calibri" w:eastAsia="Calibri" w:hAnsi="Calibri" w:cs="Calibri"/>
              </w:rPr>
            </w:pPr>
          </w:p>
        </w:tc>
        <w:tc>
          <w:tcPr>
            <w:tcW w:w="70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6B32B1B"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289A0BF"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4E8957A"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9BB5E35" w14:textId="77777777" w:rsidR="00F50648" w:rsidRDefault="00F50648" w:rsidP="00F50648">
            <w:pPr>
              <w:spacing w:before="0" w:line="240" w:lineRule="auto"/>
              <w:jc w:val="both"/>
              <w:rPr>
                <w:rFonts w:ascii="Calibri" w:eastAsia="Calibri" w:hAnsi="Calibri" w:cs="Calibri"/>
              </w:rPr>
            </w:pPr>
          </w:p>
        </w:tc>
      </w:tr>
      <w:tr w:rsidR="00354886" w14:paraId="3145C3C2" w14:textId="77777777" w:rsidTr="00F50648">
        <w:trPr>
          <w:trHeight w:val="334"/>
        </w:trPr>
        <w:tc>
          <w:tcPr>
            <w:tcW w:w="276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6453DF98" w14:textId="77777777" w:rsidR="00F50648" w:rsidRDefault="00F50648" w:rsidP="00F50648">
            <w:pPr>
              <w:spacing w:before="0" w:line="240" w:lineRule="auto"/>
              <w:rPr>
                <w:rFonts w:ascii="Calibri" w:eastAsia="Calibri" w:hAnsi="Calibri" w:cs="Calibri"/>
              </w:rPr>
            </w:pPr>
            <w:r>
              <w:rPr>
                <w:rFonts w:ascii="Calibri" w:eastAsia="Calibri" w:hAnsi="Calibri" w:cs="Calibri"/>
                <w:b/>
              </w:rPr>
              <w:t>Navazující GAMA 2 (PP2)</w:t>
            </w: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0B5AC9B"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4AB5661"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C1D9730" w14:textId="77777777" w:rsidR="00F50648" w:rsidRDefault="00F50648" w:rsidP="00F50648">
            <w:pPr>
              <w:spacing w:before="0" w:line="240" w:lineRule="auto"/>
              <w:jc w:val="both"/>
              <w:rPr>
                <w:rFonts w:ascii="Calibri" w:eastAsia="Calibri" w:hAnsi="Calibri" w:cs="Calibri"/>
              </w:rPr>
            </w:pPr>
            <w:r>
              <w:rPr>
                <w:rFonts w:ascii="Calibri" w:eastAsia="Calibri" w:hAnsi="Calibri" w:cs="Calibri"/>
              </w:rPr>
              <w:t xml:space="preserve">     </w:t>
            </w: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63DEA79"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3058FC39"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60D0EF7F" w14:textId="77777777" w:rsidR="00F50648" w:rsidRDefault="00F50648" w:rsidP="00F50648">
            <w:pPr>
              <w:spacing w:before="0" w:line="240" w:lineRule="auto"/>
              <w:jc w:val="both"/>
              <w:rPr>
                <w:rFonts w:ascii="Calibri" w:eastAsia="Calibri" w:hAnsi="Calibri" w:cs="Calibri"/>
              </w:rPr>
            </w:pPr>
          </w:p>
        </w:tc>
        <w:tc>
          <w:tcPr>
            <w:tcW w:w="749"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4A80BE57" w14:textId="77777777" w:rsidR="00F50648" w:rsidRDefault="00F50648" w:rsidP="00F50648">
            <w:pPr>
              <w:spacing w:before="0" w:line="240" w:lineRule="auto"/>
              <w:jc w:val="both"/>
              <w:rPr>
                <w:rFonts w:ascii="Calibri" w:eastAsia="Calibri" w:hAnsi="Calibri" w:cs="Calibri"/>
              </w:rPr>
            </w:pPr>
          </w:p>
        </w:tc>
        <w:tc>
          <w:tcPr>
            <w:tcW w:w="70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4812FC54"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1B66EB80"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56653DD4"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0501CDEE" w14:textId="77777777" w:rsidR="00F50648" w:rsidRDefault="00F50648" w:rsidP="00F50648">
            <w:pPr>
              <w:spacing w:before="0" w:line="240" w:lineRule="auto"/>
              <w:jc w:val="both"/>
              <w:rPr>
                <w:rFonts w:ascii="Calibri" w:eastAsia="Calibri" w:hAnsi="Calibri" w:cs="Calibri"/>
              </w:rPr>
            </w:pPr>
          </w:p>
        </w:tc>
      </w:tr>
      <w:tr w:rsidR="00354886" w14:paraId="34441591" w14:textId="77777777" w:rsidTr="00F50648">
        <w:trPr>
          <w:trHeight w:val="334"/>
        </w:trPr>
        <w:tc>
          <w:tcPr>
            <w:tcW w:w="276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5C73A7F7" w14:textId="77777777" w:rsidR="00F50648" w:rsidRDefault="00F50648" w:rsidP="00F50648">
            <w:pPr>
              <w:spacing w:before="0" w:line="240" w:lineRule="auto"/>
              <w:rPr>
                <w:rFonts w:ascii="Calibri" w:eastAsia="Calibri" w:hAnsi="Calibri" w:cs="Calibri"/>
              </w:rPr>
            </w:pPr>
            <w:r>
              <w:rPr>
                <w:rFonts w:ascii="Calibri" w:eastAsia="Calibri" w:hAnsi="Calibri" w:cs="Calibri"/>
                <w:b/>
              </w:rPr>
              <w:t>ÉTA</w:t>
            </w: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5BFF9B4D"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77F5BA60" w14:textId="77777777" w:rsidR="00F50648" w:rsidRDefault="00F50648" w:rsidP="00F50648">
            <w:pPr>
              <w:spacing w:before="0" w:line="240" w:lineRule="auto"/>
              <w:jc w:val="both"/>
              <w:rPr>
                <w:rFonts w:ascii="Calibri" w:eastAsia="Calibri" w:hAnsi="Calibri" w:cs="Calibri"/>
              </w:rPr>
            </w:pPr>
            <w:r>
              <w:rPr>
                <w:rFonts w:ascii="Calibri" w:eastAsia="Calibri" w:hAnsi="Calibri" w:cs="Calibri"/>
                <w:b/>
              </w:rPr>
              <w:t>X</w:t>
            </w: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28FBFA2D"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65B94937"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103ABE04"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8985CAC" w14:textId="77777777" w:rsidR="00F50648" w:rsidRDefault="00F50648" w:rsidP="00F50648">
            <w:pPr>
              <w:spacing w:before="0" w:line="240" w:lineRule="auto"/>
              <w:jc w:val="both"/>
              <w:rPr>
                <w:rFonts w:ascii="Calibri" w:eastAsia="Calibri" w:hAnsi="Calibri" w:cs="Calibri"/>
              </w:rPr>
            </w:pPr>
          </w:p>
        </w:tc>
        <w:tc>
          <w:tcPr>
            <w:tcW w:w="749"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827F552" w14:textId="77777777" w:rsidR="00F50648" w:rsidRDefault="00F50648" w:rsidP="00F50648">
            <w:pPr>
              <w:spacing w:before="0" w:line="240" w:lineRule="auto"/>
              <w:jc w:val="both"/>
              <w:rPr>
                <w:rFonts w:ascii="Calibri" w:eastAsia="Calibri" w:hAnsi="Calibri" w:cs="Calibri"/>
              </w:rPr>
            </w:pPr>
          </w:p>
        </w:tc>
        <w:tc>
          <w:tcPr>
            <w:tcW w:w="70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FFB2587"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0DB849C"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07B22F9"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EF97D2E" w14:textId="77777777" w:rsidR="00F50648" w:rsidRDefault="00F50648" w:rsidP="00F50648">
            <w:pPr>
              <w:spacing w:before="0" w:line="240" w:lineRule="auto"/>
              <w:jc w:val="both"/>
              <w:rPr>
                <w:rFonts w:ascii="Calibri" w:eastAsia="Calibri" w:hAnsi="Calibri" w:cs="Calibri"/>
              </w:rPr>
            </w:pPr>
          </w:p>
        </w:tc>
      </w:tr>
      <w:tr w:rsidR="00354886" w14:paraId="45045654" w14:textId="77777777" w:rsidTr="00F50648">
        <w:trPr>
          <w:trHeight w:val="334"/>
        </w:trPr>
        <w:tc>
          <w:tcPr>
            <w:tcW w:w="276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32FC3CEF" w14:textId="77777777" w:rsidR="00F50648" w:rsidRDefault="00F50648" w:rsidP="00F50648">
            <w:pPr>
              <w:spacing w:before="0" w:line="240" w:lineRule="auto"/>
              <w:rPr>
                <w:rFonts w:ascii="Calibri" w:eastAsia="Calibri" w:hAnsi="Calibri" w:cs="Calibri"/>
              </w:rPr>
            </w:pPr>
            <w:r>
              <w:rPr>
                <w:rFonts w:ascii="Calibri" w:eastAsia="Calibri" w:hAnsi="Calibri" w:cs="Calibri"/>
                <w:b/>
              </w:rPr>
              <w:t>Navazující ÉTA</w:t>
            </w: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1BA6DD3"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813F8B1"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71386B40"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C7764FF"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5050"/>
            <w:tcMar>
              <w:top w:w="0" w:type="dxa"/>
              <w:left w:w="40" w:type="dxa"/>
              <w:bottom w:w="0" w:type="dxa"/>
              <w:right w:w="40" w:type="dxa"/>
            </w:tcMar>
            <w:vAlign w:val="center"/>
          </w:tcPr>
          <w:p w14:paraId="2B6A5019"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288F912C" w14:textId="77777777" w:rsidR="00F50648" w:rsidRDefault="00F50648" w:rsidP="00F50648">
            <w:pPr>
              <w:spacing w:before="0" w:line="240" w:lineRule="auto"/>
              <w:jc w:val="both"/>
              <w:rPr>
                <w:rFonts w:ascii="Calibri" w:eastAsia="Calibri" w:hAnsi="Calibri" w:cs="Calibri"/>
              </w:rPr>
            </w:pPr>
          </w:p>
        </w:tc>
        <w:tc>
          <w:tcPr>
            <w:tcW w:w="749"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26C10068" w14:textId="77777777" w:rsidR="00F50648" w:rsidRDefault="00F50648" w:rsidP="00F50648">
            <w:pPr>
              <w:spacing w:before="0" w:line="240" w:lineRule="auto"/>
              <w:jc w:val="both"/>
              <w:rPr>
                <w:rFonts w:ascii="Calibri" w:eastAsia="Calibri" w:hAnsi="Calibri" w:cs="Calibri"/>
              </w:rPr>
            </w:pPr>
          </w:p>
        </w:tc>
        <w:tc>
          <w:tcPr>
            <w:tcW w:w="70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55394AD4"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11F897F0"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08E97B67"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002FCE27" w14:textId="77777777" w:rsidR="00F50648" w:rsidRDefault="00F50648" w:rsidP="00F50648">
            <w:pPr>
              <w:spacing w:before="0" w:line="240" w:lineRule="auto"/>
              <w:jc w:val="both"/>
              <w:rPr>
                <w:rFonts w:ascii="Calibri" w:eastAsia="Calibri" w:hAnsi="Calibri" w:cs="Calibri"/>
              </w:rPr>
            </w:pPr>
          </w:p>
        </w:tc>
      </w:tr>
      <w:tr w:rsidR="00354886" w14:paraId="7D669E74" w14:textId="77777777" w:rsidTr="00F50648">
        <w:trPr>
          <w:trHeight w:val="334"/>
        </w:trPr>
        <w:tc>
          <w:tcPr>
            <w:tcW w:w="276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5270BC24" w14:textId="77777777" w:rsidR="00F50648" w:rsidRDefault="00F50648" w:rsidP="00F50648">
            <w:pPr>
              <w:spacing w:before="0" w:line="240" w:lineRule="auto"/>
              <w:rPr>
                <w:rFonts w:ascii="Calibri" w:eastAsia="Calibri" w:hAnsi="Calibri" w:cs="Calibri"/>
              </w:rPr>
            </w:pPr>
            <w:r>
              <w:rPr>
                <w:rFonts w:ascii="Calibri" w:eastAsia="Calibri" w:hAnsi="Calibri" w:cs="Calibri"/>
                <w:b/>
              </w:rPr>
              <w:t>ZÉTA</w:t>
            </w: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49EEA152" w14:textId="77777777" w:rsidR="00F50648" w:rsidRDefault="00F50648" w:rsidP="00F50648">
            <w:pPr>
              <w:spacing w:before="0" w:line="240" w:lineRule="auto"/>
              <w:jc w:val="both"/>
              <w:rPr>
                <w:rFonts w:ascii="Calibri" w:eastAsia="Calibri" w:hAnsi="Calibri" w:cs="Calibri"/>
              </w:rPr>
            </w:pPr>
            <w:r>
              <w:rPr>
                <w:rFonts w:ascii="Calibri" w:eastAsia="Calibri" w:hAnsi="Calibri" w:cs="Calibri"/>
              </w:rPr>
              <w:t>X</w:t>
            </w: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62AFA45F"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0741CBB3"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023036D2"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B7B7B7"/>
            <w:tcMar>
              <w:top w:w="0" w:type="dxa"/>
              <w:left w:w="40" w:type="dxa"/>
              <w:bottom w:w="0" w:type="dxa"/>
              <w:right w:w="40" w:type="dxa"/>
            </w:tcMar>
            <w:vAlign w:val="center"/>
          </w:tcPr>
          <w:p w14:paraId="0EB3D0E3"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3614998" w14:textId="77777777" w:rsidR="00F50648" w:rsidRDefault="00F50648" w:rsidP="00F50648">
            <w:pPr>
              <w:spacing w:before="0" w:line="240" w:lineRule="auto"/>
              <w:jc w:val="both"/>
              <w:rPr>
                <w:rFonts w:ascii="Calibri" w:eastAsia="Calibri" w:hAnsi="Calibri" w:cs="Calibri"/>
              </w:rPr>
            </w:pPr>
          </w:p>
        </w:tc>
        <w:tc>
          <w:tcPr>
            <w:tcW w:w="749"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66510E61" w14:textId="77777777" w:rsidR="00F50648" w:rsidRDefault="00F50648" w:rsidP="00F50648">
            <w:pPr>
              <w:spacing w:before="0" w:line="240" w:lineRule="auto"/>
              <w:jc w:val="both"/>
              <w:rPr>
                <w:rFonts w:ascii="Calibri" w:eastAsia="Calibri" w:hAnsi="Calibri" w:cs="Calibri"/>
              </w:rPr>
            </w:pPr>
          </w:p>
        </w:tc>
        <w:tc>
          <w:tcPr>
            <w:tcW w:w="70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EA187FD"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25EACC34"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BA8B1D2"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51BA9157" w14:textId="77777777" w:rsidR="00F50648" w:rsidRDefault="00F50648" w:rsidP="00F50648">
            <w:pPr>
              <w:spacing w:before="0" w:line="240" w:lineRule="auto"/>
              <w:jc w:val="both"/>
              <w:rPr>
                <w:rFonts w:ascii="Calibri" w:eastAsia="Calibri" w:hAnsi="Calibri" w:cs="Calibri"/>
              </w:rPr>
            </w:pPr>
          </w:p>
        </w:tc>
      </w:tr>
      <w:tr w:rsidR="00354886" w14:paraId="0D9753F3" w14:textId="77777777" w:rsidTr="00F50648">
        <w:trPr>
          <w:trHeight w:val="334"/>
        </w:trPr>
        <w:tc>
          <w:tcPr>
            <w:tcW w:w="2760"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vAlign w:val="center"/>
          </w:tcPr>
          <w:p w14:paraId="64D9BEE6" w14:textId="77777777" w:rsidR="00F50648" w:rsidRDefault="00F50648" w:rsidP="00F50648">
            <w:pPr>
              <w:spacing w:before="0" w:line="240" w:lineRule="auto"/>
              <w:rPr>
                <w:rFonts w:ascii="Calibri" w:eastAsia="Calibri" w:hAnsi="Calibri" w:cs="Calibri"/>
              </w:rPr>
            </w:pPr>
            <w:r>
              <w:rPr>
                <w:rFonts w:ascii="Calibri" w:eastAsia="Calibri" w:hAnsi="Calibri" w:cs="Calibri"/>
                <w:b/>
              </w:rPr>
              <w:t>Navazující ZÉTA</w:t>
            </w: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107D7A04"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38BE939E"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0231D5AA"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vAlign w:val="center"/>
          </w:tcPr>
          <w:p w14:paraId="4CDE9640"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1236F7A3"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61C6DF49" w14:textId="77777777" w:rsidR="00F50648" w:rsidRDefault="00F50648" w:rsidP="00F50648">
            <w:pPr>
              <w:spacing w:before="0" w:line="240" w:lineRule="auto"/>
              <w:jc w:val="both"/>
              <w:rPr>
                <w:rFonts w:ascii="Calibri" w:eastAsia="Calibri" w:hAnsi="Calibri" w:cs="Calibri"/>
              </w:rPr>
            </w:pPr>
          </w:p>
        </w:tc>
        <w:tc>
          <w:tcPr>
            <w:tcW w:w="749"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2570E0C4" w14:textId="77777777" w:rsidR="00F50648" w:rsidRDefault="00F50648" w:rsidP="00F50648">
            <w:pPr>
              <w:spacing w:before="0" w:line="240" w:lineRule="auto"/>
              <w:jc w:val="both"/>
              <w:rPr>
                <w:rFonts w:ascii="Calibri" w:eastAsia="Calibri" w:hAnsi="Calibri" w:cs="Calibri"/>
              </w:rPr>
            </w:pPr>
          </w:p>
        </w:tc>
        <w:tc>
          <w:tcPr>
            <w:tcW w:w="70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766B9298"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17E3D7CB"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1ADA42EB" w14:textId="77777777" w:rsidR="00F50648" w:rsidRDefault="00F50648" w:rsidP="00F50648">
            <w:pPr>
              <w:spacing w:before="0" w:line="240" w:lineRule="auto"/>
              <w:jc w:val="both"/>
              <w:rPr>
                <w:rFonts w:ascii="Calibri" w:eastAsia="Calibri" w:hAnsi="Calibri" w:cs="Calibri"/>
              </w:rPr>
            </w:pPr>
          </w:p>
        </w:tc>
        <w:tc>
          <w:tcPr>
            <w:tcW w:w="727" w:type="dxa"/>
            <w:tcBorders>
              <w:top w:val="single" w:sz="6" w:space="0" w:color="CCCCCC"/>
              <w:left w:val="single" w:sz="6" w:space="0" w:color="CCCCCC"/>
              <w:bottom w:val="single" w:sz="6" w:space="0" w:color="000000"/>
              <w:right w:val="single" w:sz="6" w:space="0" w:color="000000"/>
            </w:tcBorders>
            <w:shd w:val="clear" w:color="auto" w:fill="FF4444"/>
            <w:tcMar>
              <w:top w:w="0" w:type="dxa"/>
              <w:left w:w="40" w:type="dxa"/>
              <w:bottom w:w="0" w:type="dxa"/>
              <w:right w:w="40" w:type="dxa"/>
            </w:tcMar>
            <w:vAlign w:val="center"/>
          </w:tcPr>
          <w:p w14:paraId="4245DF61" w14:textId="77777777" w:rsidR="00F50648" w:rsidRDefault="00F50648" w:rsidP="00F50648">
            <w:pPr>
              <w:spacing w:before="0" w:line="240" w:lineRule="auto"/>
              <w:jc w:val="both"/>
              <w:rPr>
                <w:rFonts w:ascii="Calibri" w:eastAsia="Calibri" w:hAnsi="Calibri" w:cs="Calibri"/>
              </w:rPr>
            </w:pPr>
          </w:p>
        </w:tc>
      </w:tr>
    </w:tbl>
    <w:p w14:paraId="17C3FDB9" w14:textId="77777777" w:rsidR="005A5A79" w:rsidRDefault="00460B10" w:rsidP="000B45A2">
      <w:pPr>
        <w:spacing w:before="0" w:after="120" w:line="360" w:lineRule="auto"/>
        <w:ind w:left="-567"/>
        <w:jc w:val="both"/>
        <w:rPr>
          <w:rFonts w:ascii="Calibri" w:eastAsia="Calibri" w:hAnsi="Calibri" w:cs="Calibri"/>
          <w:b/>
        </w:rPr>
      </w:pPr>
      <w:r>
        <w:rPr>
          <w:rFonts w:ascii="Calibri" w:eastAsia="Calibri" w:hAnsi="Calibri" w:cs="Calibri"/>
          <w:b/>
        </w:rPr>
        <w:t>Obrázek 6: Diagram – Přechod stávajících programů do SIGMA</w:t>
      </w:r>
    </w:p>
    <w:p w14:paraId="4367FBD8" w14:textId="77777777" w:rsidR="005A5A79" w:rsidRDefault="00460B10" w:rsidP="000B45A2">
      <w:pPr>
        <w:spacing w:before="0" w:line="360" w:lineRule="auto"/>
        <w:ind w:left="-567"/>
        <w:jc w:val="both"/>
        <w:rPr>
          <w:rFonts w:ascii="Calibri" w:eastAsia="Calibri" w:hAnsi="Calibri" w:cs="Calibri"/>
        </w:rPr>
      </w:pPr>
      <w:r>
        <w:rPr>
          <w:rFonts w:ascii="Calibri" w:eastAsia="Calibri" w:hAnsi="Calibri" w:cs="Calibri"/>
        </w:rPr>
        <w:t>Legenda:</w:t>
      </w:r>
    </w:p>
    <w:tbl>
      <w:tblPr>
        <w:tblStyle w:val="af1"/>
        <w:tblW w:w="4678" w:type="dxa"/>
        <w:tblInd w:w="-512" w:type="dxa"/>
        <w:tblLayout w:type="fixed"/>
        <w:tblLook w:val="0600" w:firstRow="0" w:lastRow="0" w:firstColumn="0" w:lastColumn="0" w:noHBand="1" w:noVBand="1"/>
        <w:tblPrChange w:id="1220" w:author="TA ČR" w:date="2021-11-18T10:38:00Z">
          <w:tblPr>
            <w:tblW w:w="4678" w:type="dxa"/>
            <w:tblInd w:w="-512" w:type="dxa"/>
            <w:tblLayout w:type="fixed"/>
            <w:tblCellMar>
              <w:top w:w="100" w:type="dxa"/>
              <w:left w:w="70" w:type="dxa"/>
              <w:bottom w:w="100" w:type="dxa"/>
              <w:right w:w="70" w:type="dxa"/>
            </w:tblCellMar>
            <w:tblLook w:val="0600" w:firstRow="0" w:lastRow="0" w:firstColumn="0" w:lastColumn="0" w:noHBand="1" w:noVBand="1"/>
          </w:tblPr>
        </w:tblPrChange>
      </w:tblPr>
      <w:tblGrid>
        <w:gridCol w:w="477"/>
        <w:gridCol w:w="4201"/>
        <w:tblGridChange w:id="1221">
          <w:tblGrid>
            <w:gridCol w:w="477"/>
            <w:gridCol w:w="4201"/>
          </w:tblGrid>
        </w:tblGridChange>
      </w:tblGrid>
      <w:tr w:rsidR="005A5A79" w14:paraId="6D1B5FC4" w14:textId="77777777" w:rsidTr="000B45A2">
        <w:trPr>
          <w:trHeight w:val="168"/>
          <w:trPrChange w:id="1222" w:author="TA ČR" w:date="2021-11-18T10:38:00Z">
            <w:trPr>
              <w:trHeight w:val="168"/>
            </w:trPr>
          </w:trPrChange>
        </w:trPr>
        <w:tc>
          <w:tcPr>
            <w:tcW w:w="477" w:type="dxa"/>
            <w:tcBorders>
              <w:top w:val="single" w:sz="6" w:space="0" w:color="D9D9D9"/>
              <w:left w:val="single" w:sz="6" w:space="0" w:color="D9D9D9"/>
              <w:bottom w:val="single" w:sz="6" w:space="0" w:color="D9D9D9"/>
              <w:right w:val="single" w:sz="6" w:space="0" w:color="D9D9D9"/>
            </w:tcBorders>
            <w:shd w:val="clear" w:color="auto" w:fill="B7B7B7"/>
            <w:tcMar>
              <w:top w:w="0" w:type="dxa"/>
              <w:left w:w="40" w:type="dxa"/>
              <w:bottom w:w="0" w:type="dxa"/>
              <w:right w:w="40" w:type="dxa"/>
            </w:tcMar>
            <w:vAlign w:val="center"/>
            <w:tcPrChange w:id="1223" w:author="TA ČR" w:date="2021-11-18T10:38:00Z">
              <w:tcPr>
                <w:tcW w:w="477" w:type="dxa"/>
                <w:tcBorders>
                  <w:top w:val="single" w:sz="6" w:space="0" w:color="D9D9D9"/>
                  <w:left w:val="single" w:sz="6" w:space="0" w:color="D9D9D9"/>
                  <w:bottom w:val="single" w:sz="6" w:space="0" w:color="D9D9D9"/>
                  <w:right w:val="single" w:sz="6" w:space="0" w:color="D9D9D9"/>
                </w:tcBorders>
                <w:shd w:val="clear" w:color="auto" w:fill="B7B7B7"/>
                <w:tcMar>
                  <w:top w:w="0" w:type="dxa"/>
                  <w:left w:w="40" w:type="dxa"/>
                  <w:bottom w:w="0" w:type="dxa"/>
                  <w:right w:w="40" w:type="dxa"/>
                </w:tcMar>
                <w:vAlign w:val="center"/>
              </w:tcPr>
            </w:tcPrChange>
          </w:tcPr>
          <w:p w14:paraId="0735746D" w14:textId="77777777" w:rsidR="005A5A79" w:rsidRDefault="005A5A79">
            <w:pPr>
              <w:spacing w:before="0" w:line="240" w:lineRule="auto"/>
              <w:jc w:val="both"/>
              <w:rPr>
                <w:rFonts w:ascii="Calibri" w:eastAsia="Calibri" w:hAnsi="Calibri" w:cs="Calibri"/>
              </w:rPr>
            </w:pPr>
          </w:p>
        </w:tc>
        <w:tc>
          <w:tcPr>
            <w:tcW w:w="4201" w:type="dxa"/>
            <w:tcBorders>
              <w:top w:val="single" w:sz="6" w:space="0" w:color="D9D9D9"/>
              <w:left w:val="single" w:sz="6" w:space="0" w:color="D9D9D9"/>
              <w:bottom w:val="single" w:sz="6" w:space="0" w:color="D9D9D9"/>
              <w:right w:val="single" w:sz="6" w:space="0" w:color="D9D9D9"/>
            </w:tcBorders>
            <w:tcMar>
              <w:top w:w="0" w:type="dxa"/>
              <w:left w:w="0" w:type="dxa"/>
              <w:bottom w:w="0" w:type="dxa"/>
              <w:right w:w="0" w:type="dxa"/>
            </w:tcMar>
            <w:vAlign w:val="center"/>
            <w:tcPrChange w:id="1224" w:author="TA ČR" w:date="2021-11-18T10:38:00Z">
              <w:tcPr>
                <w:tcW w:w="4201" w:type="dxa"/>
                <w:tcBorders>
                  <w:top w:val="single" w:sz="6" w:space="0" w:color="D9D9D9"/>
                  <w:left w:val="single" w:sz="6" w:space="0" w:color="D9D9D9"/>
                  <w:bottom w:val="single" w:sz="6" w:space="0" w:color="D9D9D9"/>
                  <w:right w:val="single" w:sz="6" w:space="0" w:color="D9D9D9"/>
                </w:tcBorders>
                <w:tcMar>
                  <w:top w:w="0" w:type="dxa"/>
                  <w:left w:w="0" w:type="dxa"/>
                  <w:bottom w:w="0" w:type="dxa"/>
                  <w:right w:w="0" w:type="dxa"/>
                </w:tcMar>
                <w:vAlign w:val="center"/>
              </w:tcPr>
            </w:tcPrChange>
          </w:tcPr>
          <w:p w14:paraId="28C01CBE" w14:textId="77777777" w:rsidR="005A5A79" w:rsidRDefault="00460B10">
            <w:pPr>
              <w:spacing w:before="0" w:line="240" w:lineRule="auto"/>
              <w:jc w:val="both"/>
              <w:rPr>
                <w:rFonts w:ascii="Calibri" w:eastAsia="Calibri" w:hAnsi="Calibri" w:cs="Calibri"/>
              </w:rPr>
            </w:pPr>
            <w:r>
              <w:rPr>
                <w:rFonts w:ascii="Calibri" w:eastAsia="Calibri" w:hAnsi="Calibri" w:cs="Calibri"/>
              </w:rPr>
              <w:t>Doba trvání financování aktuálního programu</w:t>
            </w:r>
          </w:p>
        </w:tc>
      </w:tr>
      <w:tr w:rsidR="005A5A79" w14:paraId="064739A5" w14:textId="77777777" w:rsidTr="000B45A2">
        <w:trPr>
          <w:trHeight w:val="229"/>
          <w:trPrChange w:id="1225" w:author="TA ČR" w:date="2021-11-18T10:38:00Z">
            <w:trPr>
              <w:trHeight w:val="229"/>
            </w:trPr>
          </w:trPrChange>
        </w:trPr>
        <w:tc>
          <w:tcPr>
            <w:tcW w:w="477" w:type="dxa"/>
            <w:tcBorders>
              <w:top w:val="single" w:sz="6" w:space="0" w:color="D9D9D9"/>
              <w:left w:val="single" w:sz="6" w:space="0" w:color="D9D9D9"/>
              <w:bottom w:val="single" w:sz="6" w:space="0" w:color="D9D9D9"/>
              <w:right w:val="single" w:sz="6" w:space="0" w:color="D9D9D9"/>
            </w:tcBorders>
            <w:shd w:val="clear" w:color="auto" w:fill="B7B7B7"/>
            <w:tcMar>
              <w:top w:w="0" w:type="dxa"/>
              <w:left w:w="40" w:type="dxa"/>
              <w:bottom w:w="0" w:type="dxa"/>
              <w:right w:w="40" w:type="dxa"/>
            </w:tcMar>
            <w:vAlign w:val="center"/>
            <w:tcPrChange w:id="1226" w:author="TA ČR" w:date="2021-11-18T10:38:00Z">
              <w:tcPr>
                <w:tcW w:w="477" w:type="dxa"/>
                <w:tcBorders>
                  <w:top w:val="single" w:sz="6" w:space="0" w:color="D9D9D9"/>
                  <w:left w:val="single" w:sz="6" w:space="0" w:color="D9D9D9"/>
                  <w:bottom w:val="single" w:sz="6" w:space="0" w:color="D9D9D9"/>
                  <w:right w:val="single" w:sz="6" w:space="0" w:color="D9D9D9"/>
                </w:tcBorders>
                <w:shd w:val="clear" w:color="auto" w:fill="B7B7B7"/>
                <w:tcMar>
                  <w:top w:w="0" w:type="dxa"/>
                  <w:left w:w="40" w:type="dxa"/>
                  <w:bottom w:w="0" w:type="dxa"/>
                  <w:right w:w="40" w:type="dxa"/>
                </w:tcMar>
                <w:vAlign w:val="center"/>
              </w:tcPr>
            </w:tcPrChange>
          </w:tcPr>
          <w:p w14:paraId="4E35CBA0" w14:textId="77777777" w:rsidR="005A5A79" w:rsidRDefault="00460B10">
            <w:pPr>
              <w:spacing w:before="0" w:line="240" w:lineRule="auto"/>
              <w:jc w:val="both"/>
              <w:rPr>
                <w:rFonts w:ascii="Calibri" w:eastAsia="Calibri" w:hAnsi="Calibri" w:cs="Calibri"/>
              </w:rPr>
            </w:pPr>
            <w:r>
              <w:rPr>
                <w:rFonts w:ascii="Calibri" w:eastAsia="Calibri" w:hAnsi="Calibri" w:cs="Calibri"/>
                <w:b/>
              </w:rPr>
              <w:t>X</w:t>
            </w:r>
          </w:p>
        </w:tc>
        <w:tc>
          <w:tcPr>
            <w:tcW w:w="4201" w:type="dxa"/>
            <w:tcBorders>
              <w:top w:val="single" w:sz="6" w:space="0" w:color="D9D9D9"/>
              <w:left w:val="single" w:sz="6" w:space="0" w:color="D9D9D9"/>
              <w:bottom w:val="single" w:sz="6" w:space="0" w:color="D9D9D9"/>
              <w:right w:val="single" w:sz="6" w:space="0" w:color="D9D9D9"/>
            </w:tcBorders>
            <w:tcMar>
              <w:top w:w="0" w:type="dxa"/>
              <w:left w:w="0" w:type="dxa"/>
              <w:bottom w:w="0" w:type="dxa"/>
              <w:right w:w="0" w:type="dxa"/>
            </w:tcMar>
            <w:vAlign w:val="center"/>
            <w:tcPrChange w:id="1227" w:author="TA ČR" w:date="2021-11-18T10:38:00Z">
              <w:tcPr>
                <w:tcW w:w="4201" w:type="dxa"/>
                <w:tcBorders>
                  <w:top w:val="single" w:sz="6" w:space="0" w:color="D9D9D9"/>
                  <w:left w:val="single" w:sz="6" w:space="0" w:color="D9D9D9"/>
                  <w:bottom w:val="single" w:sz="6" w:space="0" w:color="D9D9D9"/>
                  <w:right w:val="single" w:sz="6" w:space="0" w:color="D9D9D9"/>
                </w:tcBorders>
                <w:tcMar>
                  <w:top w:w="0" w:type="dxa"/>
                  <w:left w:w="0" w:type="dxa"/>
                  <w:bottom w:w="0" w:type="dxa"/>
                  <w:right w:w="0" w:type="dxa"/>
                </w:tcMar>
                <w:vAlign w:val="center"/>
              </w:tcPr>
            </w:tcPrChange>
          </w:tcPr>
          <w:p w14:paraId="00D1A8D9" w14:textId="77777777" w:rsidR="005A5A79" w:rsidRDefault="00460B10">
            <w:pPr>
              <w:spacing w:before="0" w:line="240" w:lineRule="auto"/>
              <w:jc w:val="both"/>
              <w:rPr>
                <w:rFonts w:ascii="Calibri" w:eastAsia="Calibri" w:hAnsi="Calibri" w:cs="Calibri"/>
              </w:rPr>
            </w:pPr>
            <w:r>
              <w:rPr>
                <w:rFonts w:ascii="Calibri" w:eastAsia="Calibri" w:hAnsi="Calibri" w:cs="Calibri"/>
              </w:rPr>
              <w:t>Rok vyhlášení poslední VS</w:t>
            </w:r>
          </w:p>
        </w:tc>
      </w:tr>
      <w:tr w:rsidR="005A5A79" w14:paraId="311D6147" w14:textId="77777777" w:rsidTr="000B45A2">
        <w:trPr>
          <w:trHeight w:val="133"/>
          <w:trPrChange w:id="1228" w:author="TA ČR" w:date="2021-11-18T10:38:00Z">
            <w:trPr>
              <w:trHeight w:val="133"/>
            </w:trPr>
          </w:trPrChange>
        </w:trPr>
        <w:tc>
          <w:tcPr>
            <w:tcW w:w="477" w:type="dxa"/>
            <w:tcBorders>
              <w:top w:val="single" w:sz="6" w:space="0" w:color="D9D9D9"/>
              <w:left w:val="single" w:sz="6" w:space="0" w:color="D9D9D9"/>
              <w:bottom w:val="single" w:sz="6" w:space="0" w:color="D9D9D9"/>
              <w:right w:val="single" w:sz="6" w:space="0" w:color="D9D9D9"/>
            </w:tcBorders>
            <w:shd w:val="clear" w:color="auto" w:fill="FF4444"/>
            <w:tcMar>
              <w:top w:w="0" w:type="dxa"/>
              <w:left w:w="40" w:type="dxa"/>
              <w:bottom w:w="0" w:type="dxa"/>
              <w:right w:w="40" w:type="dxa"/>
            </w:tcMar>
            <w:vAlign w:val="center"/>
            <w:tcPrChange w:id="1229" w:author="TA ČR" w:date="2021-11-18T10:38:00Z">
              <w:tcPr>
                <w:tcW w:w="477" w:type="dxa"/>
                <w:tcBorders>
                  <w:top w:val="single" w:sz="6" w:space="0" w:color="D9D9D9"/>
                  <w:left w:val="single" w:sz="6" w:space="0" w:color="D9D9D9"/>
                  <w:bottom w:val="single" w:sz="6" w:space="0" w:color="D9D9D9"/>
                  <w:right w:val="single" w:sz="6" w:space="0" w:color="D9D9D9"/>
                </w:tcBorders>
                <w:shd w:val="clear" w:color="auto" w:fill="FF4444"/>
                <w:tcMar>
                  <w:top w:w="0" w:type="dxa"/>
                  <w:left w:w="40" w:type="dxa"/>
                  <w:bottom w:w="0" w:type="dxa"/>
                  <w:right w:w="40" w:type="dxa"/>
                </w:tcMar>
                <w:vAlign w:val="center"/>
              </w:tcPr>
            </w:tcPrChange>
          </w:tcPr>
          <w:p w14:paraId="757B13E1" w14:textId="77777777" w:rsidR="005A5A79" w:rsidRDefault="005A5A79">
            <w:pPr>
              <w:spacing w:before="0" w:line="240" w:lineRule="auto"/>
              <w:jc w:val="both"/>
              <w:rPr>
                <w:rFonts w:ascii="Calibri" w:eastAsia="Calibri" w:hAnsi="Calibri" w:cs="Calibri"/>
              </w:rPr>
            </w:pPr>
          </w:p>
        </w:tc>
        <w:tc>
          <w:tcPr>
            <w:tcW w:w="4201" w:type="dxa"/>
            <w:tcBorders>
              <w:top w:val="single" w:sz="6" w:space="0" w:color="D9D9D9"/>
              <w:left w:val="single" w:sz="6" w:space="0" w:color="D9D9D9"/>
              <w:bottom w:val="single" w:sz="6" w:space="0" w:color="D9D9D9"/>
              <w:right w:val="single" w:sz="6" w:space="0" w:color="D9D9D9"/>
            </w:tcBorders>
            <w:tcMar>
              <w:top w:w="0" w:type="dxa"/>
              <w:left w:w="40" w:type="dxa"/>
              <w:bottom w:w="0" w:type="dxa"/>
              <w:right w:w="40" w:type="dxa"/>
            </w:tcMar>
            <w:vAlign w:val="center"/>
            <w:tcPrChange w:id="1230" w:author="TA ČR" w:date="2021-11-18T10:38:00Z">
              <w:tcPr>
                <w:tcW w:w="4201" w:type="dxa"/>
                <w:tcBorders>
                  <w:top w:val="single" w:sz="6" w:space="0" w:color="D9D9D9"/>
                  <w:left w:val="single" w:sz="6" w:space="0" w:color="D9D9D9"/>
                  <w:bottom w:val="single" w:sz="6" w:space="0" w:color="D9D9D9"/>
                  <w:right w:val="single" w:sz="6" w:space="0" w:color="D9D9D9"/>
                </w:tcBorders>
                <w:tcMar>
                  <w:top w:w="0" w:type="dxa"/>
                  <w:left w:w="40" w:type="dxa"/>
                  <w:bottom w:w="0" w:type="dxa"/>
                  <w:right w:w="40" w:type="dxa"/>
                </w:tcMar>
                <w:vAlign w:val="center"/>
              </w:tcPr>
            </w:tcPrChange>
          </w:tcPr>
          <w:p w14:paraId="0DB69922" w14:textId="77777777" w:rsidR="005A5A79" w:rsidRDefault="00460B10">
            <w:pPr>
              <w:spacing w:before="0" w:line="240" w:lineRule="auto"/>
              <w:jc w:val="both"/>
              <w:rPr>
                <w:rFonts w:ascii="Calibri" w:eastAsia="Calibri" w:hAnsi="Calibri" w:cs="Calibri"/>
              </w:rPr>
            </w:pPr>
            <w:r>
              <w:rPr>
                <w:rFonts w:ascii="Calibri" w:eastAsia="Calibri" w:hAnsi="Calibri" w:cs="Calibri"/>
              </w:rPr>
              <w:t>Rok přechodu do SIGMA (počátek financování)</w:t>
            </w:r>
          </w:p>
        </w:tc>
      </w:tr>
    </w:tbl>
    <w:p w14:paraId="4F29B5E9" w14:textId="77777777" w:rsidR="005A5A79" w:rsidRDefault="00460B10" w:rsidP="000B45A2">
      <w:pPr>
        <w:spacing w:before="0" w:after="240" w:line="360" w:lineRule="auto"/>
        <w:ind w:left="-567"/>
        <w:jc w:val="both"/>
        <w:rPr>
          <w:rFonts w:ascii="Calibri" w:eastAsia="Calibri" w:hAnsi="Calibri" w:cs="Calibri"/>
          <w:sz w:val="16"/>
          <w:szCs w:val="16"/>
        </w:rPr>
      </w:pPr>
      <w:r>
        <w:rPr>
          <w:rFonts w:ascii="Calibri" w:eastAsia="Calibri" w:hAnsi="Calibri" w:cs="Calibri"/>
          <w:sz w:val="16"/>
          <w:szCs w:val="16"/>
        </w:rPr>
        <w:t>Zdroj: Vlastní zpracování, TA ČR</w:t>
      </w:r>
    </w:p>
    <w:p w14:paraId="0B75253C" w14:textId="77777777" w:rsidR="00F50648" w:rsidRDefault="00F50648">
      <w:pPr>
        <w:rPr>
          <w:rFonts w:ascii="Calibri" w:eastAsia="Calibri" w:hAnsi="Calibri" w:cs="Calibri"/>
          <w:b/>
          <w:sz w:val="30"/>
          <w:szCs w:val="30"/>
        </w:rPr>
      </w:pPr>
      <w:bookmarkStart w:id="1231" w:name="_Toc82083276"/>
      <w:r>
        <w:rPr>
          <w:sz w:val="30"/>
          <w:szCs w:val="30"/>
        </w:rPr>
        <w:br w:type="page"/>
      </w:r>
    </w:p>
    <w:p w14:paraId="0E3492AD" w14:textId="563A08EC" w:rsidR="005A5A79" w:rsidRDefault="00460B10">
      <w:pPr>
        <w:pStyle w:val="Nadpis1"/>
        <w:spacing w:before="480" w:after="120"/>
        <w:jc w:val="both"/>
        <w:rPr>
          <w:sz w:val="30"/>
          <w:szCs w:val="30"/>
        </w:rPr>
      </w:pPr>
      <w:bookmarkStart w:id="1232" w:name="_Toc86652887"/>
      <w:r>
        <w:rPr>
          <w:sz w:val="30"/>
          <w:szCs w:val="30"/>
        </w:rPr>
        <w:lastRenderedPageBreak/>
        <w:t>8 Definice indikátorů, cílových hodnot a zdrojů dat pro jejich naplňování</w:t>
      </w:r>
      <w:bookmarkEnd w:id="1231"/>
      <w:bookmarkEnd w:id="1232"/>
    </w:p>
    <w:p w14:paraId="3F27DAB6" w14:textId="0262E4B6"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V následující tabul</w:t>
      </w:r>
      <w:r w:rsidR="006C0288">
        <w:rPr>
          <w:rFonts w:ascii="Calibri" w:eastAsia="Calibri" w:hAnsi="Calibri" w:cs="Calibri"/>
        </w:rPr>
        <w:t>ce</w:t>
      </w:r>
      <w:r>
        <w:rPr>
          <w:rFonts w:ascii="Calibri" w:eastAsia="Calibri" w:hAnsi="Calibri" w:cs="Calibri"/>
        </w:rPr>
        <w:t xml:space="preserve"> (18a) jsou vyjádřeny hodnoty indikátorů</w:t>
      </w:r>
      <w:r w:rsidR="00F50648">
        <w:rPr>
          <w:rFonts w:ascii="Calibri" w:eastAsia="Calibri" w:hAnsi="Calibri" w:cs="Calibri"/>
        </w:rPr>
        <w:t>.</w:t>
      </w:r>
    </w:p>
    <w:p w14:paraId="76FE3DDF" w14:textId="51604438" w:rsidR="005A5A79" w:rsidRDefault="00460B10">
      <w:pPr>
        <w:spacing w:before="240" w:line="360" w:lineRule="auto"/>
        <w:ind w:left="-567"/>
        <w:jc w:val="both"/>
        <w:rPr>
          <w:rFonts w:ascii="Calibri" w:eastAsia="Calibri" w:hAnsi="Calibri" w:cs="Calibri"/>
          <w:b/>
        </w:rPr>
      </w:pPr>
      <w:r>
        <w:rPr>
          <w:rFonts w:ascii="Calibri" w:eastAsia="Calibri" w:hAnsi="Calibri" w:cs="Calibri"/>
          <w:b/>
        </w:rPr>
        <w:t xml:space="preserve">Tabulka 18a: Seznam indikátorů programu SIGMA pro </w:t>
      </w:r>
      <w:r w:rsidR="00F50648">
        <w:rPr>
          <w:rFonts w:ascii="Calibri" w:eastAsia="Calibri" w:hAnsi="Calibri" w:cs="Calibri"/>
          <w:b/>
        </w:rPr>
        <w:t>roky</w:t>
      </w:r>
      <w:r>
        <w:rPr>
          <w:rFonts w:ascii="Calibri" w:eastAsia="Calibri" w:hAnsi="Calibri" w:cs="Calibri"/>
          <w:b/>
        </w:rPr>
        <w:t xml:space="preserve"> 2023–2029 s uvedenou definicí, odkazem na vyčíslení cílových hodnot a zdrojem dat k výpočtu indikátorů</w:t>
      </w:r>
    </w:p>
    <w:tbl>
      <w:tblPr>
        <w:tblStyle w:val="af2"/>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40"/>
        <w:gridCol w:w="2020"/>
        <w:gridCol w:w="1980"/>
        <w:gridCol w:w="2020"/>
        <w:gridCol w:w="2220"/>
        <w:gridCol w:w="2000"/>
        <w:tblGridChange w:id="1233">
          <w:tblGrid>
            <w:gridCol w:w="540"/>
            <w:gridCol w:w="2020"/>
            <w:gridCol w:w="1980"/>
            <w:gridCol w:w="2020"/>
            <w:gridCol w:w="2220"/>
            <w:gridCol w:w="2000"/>
          </w:tblGrid>
        </w:tblGridChange>
      </w:tblGrid>
      <w:tr w:rsidR="00354886" w14:paraId="0A6BFC83" w14:textId="77777777">
        <w:trPr>
          <w:trHeight w:val="1006"/>
          <w:jc w:val="center"/>
        </w:trPr>
        <w:tc>
          <w:tcPr>
            <w:tcW w:w="540" w:type="dxa"/>
            <w:shd w:val="clear" w:color="auto" w:fill="F03741"/>
            <w:vAlign w:val="center"/>
          </w:tcPr>
          <w:p w14:paraId="12989857"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ID</w:t>
            </w:r>
          </w:p>
        </w:tc>
        <w:tc>
          <w:tcPr>
            <w:tcW w:w="2020" w:type="dxa"/>
            <w:shd w:val="clear" w:color="auto" w:fill="F03741"/>
            <w:vAlign w:val="center"/>
          </w:tcPr>
          <w:p w14:paraId="0318ECB1"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Název indikátoru</w:t>
            </w:r>
          </w:p>
        </w:tc>
        <w:tc>
          <w:tcPr>
            <w:tcW w:w="1980" w:type="dxa"/>
            <w:shd w:val="clear" w:color="auto" w:fill="F03741"/>
            <w:vAlign w:val="center"/>
          </w:tcPr>
          <w:p w14:paraId="6E3D06C8"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Cílová hodnota</w:t>
            </w:r>
          </w:p>
        </w:tc>
        <w:tc>
          <w:tcPr>
            <w:tcW w:w="2020" w:type="dxa"/>
            <w:shd w:val="clear" w:color="auto" w:fill="F03741"/>
            <w:vAlign w:val="center"/>
          </w:tcPr>
          <w:p w14:paraId="363A279C"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Způsob stanovení cílové hodnoty</w:t>
            </w:r>
          </w:p>
        </w:tc>
        <w:tc>
          <w:tcPr>
            <w:tcW w:w="2220" w:type="dxa"/>
            <w:shd w:val="clear" w:color="auto" w:fill="F03741"/>
            <w:vAlign w:val="center"/>
          </w:tcPr>
          <w:p w14:paraId="700E6D4D"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Výpočet/Definice</w:t>
            </w:r>
          </w:p>
        </w:tc>
        <w:tc>
          <w:tcPr>
            <w:tcW w:w="2000" w:type="dxa"/>
            <w:shd w:val="clear" w:color="auto" w:fill="F03741"/>
            <w:vAlign w:val="center"/>
          </w:tcPr>
          <w:p w14:paraId="748416CF"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Zdroj dat k výpočtu indikátoru</w:t>
            </w:r>
          </w:p>
        </w:tc>
      </w:tr>
      <w:tr w:rsidR="005A5A79" w14:paraId="4B0D9ED3" w14:textId="77777777">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234" w:author="TA ČR" w:date="2021-11-18T10:38:00Z">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1487"/>
          <w:jc w:val="center"/>
          <w:trPrChange w:id="1235" w:author="TA ČR" w:date="2021-11-18T10:38:00Z">
            <w:trPr>
              <w:trHeight w:val="1487"/>
              <w:jc w:val="center"/>
            </w:trPr>
          </w:trPrChange>
        </w:trPr>
        <w:tc>
          <w:tcPr>
            <w:tcW w:w="540" w:type="dxa"/>
            <w:shd w:val="clear" w:color="auto" w:fill="auto"/>
            <w:vAlign w:val="center"/>
            <w:tcPrChange w:id="1236" w:author="TA ČR" w:date="2021-11-18T10:38:00Z">
              <w:tcPr>
                <w:tcW w:w="540" w:type="dxa"/>
                <w:shd w:val="clear" w:color="auto" w:fill="auto"/>
                <w:vAlign w:val="center"/>
              </w:tcPr>
            </w:tcPrChange>
          </w:tcPr>
          <w:p w14:paraId="6BC2E40F" w14:textId="77777777" w:rsidR="005A5A79" w:rsidRDefault="00460B10">
            <w:pPr>
              <w:spacing w:before="0" w:line="240" w:lineRule="auto"/>
              <w:jc w:val="center"/>
              <w:rPr>
                <w:rFonts w:ascii="Calibri" w:eastAsia="Calibri" w:hAnsi="Calibri" w:cs="Calibri"/>
              </w:rPr>
            </w:pPr>
            <w:r>
              <w:rPr>
                <w:rFonts w:ascii="Calibri" w:eastAsia="Calibri" w:hAnsi="Calibri" w:cs="Calibri"/>
              </w:rPr>
              <w:t>1</w:t>
            </w:r>
          </w:p>
        </w:tc>
        <w:tc>
          <w:tcPr>
            <w:tcW w:w="2020" w:type="dxa"/>
            <w:shd w:val="clear" w:color="auto" w:fill="auto"/>
            <w:vAlign w:val="center"/>
            <w:tcPrChange w:id="1237" w:author="TA ČR" w:date="2021-11-18T10:38:00Z">
              <w:tcPr>
                <w:tcW w:w="2020" w:type="dxa"/>
                <w:shd w:val="clear" w:color="auto" w:fill="auto"/>
                <w:vAlign w:val="center"/>
              </w:tcPr>
            </w:tcPrChange>
          </w:tcPr>
          <w:p w14:paraId="2EB415AD" w14:textId="77777777" w:rsidR="005A5A79" w:rsidRDefault="00460B10">
            <w:pPr>
              <w:spacing w:before="0" w:line="240" w:lineRule="auto"/>
              <w:ind w:left="113"/>
              <w:rPr>
                <w:rFonts w:ascii="Calibri" w:eastAsia="Calibri" w:hAnsi="Calibri" w:cs="Calibri"/>
              </w:rPr>
            </w:pPr>
            <w:r>
              <w:rPr>
                <w:rFonts w:ascii="Calibri" w:eastAsia="Calibri" w:hAnsi="Calibri" w:cs="Calibri"/>
              </w:rPr>
              <w:t>Výdaje ze SR</w:t>
            </w:r>
          </w:p>
        </w:tc>
        <w:tc>
          <w:tcPr>
            <w:tcW w:w="1980" w:type="dxa"/>
            <w:shd w:val="clear" w:color="auto" w:fill="auto"/>
            <w:vAlign w:val="center"/>
            <w:tcPrChange w:id="1238" w:author="TA ČR" w:date="2021-11-18T10:38:00Z">
              <w:tcPr>
                <w:tcW w:w="1980" w:type="dxa"/>
                <w:shd w:val="clear" w:color="auto" w:fill="auto"/>
                <w:vAlign w:val="center"/>
              </w:tcPr>
            </w:tcPrChange>
          </w:tcPr>
          <w:p w14:paraId="4DB05BFF" w14:textId="3546A1C0" w:rsidR="005A5A79" w:rsidRPr="000B45A2" w:rsidRDefault="00460B10">
            <w:pPr>
              <w:spacing w:before="0" w:line="240" w:lineRule="auto"/>
              <w:jc w:val="center"/>
              <w:rPr>
                <w:rFonts w:ascii="Calibri" w:eastAsia="Calibri" w:hAnsi="Calibri" w:cs="Calibri"/>
                <w:b/>
              </w:rPr>
            </w:pPr>
            <w:del w:id="1239" w:author="TA ČR" w:date="2021-11-18T10:38:00Z">
              <w:r w:rsidRPr="000B45A2">
                <w:rPr>
                  <w:rFonts w:ascii="Calibri" w:eastAsia="Calibri" w:hAnsi="Calibri" w:cs="Calibri"/>
                  <w:b/>
                </w:rPr>
                <w:delText>11 780</w:delText>
              </w:r>
            </w:del>
            <w:ins w:id="1240" w:author="TA ČR" w:date="2021-11-18T10:38:00Z">
              <w:r w:rsidR="00AD20A5">
                <w:rPr>
                  <w:rFonts w:ascii="Calibri" w:eastAsia="Calibri" w:hAnsi="Calibri" w:cs="Calibri"/>
                  <w:b/>
                </w:rPr>
                <w:t>7 140</w:t>
              </w:r>
            </w:ins>
            <w:r w:rsidRPr="000B45A2">
              <w:rPr>
                <w:rFonts w:ascii="Calibri" w:eastAsia="Calibri" w:hAnsi="Calibri" w:cs="Calibri"/>
                <w:b/>
              </w:rPr>
              <w:t xml:space="preserve"> mil. Kč</w:t>
            </w:r>
          </w:p>
        </w:tc>
        <w:tc>
          <w:tcPr>
            <w:tcW w:w="2020" w:type="dxa"/>
            <w:shd w:val="clear" w:color="auto" w:fill="auto"/>
            <w:vAlign w:val="center"/>
            <w:tcPrChange w:id="1241" w:author="TA ČR" w:date="2021-11-18T10:38:00Z">
              <w:tcPr>
                <w:tcW w:w="2020" w:type="dxa"/>
                <w:shd w:val="clear" w:color="auto" w:fill="auto"/>
                <w:vAlign w:val="center"/>
              </w:tcPr>
            </w:tcPrChange>
          </w:tcPr>
          <w:p w14:paraId="01C630CA" w14:textId="77777777" w:rsidR="005A5A79" w:rsidRDefault="00460B10">
            <w:pPr>
              <w:spacing w:before="0" w:line="240" w:lineRule="auto"/>
              <w:jc w:val="center"/>
              <w:rPr>
                <w:rFonts w:ascii="Calibri" w:eastAsia="Calibri" w:hAnsi="Calibri" w:cs="Calibri"/>
              </w:rPr>
            </w:pPr>
            <w:r>
              <w:rPr>
                <w:rFonts w:ascii="Calibri" w:eastAsia="Calibri" w:hAnsi="Calibri" w:cs="Calibri"/>
              </w:rPr>
              <w:t>Predikce potřebných výdajů na základě dílčích cílů a Inovační strategie 2030</w:t>
            </w:r>
          </w:p>
        </w:tc>
        <w:tc>
          <w:tcPr>
            <w:tcW w:w="2220" w:type="dxa"/>
            <w:shd w:val="clear" w:color="auto" w:fill="auto"/>
            <w:vAlign w:val="center"/>
            <w:tcPrChange w:id="1242" w:author="TA ČR" w:date="2021-11-18T10:38:00Z">
              <w:tcPr>
                <w:tcW w:w="2220" w:type="dxa"/>
                <w:shd w:val="clear" w:color="auto" w:fill="auto"/>
                <w:vAlign w:val="center"/>
              </w:tcPr>
            </w:tcPrChange>
          </w:tcPr>
          <w:p w14:paraId="2B4A5F1F" w14:textId="77777777" w:rsidR="005A5A79" w:rsidRDefault="00460B10">
            <w:pPr>
              <w:spacing w:before="0" w:line="240" w:lineRule="auto"/>
              <w:jc w:val="center"/>
              <w:rPr>
                <w:rFonts w:ascii="Calibri" w:eastAsia="Calibri" w:hAnsi="Calibri" w:cs="Calibri"/>
              </w:rPr>
            </w:pPr>
            <w:r>
              <w:rPr>
                <w:rFonts w:ascii="Calibri" w:eastAsia="Calibri" w:hAnsi="Calibri" w:cs="Calibri"/>
              </w:rPr>
              <w:t>Objem prostředků poskytnutých ze SR na řešení podpořených aktivit/projektů</w:t>
            </w:r>
          </w:p>
        </w:tc>
        <w:tc>
          <w:tcPr>
            <w:tcW w:w="2000" w:type="dxa"/>
            <w:shd w:val="clear" w:color="auto" w:fill="auto"/>
            <w:vAlign w:val="center"/>
            <w:tcPrChange w:id="1243" w:author="TA ČR" w:date="2021-11-18T10:38:00Z">
              <w:tcPr>
                <w:tcW w:w="2000" w:type="dxa"/>
                <w:shd w:val="clear" w:color="auto" w:fill="auto"/>
                <w:vAlign w:val="center"/>
              </w:tcPr>
            </w:tcPrChange>
          </w:tcPr>
          <w:p w14:paraId="5F2FE268" w14:textId="77777777" w:rsidR="005A5A79" w:rsidRDefault="00460B10">
            <w:pPr>
              <w:spacing w:before="0" w:line="240" w:lineRule="auto"/>
              <w:jc w:val="center"/>
              <w:rPr>
                <w:rFonts w:ascii="Calibri" w:eastAsia="Calibri" w:hAnsi="Calibri" w:cs="Calibri"/>
              </w:rPr>
            </w:pPr>
            <w:r>
              <w:rPr>
                <w:rFonts w:ascii="Calibri" w:eastAsia="Calibri" w:hAnsi="Calibri" w:cs="Calibri"/>
              </w:rPr>
              <w:t>TA ČR</w:t>
            </w:r>
          </w:p>
        </w:tc>
      </w:tr>
      <w:tr w:rsidR="005A5A79" w14:paraId="73A501E3" w14:textId="77777777">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244" w:author="TA ČR" w:date="2021-11-18T10:38:00Z">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1214"/>
          <w:jc w:val="center"/>
          <w:trPrChange w:id="1245" w:author="TA ČR" w:date="2021-11-18T10:38:00Z">
            <w:trPr>
              <w:trHeight w:val="1214"/>
              <w:jc w:val="center"/>
            </w:trPr>
          </w:trPrChange>
        </w:trPr>
        <w:tc>
          <w:tcPr>
            <w:tcW w:w="540" w:type="dxa"/>
            <w:shd w:val="clear" w:color="auto" w:fill="auto"/>
            <w:vAlign w:val="center"/>
            <w:tcPrChange w:id="1246" w:author="TA ČR" w:date="2021-11-18T10:38:00Z">
              <w:tcPr>
                <w:tcW w:w="540" w:type="dxa"/>
                <w:shd w:val="clear" w:color="auto" w:fill="auto"/>
                <w:vAlign w:val="center"/>
              </w:tcPr>
            </w:tcPrChange>
          </w:tcPr>
          <w:p w14:paraId="6492E5D5" w14:textId="77777777" w:rsidR="005A5A79" w:rsidRDefault="00460B10">
            <w:pPr>
              <w:spacing w:before="0" w:line="240" w:lineRule="auto"/>
              <w:jc w:val="center"/>
              <w:rPr>
                <w:rFonts w:ascii="Calibri" w:eastAsia="Calibri" w:hAnsi="Calibri" w:cs="Calibri"/>
              </w:rPr>
            </w:pPr>
            <w:r>
              <w:rPr>
                <w:rFonts w:ascii="Calibri" w:eastAsia="Calibri" w:hAnsi="Calibri" w:cs="Calibri"/>
              </w:rPr>
              <w:t>2</w:t>
            </w:r>
          </w:p>
        </w:tc>
        <w:tc>
          <w:tcPr>
            <w:tcW w:w="2020" w:type="dxa"/>
            <w:shd w:val="clear" w:color="auto" w:fill="auto"/>
            <w:vAlign w:val="center"/>
            <w:tcPrChange w:id="1247" w:author="TA ČR" w:date="2021-11-18T10:38:00Z">
              <w:tcPr>
                <w:tcW w:w="2020" w:type="dxa"/>
                <w:shd w:val="clear" w:color="auto" w:fill="auto"/>
                <w:vAlign w:val="center"/>
              </w:tcPr>
            </w:tcPrChange>
          </w:tcPr>
          <w:p w14:paraId="72880CC5" w14:textId="77777777" w:rsidR="005A5A79" w:rsidRDefault="00460B10">
            <w:pPr>
              <w:spacing w:before="0" w:line="240" w:lineRule="auto"/>
              <w:ind w:left="113"/>
              <w:rPr>
                <w:rFonts w:ascii="Calibri" w:eastAsia="Calibri" w:hAnsi="Calibri" w:cs="Calibri"/>
              </w:rPr>
            </w:pPr>
            <w:r>
              <w:rPr>
                <w:rFonts w:ascii="Calibri" w:eastAsia="Calibri" w:hAnsi="Calibri" w:cs="Calibri"/>
              </w:rPr>
              <w:t>Počet podpořených projektů</w:t>
            </w:r>
          </w:p>
        </w:tc>
        <w:tc>
          <w:tcPr>
            <w:tcW w:w="1980" w:type="dxa"/>
            <w:shd w:val="clear" w:color="auto" w:fill="auto"/>
            <w:vAlign w:val="center"/>
            <w:tcPrChange w:id="1248" w:author="TA ČR" w:date="2021-11-18T10:38:00Z">
              <w:tcPr>
                <w:tcW w:w="1980" w:type="dxa"/>
                <w:shd w:val="clear" w:color="auto" w:fill="auto"/>
                <w:vAlign w:val="center"/>
              </w:tcPr>
            </w:tcPrChange>
          </w:tcPr>
          <w:p w14:paraId="685ECD16" w14:textId="71B81D56" w:rsidR="005A5A79" w:rsidRPr="000B45A2" w:rsidRDefault="00AD20A5">
            <w:pPr>
              <w:spacing w:before="0" w:line="240" w:lineRule="auto"/>
              <w:jc w:val="center"/>
              <w:rPr>
                <w:rFonts w:ascii="Calibri" w:eastAsia="Calibri" w:hAnsi="Calibri" w:cs="Calibri"/>
                <w:b/>
              </w:rPr>
            </w:pPr>
            <w:r>
              <w:rPr>
                <w:rFonts w:ascii="Calibri" w:eastAsia="Calibri" w:hAnsi="Calibri" w:cs="Calibri"/>
                <w:b/>
              </w:rPr>
              <w:t xml:space="preserve">1 </w:t>
            </w:r>
            <w:del w:id="1249" w:author="TA ČR" w:date="2021-11-18T10:38:00Z">
              <w:r w:rsidR="00460B10" w:rsidRPr="000B45A2">
                <w:rPr>
                  <w:rFonts w:ascii="Calibri" w:eastAsia="Calibri" w:hAnsi="Calibri" w:cs="Calibri"/>
                  <w:b/>
                </w:rPr>
                <w:delText>800</w:delText>
              </w:r>
            </w:del>
            <w:ins w:id="1250" w:author="TA ČR" w:date="2021-11-18T10:38:00Z">
              <w:r>
                <w:rPr>
                  <w:rFonts w:ascii="Calibri" w:eastAsia="Calibri" w:hAnsi="Calibri" w:cs="Calibri"/>
                  <w:b/>
                </w:rPr>
                <w:t>330</w:t>
              </w:r>
            </w:ins>
          </w:p>
        </w:tc>
        <w:tc>
          <w:tcPr>
            <w:tcW w:w="2020" w:type="dxa"/>
            <w:shd w:val="clear" w:color="auto" w:fill="auto"/>
            <w:vAlign w:val="center"/>
            <w:tcPrChange w:id="1251" w:author="TA ČR" w:date="2021-11-18T10:38:00Z">
              <w:tcPr>
                <w:tcW w:w="2020" w:type="dxa"/>
                <w:shd w:val="clear" w:color="auto" w:fill="auto"/>
                <w:vAlign w:val="center"/>
              </w:tcPr>
            </w:tcPrChange>
          </w:tcPr>
          <w:p w14:paraId="17EEB803" w14:textId="77777777" w:rsidR="005A5A79" w:rsidRDefault="00460B10">
            <w:pPr>
              <w:spacing w:before="0" w:line="240" w:lineRule="auto"/>
              <w:jc w:val="center"/>
              <w:rPr>
                <w:rFonts w:ascii="Calibri" w:eastAsia="Calibri" w:hAnsi="Calibri" w:cs="Calibri"/>
              </w:rPr>
            </w:pPr>
            <w:r>
              <w:rPr>
                <w:rFonts w:ascii="Calibri" w:eastAsia="Calibri" w:hAnsi="Calibri" w:cs="Calibri"/>
              </w:rPr>
              <w:t>Výpočet podle průměrné velikosti projektu (relevantní programy)</w:t>
            </w:r>
          </w:p>
        </w:tc>
        <w:tc>
          <w:tcPr>
            <w:tcW w:w="2220" w:type="dxa"/>
            <w:shd w:val="clear" w:color="auto" w:fill="auto"/>
            <w:vAlign w:val="center"/>
            <w:tcPrChange w:id="1252" w:author="TA ČR" w:date="2021-11-18T10:38:00Z">
              <w:tcPr>
                <w:tcW w:w="2220" w:type="dxa"/>
                <w:shd w:val="clear" w:color="auto" w:fill="auto"/>
                <w:vAlign w:val="center"/>
              </w:tcPr>
            </w:tcPrChange>
          </w:tcPr>
          <w:p w14:paraId="3C15F799" w14:textId="77777777" w:rsidR="005A5A79" w:rsidRDefault="00460B10">
            <w:pPr>
              <w:spacing w:before="0" w:line="240" w:lineRule="auto"/>
              <w:jc w:val="center"/>
              <w:rPr>
                <w:rFonts w:ascii="Calibri" w:eastAsia="Calibri" w:hAnsi="Calibri" w:cs="Calibri"/>
              </w:rPr>
            </w:pPr>
            <w:r>
              <w:rPr>
                <w:rFonts w:ascii="Calibri" w:eastAsia="Calibri" w:hAnsi="Calibri" w:cs="Calibri"/>
              </w:rPr>
              <w:t>Suma podpořených projektů</w:t>
            </w:r>
          </w:p>
        </w:tc>
        <w:tc>
          <w:tcPr>
            <w:tcW w:w="2000" w:type="dxa"/>
            <w:shd w:val="clear" w:color="auto" w:fill="auto"/>
            <w:vAlign w:val="center"/>
            <w:tcPrChange w:id="1253" w:author="TA ČR" w:date="2021-11-18T10:38:00Z">
              <w:tcPr>
                <w:tcW w:w="2000" w:type="dxa"/>
                <w:shd w:val="clear" w:color="auto" w:fill="auto"/>
                <w:vAlign w:val="center"/>
              </w:tcPr>
            </w:tcPrChange>
          </w:tcPr>
          <w:p w14:paraId="31C87E60" w14:textId="77777777" w:rsidR="005A5A79" w:rsidRDefault="00460B10">
            <w:pPr>
              <w:spacing w:before="0" w:line="240" w:lineRule="auto"/>
              <w:jc w:val="center"/>
              <w:rPr>
                <w:rFonts w:ascii="Calibri" w:eastAsia="Calibri" w:hAnsi="Calibri" w:cs="Calibri"/>
              </w:rPr>
            </w:pPr>
            <w:r>
              <w:rPr>
                <w:rFonts w:ascii="Calibri" w:eastAsia="Calibri" w:hAnsi="Calibri" w:cs="Calibri"/>
              </w:rPr>
              <w:t>TA ČR</w:t>
            </w:r>
          </w:p>
        </w:tc>
      </w:tr>
      <w:tr w:rsidR="005A5A79" w14:paraId="7B89B42B" w14:textId="77777777">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254" w:author="TA ČR" w:date="2021-11-18T10:38:00Z">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1631"/>
          <w:jc w:val="center"/>
          <w:trPrChange w:id="1255" w:author="TA ČR" w:date="2021-11-18T10:38:00Z">
            <w:trPr>
              <w:trHeight w:val="1631"/>
              <w:jc w:val="center"/>
            </w:trPr>
          </w:trPrChange>
        </w:trPr>
        <w:tc>
          <w:tcPr>
            <w:tcW w:w="540" w:type="dxa"/>
            <w:shd w:val="clear" w:color="auto" w:fill="auto"/>
            <w:vAlign w:val="center"/>
            <w:tcPrChange w:id="1256" w:author="TA ČR" w:date="2021-11-18T10:38:00Z">
              <w:tcPr>
                <w:tcW w:w="540" w:type="dxa"/>
                <w:shd w:val="clear" w:color="auto" w:fill="auto"/>
                <w:vAlign w:val="center"/>
              </w:tcPr>
            </w:tcPrChange>
          </w:tcPr>
          <w:p w14:paraId="1C465994" w14:textId="77777777" w:rsidR="005A5A79" w:rsidRDefault="00460B10">
            <w:pPr>
              <w:spacing w:before="0" w:line="240" w:lineRule="auto"/>
              <w:jc w:val="center"/>
              <w:rPr>
                <w:rFonts w:ascii="Calibri" w:eastAsia="Calibri" w:hAnsi="Calibri" w:cs="Calibri"/>
              </w:rPr>
            </w:pPr>
            <w:r>
              <w:rPr>
                <w:rFonts w:ascii="Calibri" w:eastAsia="Calibri" w:hAnsi="Calibri" w:cs="Calibri"/>
              </w:rPr>
              <w:t>3</w:t>
            </w:r>
          </w:p>
        </w:tc>
        <w:tc>
          <w:tcPr>
            <w:tcW w:w="2020" w:type="dxa"/>
            <w:shd w:val="clear" w:color="auto" w:fill="auto"/>
            <w:vAlign w:val="center"/>
            <w:tcPrChange w:id="1257" w:author="TA ČR" w:date="2021-11-18T10:38:00Z">
              <w:tcPr>
                <w:tcW w:w="2020" w:type="dxa"/>
                <w:shd w:val="clear" w:color="auto" w:fill="auto"/>
                <w:vAlign w:val="center"/>
              </w:tcPr>
            </w:tcPrChange>
          </w:tcPr>
          <w:p w14:paraId="51E73CD6" w14:textId="77777777" w:rsidR="005A5A79" w:rsidRDefault="00460B10">
            <w:pPr>
              <w:spacing w:before="0" w:line="240" w:lineRule="auto"/>
              <w:ind w:left="113"/>
              <w:rPr>
                <w:rFonts w:ascii="Calibri" w:eastAsia="Calibri" w:hAnsi="Calibri" w:cs="Calibri"/>
              </w:rPr>
            </w:pPr>
            <w:r>
              <w:rPr>
                <w:rFonts w:ascii="Calibri" w:eastAsia="Calibri" w:hAnsi="Calibri" w:cs="Calibri"/>
              </w:rPr>
              <w:t>Počet podpořených zaměstnanců</w:t>
            </w:r>
          </w:p>
        </w:tc>
        <w:tc>
          <w:tcPr>
            <w:tcW w:w="1980" w:type="dxa"/>
            <w:shd w:val="clear" w:color="auto" w:fill="auto"/>
            <w:vAlign w:val="center"/>
            <w:tcPrChange w:id="1258" w:author="TA ČR" w:date="2021-11-18T10:38:00Z">
              <w:tcPr>
                <w:tcW w:w="1980" w:type="dxa"/>
                <w:shd w:val="clear" w:color="auto" w:fill="auto"/>
                <w:vAlign w:val="center"/>
              </w:tcPr>
            </w:tcPrChange>
          </w:tcPr>
          <w:p w14:paraId="2F15AED1" w14:textId="3F4A5D3C" w:rsidR="005A5A79" w:rsidRPr="000B45A2" w:rsidRDefault="00AD20A5">
            <w:pPr>
              <w:spacing w:before="0" w:line="240" w:lineRule="auto"/>
              <w:jc w:val="center"/>
              <w:rPr>
                <w:rFonts w:ascii="Calibri" w:eastAsia="Calibri" w:hAnsi="Calibri" w:cs="Calibri"/>
                <w:b/>
              </w:rPr>
            </w:pPr>
            <w:r>
              <w:rPr>
                <w:rFonts w:ascii="Calibri" w:eastAsia="Calibri" w:hAnsi="Calibri" w:cs="Calibri"/>
                <w:b/>
              </w:rPr>
              <w:t xml:space="preserve">1 </w:t>
            </w:r>
            <w:del w:id="1259" w:author="TA ČR" w:date="2021-11-18T10:38:00Z">
              <w:r w:rsidR="00460B10" w:rsidRPr="000B45A2">
                <w:rPr>
                  <w:rFonts w:ascii="Calibri" w:eastAsia="Calibri" w:hAnsi="Calibri" w:cs="Calibri"/>
                  <w:b/>
                </w:rPr>
                <w:delText>850</w:delText>
              </w:r>
            </w:del>
            <w:ins w:id="1260" w:author="TA ČR" w:date="2021-11-18T10:38:00Z">
              <w:r>
                <w:rPr>
                  <w:rFonts w:ascii="Calibri" w:eastAsia="Calibri" w:hAnsi="Calibri" w:cs="Calibri"/>
                  <w:b/>
                </w:rPr>
                <w:t>100</w:t>
              </w:r>
            </w:ins>
            <w:r w:rsidR="00460B10" w:rsidRPr="000B45A2">
              <w:rPr>
                <w:rFonts w:ascii="Calibri" w:eastAsia="Calibri" w:hAnsi="Calibri" w:cs="Calibri"/>
                <w:b/>
              </w:rPr>
              <w:t xml:space="preserve"> FTE ročně</w:t>
            </w:r>
          </w:p>
        </w:tc>
        <w:tc>
          <w:tcPr>
            <w:tcW w:w="2020" w:type="dxa"/>
            <w:shd w:val="clear" w:color="auto" w:fill="auto"/>
            <w:vAlign w:val="center"/>
            <w:tcPrChange w:id="1261" w:author="TA ČR" w:date="2021-11-18T10:38:00Z">
              <w:tcPr>
                <w:tcW w:w="2020" w:type="dxa"/>
                <w:shd w:val="clear" w:color="auto" w:fill="auto"/>
                <w:vAlign w:val="center"/>
              </w:tcPr>
            </w:tcPrChange>
          </w:tcPr>
          <w:p w14:paraId="6DE04FEE" w14:textId="77777777" w:rsidR="005A5A79" w:rsidRDefault="00460B10">
            <w:pPr>
              <w:spacing w:before="0" w:line="240" w:lineRule="auto"/>
              <w:jc w:val="center"/>
              <w:rPr>
                <w:rFonts w:ascii="Calibri" w:eastAsia="Calibri" w:hAnsi="Calibri" w:cs="Calibri"/>
              </w:rPr>
            </w:pPr>
            <w:r>
              <w:rPr>
                <w:rFonts w:ascii="Calibri" w:eastAsia="Calibri" w:hAnsi="Calibri" w:cs="Calibri"/>
              </w:rPr>
              <w:t>Přepočet z odhadovaných nákladů na 1 FTE ve výzkumu a vývoji (ČSÚ)</w:t>
            </w:r>
          </w:p>
        </w:tc>
        <w:tc>
          <w:tcPr>
            <w:tcW w:w="2220" w:type="dxa"/>
            <w:shd w:val="clear" w:color="auto" w:fill="auto"/>
            <w:vAlign w:val="center"/>
            <w:tcPrChange w:id="1262" w:author="TA ČR" w:date="2021-11-18T10:38:00Z">
              <w:tcPr>
                <w:tcW w:w="2220" w:type="dxa"/>
                <w:shd w:val="clear" w:color="auto" w:fill="auto"/>
                <w:vAlign w:val="center"/>
              </w:tcPr>
            </w:tcPrChange>
          </w:tcPr>
          <w:p w14:paraId="51674CA7" w14:textId="77777777" w:rsidR="005A5A79" w:rsidRDefault="00460B10">
            <w:pPr>
              <w:spacing w:before="0" w:line="240" w:lineRule="auto"/>
              <w:jc w:val="center"/>
              <w:rPr>
                <w:rFonts w:ascii="Calibri" w:eastAsia="Calibri" w:hAnsi="Calibri" w:cs="Calibri"/>
              </w:rPr>
            </w:pPr>
            <w:r>
              <w:rPr>
                <w:rFonts w:ascii="Calibri" w:eastAsia="Calibri" w:hAnsi="Calibri" w:cs="Calibri"/>
              </w:rPr>
              <w:t>Suma FTE po letech v projektech programu SIGMA</w:t>
            </w:r>
          </w:p>
        </w:tc>
        <w:tc>
          <w:tcPr>
            <w:tcW w:w="2000" w:type="dxa"/>
            <w:shd w:val="clear" w:color="auto" w:fill="auto"/>
            <w:vAlign w:val="center"/>
            <w:tcPrChange w:id="1263" w:author="TA ČR" w:date="2021-11-18T10:38:00Z">
              <w:tcPr>
                <w:tcW w:w="2000" w:type="dxa"/>
                <w:shd w:val="clear" w:color="auto" w:fill="auto"/>
                <w:vAlign w:val="center"/>
              </w:tcPr>
            </w:tcPrChange>
          </w:tcPr>
          <w:p w14:paraId="02F491CA" w14:textId="77777777" w:rsidR="005A5A79" w:rsidRDefault="00460B10">
            <w:pPr>
              <w:spacing w:before="0" w:line="240" w:lineRule="auto"/>
              <w:jc w:val="center"/>
              <w:rPr>
                <w:rFonts w:ascii="Calibri" w:eastAsia="Calibri" w:hAnsi="Calibri" w:cs="Calibri"/>
              </w:rPr>
            </w:pPr>
            <w:r>
              <w:rPr>
                <w:rFonts w:ascii="Calibri" w:eastAsia="Calibri" w:hAnsi="Calibri" w:cs="Calibri"/>
              </w:rPr>
              <w:t>TA ČR</w:t>
            </w:r>
          </w:p>
        </w:tc>
      </w:tr>
      <w:tr w:rsidR="005A5A79" w14:paraId="7A5EC469" w14:textId="77777777">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264" w:author="TA ČR" w:date="2021-11-18T10:38:00Z">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1076"/>
          <w:jc w:val="center"/>
          <w:trPrChange w:id="1265" w:author="TA ČR" w:date="2021-11-18T10:38:00Z">
            <w:trPr>
              <w:trHeight w:val="1076"/>
              <w:jc w:val="center"/>
            </w:trPr>
          </w:trPrChange>
        </w:trPr>
        <w:tc>
          <w:tcPr>
            <w:tcW w:w="540" w:type="dxa"/>
            <w:shd w:val="clear" w:color="auto" w:fill="auto"/>
            <w:vAlign w:val="center"/>
            <w:tcPrChange w:id="1266" w:author="TA ČR" w:date="2021-11-18T10:38:00Z">
              <w:tcPr>
                <w:tcW w:w="540" w:type="dxa"/>
                <w:shd w:val="clear" w:color="auto" w:fill="auto"/>
                <w:vAlign w:val="center"/>
              </w:tcPr>
            </w:tcPrChange>
          </w:tcPr>
          <w:p w14:paraId="6CD1C1E4" w14:textId="77777777" w:rsidR="005A5A79" w:rsidRDefault="00460B10">
            <w:pPr>
              <w:spacing w:before="0" w:line="240" w:lineRule="auto"/>
              <w:jc w:val="center"/>
              <w:rPr>
                <w:rFonts w:ascii="Calibri" w:eastAsia="Calibri" w:hAnsi="Calibri" w:cs="Calibri"/>
              </w:rPr>
            </w:pPr>
            <w:r>
              <w:rPr>
                <w:rFonts w:ascii="Calibri" w:eastAsia="Calibri" w:hAnsi="Calibri" w:cs="Calibri"/>
              </w:rPr>
              <w:t>4</w:t>
            </w:r>
          </w:p>
        </w:tc>
        <w:tc>
          <w:tcPr>
            <w:tcW w:w="2020" w:type="dxa"/>
            <w:shd w:val="clear" w:color="auto" w:fill="auto"/>
            <w:vAlign w:val="center"/>
            <w:tcPrChange w:id="1267" w:author="TA ČR" w:date="2021-11-18T10:38:00Z">
              <w:tcPr>
                <w:tcW w:w="2020" w:type="dxa"/>
                <w:shd w:val="clear" w:color="auto" w:fill="auto"/>
                <w:vAlign w:val="center"/>
              </w:tcPr>
            </w:tcPrChange>
          </w:tcPr>
          <w:p w14:paraId="46084ABA" w14:textId="77777777" w:rsidR="005A5A79" w:rsidRDefault="00460B10">
            <w:pPr>
              <w:spacing w:before="0" w:line="240" w:lineRule="auto"/>
              <w:ind w:left="113"/>
              <w:rPr>
                <w:rFonts w:ascii="Calibri" w:eastAsia="Calibri" w:hAnsi="Calibri" w:cs="Calibri"/>
              </w:rPr>
            </w:pPr>
            <w:r>
              <w:rPr>
                <w:rFonts w:ascii="Calibri" w:eastAsia="Calibri" w:hAnsi="Calibri" w:cs="Calibri"/>
              </w:rPr>
              <w:t>Dosažené výsledky</w:t>
            </w:r>
          </w:p>
        </w:tc>
        <w:tc>
          <w:tcPr>
            <w:tcW w:w="1980" w:type="dxa"/>
            <w:shd w:val="clear" w:color="auto" w:fill="auto"/>
            <w:vAlign w:val="center"/>
            <w:tcPrChange w:id="1268" w:author="TA ČR" w:date="2021-11-18T10:38:00Z">
              <w:tcPr>
                <w:tcW w:w="1980" w:type="dxa"/>
                <w:shd w:val="clear" w:color="auto" w:fill="auto"/>
                <w:vAlign w:val="center"/>
              </w:tcPr>
            </w:tcPrChange>
          </w:tcPr>
          <w:p w14:paraId="4727A7FF" w14:textId="22E79D57" w:rsidR="005A5A79" w:rsidRPr="000B45A2" w:rsidRDefault="00460B10">
            <w:pPr>
              <w:spacing w:before="0" w:line="240" w:lineRule="auto"/>
              <w:jc w:val="center"/>
              <w:rPr>
                <w:rFonts w:ascii="Calibri" w:eastAsia="Calibri" w:hAnsi="Calibri" w:cs="Calibri"/>
                <w:b/>
              </w:rPr>
            </w:pPr>
            <w:del w:id="1269" w:author="TA ČR" w:date="2021-11-18T10:38:00Z">
              <w:r w:rsidRPr="000B45A2">
                <w:rPr>
                  <w:rFonts w:ascii="Calibri" w:eastAsia="Calibri" w:hAnsi="Calibri" w:cs="Calibri"/>
                  <w:b/>
                </w:rPr>
                <w:delText>11 500</w:delText>
              </w:r>
            </w:del>
            <w:ins w:id="1270" w:author="TA ČR" w:date="2021-11-18T10:38:00Z">
              <w:r w:rsidR="00AD20A5">
                <w:rPr>
                  <w:rFonts w:ascii="Calibri" w:eastAsia="Calibri" w:hAnsi="Calibri" w:cs="Calibri"/>
                  <w:b/>
                </w:rPr>
                <w:t>6 875</w:t>
              </w:r>
            </w:ins>
          </w:p>
        </w:tc>
        <w:tc>
          <w:tcPr>
            <w:tcW w:w="2020" w:type="dxa"/>
            <w:shd w:val="clear" w:color="auto" w:fill="auto"/>
            <w:vAlign w:val="center"/>
            <w:tcPrChange w:id="1271" w:author="TA ČR" w:date="2021-11-18T10:38:00Z">
              <w:tcPr>
                <w:tcW w:w="2020" w:type="dxa"/>
                <w:shd w:val="clear" w:color="auto" w:fill="auto"/>
                <w:vAlign w:val="center"/>
              </w:tcPr>
            </w:tcPrChange>
          </w:tcPr>
          <w:p w14:paraId="5764C717" w14:textId="77777777" w:rsidR="005A5A79" w:rsidRDefault="00460B10">
            <w:pPr>
              <w:spacing w:before="0" w:line="240" w:lineRule="auto"/>
              <w:jc w:val="center"/>
              <w:rPr>
                <w:rFonts w:ascii="Calibri" w:eastAsia="Calibri" w:hAnsi="Calibri" w:cs="Calibri"/>
              </w:rPr>
            </w:pPr>
            <w:r>
              <w:rPr>
                <w:rFonts w:ascii="Calibri" w:eastAsia="Calibri" w:hAnsi="Calibri" w:cs="Calibri"/>
              </w:rPr>
              <w:t>Odvozeno od počtu výsledků na projekt a na podporu</w:t>
            </w:r>
          </w:p>
        </w:tc>
        <w:tc>
          <w:tcPr>
            <w:tcW w:w="2220" w:type="dxa"/>
            <w:shd w:val="clear" w:color="auto" w:fill="auto"/>
            <w:vAlign w:val="center"/>
            <w:tcPrChange w:id="1272" w:author="TA ČR" w:date="2021-11-18T10:38:00Z">
              <w:tcPr>
                <w:tcW w:w="2220" w:type="dxa"/>
                <w:shd w:val="clear" w:color="auto" w:fill="auto"/>
                <w:vAlign w:val="center"/>
              </w:tcPr>
            </w:tcPrChange>
          </w:tcPr>
          <w:p w14:paraId="503694F2" w14:textId="77777777" w:rsidR="005A5A79" w:rsidRDefault="00460B10">
            <w:pPr>
              <w:spacing w:before="0" w:line="240" w:lineRule="auto"/>
              <w:jc w:val="center"/>
              <w:rPr>
                <w:rFonts w:ascii="Calibri" w:eastAsia="Calibri" w:hAnsi="Calibri" w:cs="Calibri"/>
              </w:rPr>
            </w:pPr>
            <w:r>
              <w:rPr>
                <w:rFonts w:ascii="Calibri" w:eastAsia="Calibri" w:hAnsi="Calibri" w:cs="Calibri"/>
              </w:rPr>
              <w:t>Počet dosažených výsledků v programu SIGMA</w:t>
            </w:r>
          </w:p>
        </w:tc>
        <w:tc>
          <w:tcPr>
            <w:tcW w:w="2000" w:type="dxa"/>
            <w:shd w:val="clear" w:color="auto" w:fill="auto"/>
            <w:vAlign w:val="center"/>
            <w:tcPrChange w:id="1273" w:author="TA ČR" w:date="2021-11-18T10:38:00Z">
              <w:tcPr>
                <w:tcW w:w="2000" w:type="dxa"/>
                <w:shd w:val="clear" w:color="auto" w:fill="auto"/>
                <w:vAlign w:val="center"/>
              </w:tcPr>
            </w:tcPrChange>
          </w:tcPr>
          <w:p w14:paraId="58FCEEB7" w14:textId="77777777" w:rsidR="005A5A79" w:rsidRDefault="00460B10">
            <w:pPr>
              <w:spacing w:before="0" w:line="240" w:lineRule="auto"/>
              <w:jc w:val="center"/>
              <w:rPr>
                <w:rFonts w:ascii="Calibri" w:eastAsia="Calibri" w:hAnsi="Calibri" w:cs="Calibri"/>
              </w:rPr>
            </w:pPr>
            <w:r>
              <w:rPr>
                <w:rFonts w:ascii="Calibri" w:eastAsia="Calibri" w:hAnsi="Calibri" w:cs="Calibri"/>
              </w:rPr>
              <w:t>TA ČR</w:t>
            </w:r>
          </w:p>
        </w:tc>
      </w:tr>
      <w:tr w:rsidR="005A5A79" w14:paraId="2CD5080C" w14:textId="77777777">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274" w:author="TA ČR" w:date="2021-11-18T10:38:00Z">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606"/>
          <w:jc w:val="center"/>
          <w:trPrChange w:id="1275" w:author="TA ČR" w:date="2021-11-18T10:38:00Z">
            <w:trPr>
              <w:trHeight w:val="606"/>
              <w:jc w:val="center"/>
            </w:trPr>
          </w:trPrChange>
        </w:trPr>
        <w:tc>
          <w:tcPr>
            <w:tcW w:w="540" w:type="dxa"/>
            <w:shd w:val="clear" w:color="auto" w:fill="auto"/>
            <w:vAlign w:val="center"/>
            <w:tcPrChange w:id="1276" w:author="TA ČR" w:date="2021-11-18T10:38:00Z">
              <w:tcPr>
                <w:tcW w:w="540" w:type="dxa"/>
                <w:shd w:val="clear" w:color="auto" w:fill="auto"/>
                <w:vAlign w:val="center"/>
              </w:tcPr>
            </w:tcPrChange>
          </w:tcPr>
          <w:p w14:paraId="20A1D97F" w14:textId="77777777" w:rsidR="005A5A79" w:rsidRDefault="00460B10">
            <w:pPr>
              <w:spacing w:before="0" w:line="240" w:lineRule="auto"/>
              <w:jc w:val="center"/>
              <w:rPr>
                <w:rFonts w:ascii="Calibri" w:eastAsia="Calibri" w:hAnsi="Calibri" w:cs="Calibri"/>
              </w:rPr>
            </w:pPr>
            <w:r>
              <w:rPr>
                <w:rFonts w:ascii="Calibri" w:eastAsia="Calibri" w:hAnsi="Calibri" w:cs="Calibri"/>
              </w:rPr>
              <w:t>5</w:t>
            </w:r>
          </w:p>
        </w:tc>
        <w:tc>
          <w:tcPr>
            <w:tcW w:w="2020" w:type="dxa"/>
            <w:shd w:val="clear" w:color="auto" w:fill="auto"/>
            <w:vAlign w:val="center"/>
            <w:tcPrChange w:id="1277" w:author="TA ČR" w:date="2021-11-18T10:38:00Z">
              <w:tcPr>
                <w:tcW w:w="2020" w:type="dxa"/>
                <w:shd w:val="clear" w:color="auto" w:fill="auto"/>
                <w:vAlign w:val="center"/>
              </w:tcPr>
            </w:tcPrChange>
          </w:tcPr>
          <w:p w14:paraId="7C219F98" w14:textId="77777777" w:rsidR="005A5A79" w:rsidRDefault="00460B10">
            <w:pPr>
              <w:spacing w:before="0" w:line="240" w:lineRule="auto"/>
              <w:ind w:left="113"/>
              <w:rPr>
                <w:rFonts w:ascii="Calibri" w:eastAsia="Calibri" w:hAnsi="Calibri" w:cs="Calibri"/>
              </w:rPr>
            </w:pPr>
            <w:r>
              <w:rPr>
                <w:rFonts w:ascii="Calibri" w:eastAsia="Calibri" w:hAnsi="Calibri" w:cs="Calibri"/>
              </w:rPr>
              <w:t>Kvalitativní indikátor Společenská relevance</w:t>
            </w:r>
          </w:p>
        </w:tc>
        <w:tc>
          <w:tcPr>
            <w:tcW w:w="1980" w:type="dxa"/>
            <w:shd w:val="clear" w:color="auto" w:fill="auto"/>
            <w:vAlign w:val="center"/>
            <w:tcPrChange w:id="1278" w:author="TA ČR" w:date="2021-11-18T10:38:00Z">
              <w:tcPr>
                <w:tcW w:w="1980" w:type="dxa"/>
                <w:shd w:val="clear" w:color="auto" w:fill="auto"/>
                <w:vAlign w:val="center"/>
              </w:tcPr>
            </w:tcPrChange>
          </w:tcPr>
          <w:p w14:paraId="30F48ED8"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w:t>
            </w:r>
          </w:p>
        </w:tc>
        <w:tc>
          <w:tcPr>
            <w:tcW w:w="2020" w:type="dxa"/>
            <w:shd w:val="clear" w:color="auto" w:fill="auto"/>
            <w:vAlign w:val="center"/>
            <w:tcPrChange w:id="1279" w:author="TA ČR" w:date="2021-11-18T10:38:00Z">
              <w:tcPr>
                <w:tcW w:w="2020" w:type="dxa"/>
                <w:shd w:val="clear" w:color="auto" w:fill="auto"/>
                <w:vAlign w:val="center"/>
              </w:tcPr>
            </w:tcPrChange>
          </w:tcPr>
          <w:p w14:paraId="3118BB6D"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2220" w:type="dxa"/>
            <w:shd w:val="clear" w:color="auto" w:fill="auto"/>
            <w:vAlign w:val="center"/>
            <w:tcPrChange w:id="1280" w:author="TA ČR" w:date="2021-11-18T10:38:00Z">
              <w:tcPr>
                <w:tcW w:w="2220" w:type="dxa"/>
                <w:shd w:val="clear" w:color="auto" w:fill="auto"/>
                <w:vAlign w:val="center"/>
              </w:tcPr>
            </w:tcPrChange>
          </w:tcPr>
          <w:p w14:paraId="1CDB1EF7" w14:textId="77777777" w:rsidR="005A5A79" w:rsidRDefault="00460B10">
            <w:pPr>
              <w:spacing w:before="0" w:line="240" w:lineRule="auto"/>
              <w:jc w:val="center"/>
              <w:rPr>
                <w:rFonts w:ascii="Calibri" w:eastAsia="Calibri" w:hAnsi="Calibri" w:cs="Calibri"/>
              </w:rPr>
            </w:pPr>
            <w:r>
              <w:rPr>
                <w:rFonts w:ascii="Calibri" w:eastAsia="Calibri" w:hAnsi="Calibri" w:cs="Calibri"/>
              </w:rPr>
              <w:t>Do jaké míry řešil program výzvy a potřeby společnosti a hospodářství? Do jaké míry byl v tomto ohledu úspěšný?</w:t>
            </w:r>
          </w:p>
        </w:tc>
        <w:tc>
          <w:tcPr>
            <w:tcW w:w="2000" w:type="dxa"/>
            <w:shd w:val="clear" w:color="auto" w:fill="auto"/>
            <w:vAlign w:val="center"/>
            <w:tcPrChange w:id="1281" w:author="TA ČR" w:date="2021-11-18T10:38:00Z">
              <w:tcPr>
                <w:tcW w:w="2000" w:type="dxa"/>
                <w:shd w:val="clear" w:color="auto" w:fill="auto"/>
                <w:vAlign w:val="center"/>
              </w:tcPr>
            </w:tcPrChange>
          </w:tcPr>
          <w:p w14:paraId="1D3F9F75" w14:textId="77777777" w:rsidR="005A5A79" w:rsidRDefault="00460B10">
            <w:pPr>
              <w:spacing w:before="0" w:line="240" w:lineRule="auto"/>
              <w:jc w:val="center"/>
              <w:rPr>
                <w:rFonts w:ascii="Calibri" w:eastAsia="Calibri" w:hAnsi="Calibri" w:cs="Calibri"/>
              </w:rPr>
            </w:pPr>
            <w:r>
              <w:rPr>
                <w:rFonts w:ascii="Calibri" w:eastAsia="Calibri" w:hAnsi="Calibri" w:cs="Calibri"/>
              </w:rPr>
              <w:t>Kvalitativní hodnocení v rámci evaluace</w:t>
            </w:r>
          </w:p>
        </w:tc>
      </w:tr>
      <w:tr w:rsidR="005A5A79" w14:paraId="6D04288F" w14:textId="77777777">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282" w:author="TA ČR" w:date="2021-11-18T10:38:00Z">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606"/>
          <w:jc w:val="center"/>
          <w:trPrChange w:id="1283" w:author="TA ČR" w:date="2021-11-18T10:38:00Z">
            <w:trPr>
              <w:trHeight w:val="606"/>
              <w:jc w:val="center"/>
            </w:trPr>
          </w:trPrChange>
        </w:trPr>
        <w:tc>
          <w:tcPr>
            <w:tcW w:w="540" w:type="dxa"/>
            <w:shd w:val="clear" w:color="auto" w:fill="auto"/>
            <w:vAlign w:val="center"/>
            <w:tcPrChange w:id="1284" w:author="TA ČR" w:date="2021-11-18T10:38:00Z">
              <w:tcPr>
                <w:tcW w:w="540" w:type="dxa"/>
                <w:shd w:val="clear" w:color="auto" w:fill="auto"/>
                <w:vAlign w:val="center"/>
              </w:tcPr>
            </w:tcPrChange>
          </w:tcPr>
          <w:p w14:paraId="03A28536" w14:textId="77777777" w:rsidR="005A5A79" w:rsidRDefault="00460B10">
            <w:pPr>
              <w:spacing w:before="0" w:line="240" w:lineRule="auto"/>
              <w:jc w:val="center"/>
              <w:rPr>
                <w:rFonts w:ascii="Calibri" w:eastAsia="Calibri" w:hAnsi="Calibri" w:cs="Calibri"/>
              </w:rPr>
            </w:pPr>
            <w:r>
              <w:rPr>
                <w:rFonts w:ascii="Calibri" w:eastAsia="Calibri" w:hAnsi="Calibri" w:cs="Calibri"/>
              </w:rPr>
              <w:t>6</w:t>
            </w:r>
          </w:p>
        </w:tc>
        <w:tc>
          <w:tcPr>
            <w:tcW w:w="2020" w:type="dxa"/>
            <w:shd w:val="clear" w:color="auto" w:fill="auto"/>
            <w:vAlign w:val="center"/>
            <w:tcPrChange w:id="1285" w:author="TA ČR" w:date="2021-11-18T10:38:00Z">
              <w:tcPr>
                <w:tcW w:w="2020" w:type="dxa"/>
                <w:shd w:val="clear" w:color="auto" w:fill="auto"/>
                <w:vAlign w:val="center"/>
              </w:tcPr>
            </w:tcPrChange>
          </w:tcPr>
          <w:p w14:paraId="0CDD1BB9" w14:textId="77777777" w:rsidR="005A5A79" w:rsidRDefault="00460B10">
            <w:pPr>
              <w:spacing w:before="0" w:line="240" w:lineRule="auto"/>
              <w:ind w:left="113"/>
              <w:rPr>
                <w:rFonts w:ascii="Calibri" w:eastAsia="Calibri" w:hAnsi="Calibri" w:cs="Calibri"/>
              </w:rPr>
            </w:pPr>
            <w:r>
              <w:rPr>
                <w:rFonts w:ascii="Calibri" w:eastAsia="Calibri" w:hAnsi="Calibri" w:cs="Calibri"/>
              </w:rPr>
              <w:t xml:space="preserve">Kvalitativní indikátor hlavního cíle. Řešení systémových opatření </w:t>
            </w:r>
            <w:r>
              <w:rPr>
                <w:rFonts w:ascii="Calibri" w:eastAsia="Calibri" w:hAnsi="Calibri" w:cs="Calibri"/>
              </w:rPr>
              <w:lastRenderedPageBreak/>
              <w:t>výzkumného a inovačního prostředí</w:t>
            </w:r>
          </w:p>
        </w:tc>
        <w:tc>
          <w:tcPr>
            <w:tcW w:w="1980" w:type="dxa"/>
            <w:shd w:val="clear" w:color="auto" w:fill="auto"/>
            <w:vAlign w:val="center"/>
            <w:tcPrChange w:id="1286" w:author="TA ČR" w:date="2021-11-18T10:38:00Z">
              <w:tcPr>
                <w:tcW w:w="1980" w:type="dxa"/>
                <w:shd w:val="clear" w:color="auto" w:fill="auto"/>
                <w:vAlign w:val="center"/>
              </w:tcPr>
            </w:tcPrChange>
          </w:tcPr>
          <w:p w14:paraId="197D370A"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lastRenderedPageBreak/>
              <w:t>-</w:t>
            </w:r>
          </w:p>
        </w:tc>
        <w:tc>
          <w:tcPr>
            <w:tcW w:w="2020" w:type="dxa"/>
            <w:shd w:val="clear" w:color="auto" w:fill="auto"/>
            <w:vAlign w:val="center"/>
            <w:tcPrChange w:id="1287" w:author="TA ČR" w:date="2021-11-18T10:38:00Z">
              <w:tcPr>
                <w:tcW w:w="2020" w:type="dxa"/>
                <w:shd w:val="clear" w:color="auto" w:fill="auto"/>
                <w:vAlign w:val="center"/>
              </w:tcPr>
            </w:tcPrChange>
          </w:tcPr>
          <w:p w14:paraId="73B54243"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2220" w:type="dxa"/>
            <w:shd w:val="clear" w:color="auto" w:fill="auto"/>
            <w:vAlign w:val="center"/>
            <w:tcPrChange w:id="1288" w:author="TA ČR" w:date="2021-11-18T10:38:00Z">
              <w:tcPr>
                <w:tcW w:w="2220" w:type="dxa"/>
                <w:shd w:val="clear" w:color="auto" w:fill="auto"/>
                <w:vAlign w:val="center"/>
              </w:tcPr>
            </w:tcPrChange>
          </w:tcPr>
          <w:p w14:paraId="0BBBF70F" w14:textId="77777777" w:rsidR="005A5A79" w:rsidRDefault="00460B10">
            <w:pPr>
              <w:spacing w:before="0" w:line="240" w:lineRule="auto"/>
              <w:jc w:val="center"/>
              <w:rPr>
                <w:rFonts w:ascii="Calibri" w:eastAsia="Calibri" w:hAnsi="Calibri" w:cs="Calibri"/>
              </w:rPr>
            </w:pPr>
            <w:r>
              <w:rPr>
                <w:rFonts w:ascii="Calibri" w:eastAsia="Calibri" w:hAnsi="Calibri" w:cs="Calibri"/>
              </w:rPr>
              <w:t xml:space="preserve">Do jaké míry program odstraňoval systémové nedostatky výzkumného a inovačního </w:t>
            </w:r>
            <w:r>
              <w:rPr>
                <w:rFonts w:ascii="Calibri" w:eastAsia="Calibri" w:hAnsi="Calibri" w:cs="Calibri"/>
              </w:rPr>
              <w:lastRenderedPageBreak/>
              <w:t>prostředí? Do jaké míry byl v tomto ohledu úspěšný?</w:t>
            </w:r>
          </w:p>
        </w:tc>
        <w:tc>
          <w:tcPr>
            <w:tcW w:w="2000" w:type="dxa"/>
            <w:shd w:val="clear" w:color="auto" w:fill="auto"/>
            <w:vAlign w:val="center"/>
            <w:tcPrChange w:id="1289" w:author="TA ČR" w:date="2021-11-18T10:38:00Z">
              <w:tcPr>
                <w:tcW w:w="2000" w:type="dxa"/>
                <w:shd w:val="clear" w:color="auto" w:fill="auto"/>
                <w:vAlign w:val="center"/>
              </w:tcPr>
            </w:tcPrChange>
          </w:tcPr>
          <w:p w14:paraId="4501B186" w14:textId="77777777" w:rsidR="005A5A79" w:rsidRDefault="00460B10">
            <w:pPr>
              <w:spacing w:before="0" w:line="240" w:lineRule="auto"/>
              <w:jc w:val="center"/>
              <w:rPr>
                <w:rFonts w:ascii="Calibri" w:eastAsia="Calibri" w:hAnsi="Calibri" w:cs="Calibri"/>
              </w:rPr>
            </w:pPr>
            <w:r>
              <w:rPr>
                <w:rFonts w:ascii="Calibri" w:eastAsia="Calibri" w:hAnsi="Calibri" w:cs="Calibri"/>
              </w:rPr>
              <w:lastRenderedPageBreak/>
              <w:t>Kvalitativní hodnocení v rámci evaluace</w:t>
            </w:r>
          </w:p>
        </w:tc>
      </w:tr>
      <w:tr w:rsidR="005A5A79" w14:paraId="430F77AD" w14:textId="77777777">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290" w:author="TA ČR" w:date="2021-11-18T10:38:00Z">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606"/>
          <w:jc w:val="center"/>
          <w:trPrChange w:id="1291" w:author="TA ČR" w:date="2021-11-18T10:38:00Z">
            <w:trPr>
              <w:trHeight w:val="606"/>
              <w:jc w:val="center"/>
            </w:trPr>
          </w:trPrChange>
        </w:trPr>
        <w:tc>
          <w:tcPr>
            <w:tcW w:w="540" w:type="dxa"/>
            <w:shd w:val="clear" w:color="auto" w:fill="auto"/>
            <w:vAlign w:val="center"/>
            <w:tcPrChange w:id="1292" w:author="TA ČR" w:date="2021-11-18T10:38:00Z">
              <w:tcPr>
                <w:tcW w:w="540" w:type="dxa"/>
                <w:shd w:val="clear" w:color="auto" w:fill="auto"/>
                <w:vAlign w:val="center"/>
              </w:tcPr>
            </w:tcPrChange>
          </w:tcPr>
          <w:p w14:paraId="5394EFB5" w14:textId="77777777" w:rsidR="005A5A79" w:rsidRDefault="00460B10">
            <w:pPr>
              <w:spacing w:before="0" w:line="240" w:lineRule="auto"/>
              <w:jc w:val="center"/>
              <w:rPr>
                <w:rFonts w:ascii="Calibri" w:eastAsia="Calibri" w:hAnsi="Calibri" w:cs="Calibri"/>
              </w:rPr>
            </w:pPr>
            <w:r>
              <w:rPr>
                <w:rFonts w:ascii="Calibri" w:eastAsia="Calibri" w:hAnsi="Calibri" w:cs="Calibri"/>
              </w:rPr>
              <w:t>7</w:t>
            </w:r>
          </w:p>
        </w:tc>
        <w:tc>
          <w:tcPr>
            <w:tcW w:w="2020" w:type="dxa"/>
            <w:shd w:val="clear" w:color="auto" w:fill="auto"/>
            <w:vAlign w:val="center"/>
            <w:tcPrChange w:id="1293" w:author="TA ČR" w:date="2021-11-18T10:38:00Z">
              <w:tcPr>
                <w:tcW w:w="2020" w:type="dxa"/>
                <w:shd w:val="clear" w:color="auto" w:fill="auto"/>
                <w:vAlign w:val="center"/>
              </w:tcPr>
            </w:tcPrChange>
          </w:tcPr>
          <w:p w14:paraId="13BCD30A" w14:textId="77777777" w:rsidR="005A5A79" w:rsidRDefault="00460B10">
            <w:pPr>
              <w:spacing w:before="0" w:line="240" w:lineRule="auto"/>
              <w:ind w:left="113"/>
              <w:rPr>
                <w:rFonts w:ascii="Calibri" w:eastAsia="Calibri" w:hAnsi="Calibri" w:cs="Calibri"/>
              </w:rPr>
            </w:pPr>
            <w:r>
              <w:rPr>
                <w:rFonts w:ascii="Calibri" w:eastAsia="Calibri" w:hAnsi="Calibri" w:cs="Calibri"/>
              </w:rPr>
              <w:t>Počet ověřovaných výsledků</w:t>
            </w:r>
          </w:p>
        </w:tc>
        <w:tc>
          <w:tcPr>
            <w:tcW w:w="1980" w:type="dxa"/>
            <w:shd w:val="clear" w:color="auto" w:fill="auto"/>
            <w:vAlign w:val="center"/>
            <w:tcPrChange w:id="1294" w:author="TA ČR" w:date="2021-11-18T10:38:00Z">
              <w:tcPr>
                <w:tcW w:w="1980" w:type="dxa"/>
                <w:shd w:val="clear" w:color="auto" w:fill="auto"/>
                <w:vAlign w:val="center"/>
              </w:tcPr>
            </w:tcPrChange>
          </w:tcPr>
          <w:p w14:paraId="4DF8E9C5" w14:textId="2A8BE494" w:rsidR="005A5A79" w:rsidRPr="00F55FC6" w:rsidRDefault="00AD20A5">
            <w:pPr>
              <w:spacing w:before="0" w:line="240" w:lineRule="auto"/>
              <w:jc w:val="center"/>
              <w:rPr>
                <w:rFonts w:ascii="Calibri" w:eastAsia="Calibri" w:hAnsi="Calibri" w:cs="Calibri"/>
                <w:b/>
                <w:bCs/>
              </w:rPr>
            </w:pPr>
            <w:r>
              <w:rPr>
                <w:rFonts w:ascii="Calibri" w:hAnsi="Calibri"/>
                <w:b/>
                <w:rPrChange w:id="1295" w:author="TA ČR" w:date="2021-11-18T10:38:00Z">
                  <w:rPr>
                    <w:rFonts w:ascii="Calibri" w:hAnsi="Calibri"/>
                  </w:rPr>
                </w:rPrChange>
              </w:rPr>
              <w:t xml:space="preserve">1 </w:t>
            </w:r>
            <w:del w:id="1296" w:author="TA ČR" w:date="2021-11-18T10:38:00Z">
              <w:r w:rsidR="00460B10">
                <w:rPr>
                  <w:rFonts w:ascii="Calibri" w:eastAsia="Calibri" w:hAnsi="Calibri" w:cs="Calibri"/>
                </w:rPr>
                <w:delText>800</w:delText>
              </w:r>
            </w:del>
            <w:ins w:id="1297" w:author="TA ČR" w:date="2021-11-18T10:38:00Z">
              <w:r>
                <w:rPr>
                  <w:rFonts w:ascii="Calibri" w:eastAsia="Calibri" w:hAnsi="Calibri" w:cs="Calibri"/>
                  <w:b/>
                  <w:bCs/>
                </w:rPr>
                <w:t>075</w:t>
              </w:r>
            </w:ins>
          </w:p>
        </w:tc>
        <w:tc>
          <w:tcPr>
            <w:tcW w:w="2020" w:type="dxa"/>
            <w:shd w:val="clear" w:color="auto" w:fill="auto"/>
            <w:vAlign w:val="center"/>
            <w:tcPrChange w:id="1298" w:author="TA ČR" w:date="2021-11-18T10:38:00Z">
              <w:tcPr>
                <w:tcW w:w="2020" w:type="dxa"/>
                <w:shd w:val="clear" w:color="auto" w:fill="auto"/>
                <w:vAlign w:val="center"/>
              </w:tcPr>
            </w:tcPrChange>
          </w:tcPr>
          <w:p w14:paraId="612CFAD0" w14:textId="77777777" w:rsidR="005A5A79" w:rsidRDefault="00460B10">
            <w:pPr>
              <w:spacing w:before="0" w:line="240" w:lineRule="auto"/>
              <w:jc w:val="center"/>
              <w:rPr>
                <w:rFonts w:ascii="Calibri" w:eastAsia="Calibri" w:hAnsi="Calibri" w:cs="Calibri"/>
              </w:rPr>
            </w:pPr>
            <w:r>
              <w:rPr>
                <w:rFonts w:ascii="Calibri" w:eastAsia="Calibri" w:hAnsi="Calibri" w:cs="Calibri"/>
              </w:rPr>
              <w:t>Odvozeno ze zkušenosti s programem GAMA (dílčí projekty a výsledky v nich)</w:t>
            </w:r>
          </w:p>
        </w:tc>
        <w:tc>
          <w:tcPr>
            <w:tcW w:w="2220" w:type="dxa"/>
            <w:shd w:val="clear" w:color="auto" w:fill="auto"/>
            <w:vAlign w:val="center"/>
            <w:tcPrChange w:id="1299" w:author="TA ČR" w:date="2021-11-18T10:38:00Z">
              <w:tcPr>
                <w:tcW w:w="2220" w:type="dxa"/>
                <w:shd w:val="clear" w:color="auto" w:fill="auto"/>
                <w:vAlign w:val="center"/>
              </w:tcPr>
            </w:tcPrChange>
          </w:tcPr>
          <w:p w14:paraId="159EEC02" w14:textId="77777777" w:rsidR="005A5A79" w:rsidRDefault="00460B10">
            <w:pPr>
              <w:spacing w:before="0" w:line="240" w:lineRule="auto"/>
              <w:jc w:val="center"/>
              <w:rPr>
                <w:rFonts w:ascii="Calibri" w:eastAsia="Calibri" w:hAnsi="Calibri" w:cs="Calibri"/>
              </w:rPr>
            </w:pPr>
            <w:r>
              <w:rPr>
                <w:rFonts w:ascii="Calibri" w:eastAsia="Calibri" w:hAnsi="Calibri" w:cs="Calibri"/>
              </w:rPr>
              <w:t>Suma všech ověřovaných výsledků</w:t>
            </w:r>
          </w:p>
        </w:tc>
        <w:tc>
          <w:tcPr>
            <w:tcW w:w="2000" w:type="dxa"/>
            <w:shd w:val="clear" w:color="auto" w:fill="auto"/>
            <w:vAlign w:val="center"/>
            <w:tcPrChange w:id="1300" w:author="TA ČR" w:date="2021-11-18T10:38:00Z">
              <w:tcPr>
                <w:tcW w:w="2000" w:type="dxa"/>
                <w:shd w:val="clear" w:color="auto" w:fill="auto"/>
                <w:vAlign w:val="center"/>
              </w:tcPr>
            </w:tcPrChange>
          </w:tcPr>
          <w:p w14:paraId="0CD0D887" w14:textId="77777777" w:rsidR="005A5A79" w:rsidRDefault="00460B10">
            <w:pPr>
              <w:spacing w:before="0" w:line="240" w:lineRule="auto"/>
              <w:jc w:val="center"/>
              <w:rPr>
                <w:rFonts w:ascii="Calibri" w:eastAsia="Calibri" w:hAnsi="Calibri" w:cs="Calibri"/>
              </w:rPr>
            </w:pPr>
            <w:r>
              <w:rPr>
                <w:rFonts w:ascii="Calibri" w:eastAsia="Calibri" w:hAnsi="Calibri" w:cs="Calibri"/>
              </w:rPr>
              <w:t>TA ČR</w:t>
            </w:r>
          </w:p>
        </w:tc>
      </w:tr>
      <w:tr w:rsidR="005A5A79" w14:paraId="4F5C50DB" w14:textId="77777777">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301" w:author="TA ČR" w:date="2021-11-18T10:38:00Z">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1365"/>
          <w:jc w:val="center"/>
          <w:trPrChange w:id="1302" w:author="TA ČR" w:date="2021-11-18T10:38:00Z">
            <w:trPr>
              <w:trHeight w:val="1365"/>
              <w:jc w:val="center"/>
            </w:trPr>
          </w:trPrChange>
        </w:trPr>
        <w:tc>
          <w:tcPr>
            <w:tcW w:w="540" w:type="dxa"/>
            <w:shd w:val="clear" w:color="auto" w:fill="auto"/>
            <w:vAlign w:val="center"/>
            <w:tcPrChange w:id="1303" w:author="TA ČR" w:date="2021-11-18T10:38:00Z">
              <w:tcPr>
                <w:tcW w:w="540" w:type="dxa"/>
                <w:shd w:val="clear" w:color="auto" w:fill="auto"/>
                <w:vAlign w:val="center"/>
              </w:tcPr>
            </w:tcPrChange>
          </w:tcPr>
          <w:p w14:paraId="436F105F" w14:textId="77777777" w:rsidR="005A5A79" w:rsidRDefault="00460B10">
            <w:pPr>
              <w:spacing w:before="0" w:line="240" w:lineRule="auto"/>
              <w:jc w:val="center"/>
              <w:rPr>
                <w:rFonts w:ascii="Calibri" w:eastAsia="Calibri" w:hAnsi="Calibri" w:cs="Calibri"/>
              </w:rPr>
            </w:pPr>
            <w:r>
              <w:rPr>
                <w:rFonts w:ascii="Calibri" w:eastAsia="Calibri" w:hAnsi="Calibri" w:cs="Calibri"/>
              </w:rPr>
              <w:t>8</w:t>
            </w:r>
          </w:p>
        </w:tc>
        <w:tc>
          <w:tcPr>
            <w:tcW w:w="2020" w:type="dxa"/>
            <w:shd w:val="clear" w:color="auto" w:fill="auto"/>
            <w:vAlign w:val="center"/>
            <w:tcPrChange w:id="1304" w:author="TA ČR" w:date="2021-11-18T10:38:00Z">
              <w:tcPr>
                <w:tcW w:w="2020" w:type="dxa"/>
                <w:shd w:val="clear" w:color="auto" w:fill="auto"/>
                <w:vAlign w:val="center"/>
              </w:tcPr>
            </w:tcPrChange>
          </w:tcPr>
          <w:p w14:paraId="16D3F544" w14:textId="77777777" w:rsidR="005A5A79" w:rsidRDefault="00460B10">
            <w:pPr>
              <w:spacing w:before="0" w:line="240" w:lineRule="auto"/>
              <w:ind w:left="113"/>
              <w:rPr>
                <w:rFonts w:ascii="Calibri" w:eastAsia="Calibri" w:hAnsi="Calibri" w:cs="Calibri"/>
              </w:rPr>
            </w:pPr>
            <w:r>
              <w:rPr>
                <w:rFonts w:ascii="Calibri" w:eastAsia="Calibri" w:hAnsi="Calibri" w:cs="Calibri"/>
              </w:rPr>
              <w:t>Počet zapojených VO do dílčího cíle 1</w:t>
            </w:r>
          </w:p>
        </w:tc>
        <w:tc>
          <w:tcPr>
            <w:tcW w:w="1980" w:type="dxa"/>
            <w:shd w:val="clear" w:color="auto" w:fill="auto"/>
            <w:vAlign w:val="center"/>
            <w:tcPrChange w:id="1305" w:author="TA ČR" w:date="2021-11-18T10:38:00Z">
              <w:tcPr>
                <w:tcW w:w="1980" w:type="dxa"/>
                <w:shd w:val="clear" w:color="auto" w:fill="auto"/>
                <w:vAlign w:val="center"/>
              </w:tcPr>
            </w:tcPrChange>
          </w:tcPr>
          <w:p w14:paraId="5C74E2A1" w14:textId="53CCD0AA" w:rsidR="005A5A79" w:rsidRDefault="00460B10">
            <w:pPr>
              <w:spacing w:before="0" w:line="240" w:lineRule="auto"/>
              <w:jc w:val="center"/>
              <w:rPr>
                <w:rFonts w:ascii="Calibri" w:eastAsia="Calibri" w:hAnsi="Calibri" w:cs="Calibri"/>
                <w:b/>
              </w:rPr>
            </w:pPr>
            <w:del w:id="1306" w:author="TA ČR" w:date="2021-11-18T10:38:00Z">
              <w:r>
                <w:rPr>
                  <w:rFonts w:ascii="Calibri" w:eastAsia="Calibri" w:hAnsi="Calibri" w:cs="Calibri"/>
                  <w:b/>
                </w:rPr>
                <w:delText>50</w:delText>
              </w:r>
            </w:del>
            <w:ins w:id="1307" w:author="TA ČR" w:date="2021-11-18T10:38:00Z">
              <w:r w:rsidR="00AD20A5">
                <w:rPr>
                  <w:rFonts w:ascii="Calibri" w:eastAsia="Calibri" w:hAnsi="Calibri" w:cs="Calibri"/>
                  <w:b/>
                </w:rPr>
                <w:t>35</w:t>
              </w:r>
            </w:ins>
          </w:p>
        </w:tc>
        <w:tc>
          <w:tcPr>
            <w:tcW w:w="2020" w:type="dxa"/>
            <w:shd w:val="clear" w:color="auto" w:fill="auto"/>
            <w:vAlign w:val="center"/>
            <w:tcPrChange w:id="1308" w:author="TA ČR" w:date="2021-11-18T10:38:00Z">
              <w:tcPr>
                <w:tcW w:w="2020" w:type="dxa"/>
                <w:shd w:val="clear" w:color="auto" w:fill="auto"/>
                <w:vAlign w:val="center"/>
              </w:tcPr>
            </w:tcPrChange>
          </w:tcPr>
          <w:p w14:paraId="0B272BC9" w14:textId="77777777" w:rsidR="005A5A79" w:rsidRDefault="00460B10">
            <w:pPr>
              <w:spacing w:before="0" w:line="240" w:lineRule="auto"/>
              <w:jc w:val="center"/>
              <w:rPr>
                <w:rFonts w:ascii="Calibri" w:eastAsia="Calibri" w:hAnsi="Calibri" w:cs="Calibri"/>
              </w:rPr>
            </w:pPr>
            <w:r>
              <w:rPr>
                <w:rFonts w:ascii="Calibri" w:eastAsia="Calibri" w:hAnsi="Calibri" w:cs="Calibri"/>
              </w:rPr>
              <w:t>Programy GAMA a GAMA 2 mají dohromady 50 unikátních organizací</w:t>
            </w:r>
          </w:p>
        </w:tc>
        <w:tc>
          <w:tcPr>
            <w:tcW w:w="2220" w:type="dxa"/>
            <w:shd w:val="clear" w:color="auto" w:fill="auto"/>
            <w:vAlign w:val="center"/>
            <w:tcPrChange w:id="1309" w:author="TA ČR" w:date="2021-11-18T10:38:00Z">
              <w:tcPr>
                <w:tcW w:w="2220" w:type="dxa"/>
                <w:shd w:val="clear" w:color="auto" w:fill="auto"/>
                <w:vAlign w:val="center"/>
              </w:tcPr>
            </w:tcPrChange>
          </w:tcPr>
          <w:p w14:paraId="78C763B5" w14:textId="77777777" w:rsidR="005A5A79" w:rsidRDefault="00460B10">
            <w:pPr>
              <w:spacing w:before="0" w:line="240" w:lineRule="auto"/>
              <w:jc w:val="center"/>
              <w:rPr>
                <w:rFonts w:ascii="Calibri" w:eastAsia="Calibri" w:hAnsi="Calibri" w:cs="Calibri"/>
              </w:rPr>
            </w:pPr>
            <w:r>
              <w:rPr>
                <w:rFonts w:ascii="Calibri" w:eastAsia="Calibri" w:hAnsi="Calibri" w:cs="Calibri"/>
              </w:rPr>
              <w:t>Unikátní počet VO zapojených v programu SIGMA ve VS vyhlášené pro dílčí cíl 1</w:t>
            </w:r>
          </w:p>
        </w:tc>
        <w:tc>
          <w:tcPr>
            <w:tcW w:w="2000" w:type="dxa"/>
            <w:shd w:val="clear" w:color="auto" w:fill="auto"/>
            <w:vAlign w:val="center"/>
            <w:tcPrChange w:id="1310" w:author="TA ČR" w:date="2021-11-18T10:38:00Z">
              <w:tcPr>
                <w:tcW w:w="2000" w:type="dxa"/>
                <w:shd w:val="clear" w:color="auto" w:fill="auto"/>
                <w:vAlign w:val="center"/>
              </w:tcPr>
            </w:tcPrChange>
          </w:tcPr>
          <w:p w14:paraId="1448FE9C" w14:textId="77777777" w:rsidR="005A5A79" w:rsidRDefault="00460B10">
            <w:pPr>
              <w:spacing w:before="0" w:line="240" w:lineRule="auto"/>
              <w:jc w:val="center"/>
              <w:rPr>
                <w:rFonts w:ascii="Calibri" w:eastAsia="Calibri" w:hAnsi="Calibri" w:cs="Calibri"/>
              </w:rPr>
            </w:pPr>
            <w:r>
              <w:rPr>
                <w:rFonts w:ascii="Calibri" w:eastAsia="Calibri" w:hAnsi="Calibri" w:cs="Calibri"/>
              </w:rPr>
              <w:t>TA ČR</w:t>
            </w:r>
          </w:p>
        </w:tc>
      </w:tr>
      <w:tr w:rsidR="005A5A79" w14:paraId="29BD8A10" w14:textId="77777777">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311" w:author="TA ČR" w:date="2021-11-18T10:38:00Z">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1365"/>
          <w:jc w:val="center"/>
          <w:trPrChange w:id="1312" w:author="TA ČR" w:date="2021-11-18T10:38:00Z">
            <w:trPr>
              <w:trHeight w:val="1365"/>
              <w:jc w:val="center"/>
            </w:trPr>
          </w:trPrChange>
        </w:trPr>
        <w:tc>
          <w:tcPr>
            <w:tcW w:w="540" w:type="dxa"/>
            <w:shd w:val="clear" w:color="auto" w:fill="auto"/>
            <w:vAlign w:val="center"/>
            <w:tcPrChange w:id="1313" w:author="TA ČR" w:date="2021-11-18T10:38:00Z">
              <w:tcPr>
                <w:tcW w:w="540" w:type="dxa"/>
                <w:shd w:val="clear" w:color="auto" w:fill="auto"/>
                <w:vAlign w:val="center"/>
              </w:tcPr>
            </w:tcPrChange>
          </w:tcPr>
          <w:p w14:paraId="2396C584" w14:textId="77777777" w:rsidR="005A5A79" w:rsidRDefault="00460B10">
            <w:pPr>
              <w:spacing w:before="0" w:line="240" w:lineRule="auto"/>
              <w:jc w:val="center"/>
              <w:rPr>
                <w:rFonts w:ascii="Calibri" w:eastAsia="Calibri" w:hAnsi="Calibri" w:cs="Calibri"/>
              </w:rPr>
            </w:pPr>
            <w:r>
              <w:rPr>
                <w:rFonts w:ascii="Calibri" w:eastAsia="Calibri" w:hAnsi="Calibri" w:cs="Calibri"/>
              </w:rPr>
              <w:t>9</w:t>
            </w:r>
          </w:p>
        </w:tc>
        <w:tc>
          <w:tcPr>
            <w:tcW w:w="2020" w:type="dxa"/>
            <w:shd w:val="clear" w:color="auto" w:fill="auto"/>
            <w:vAlign w:val="center"/>
            <w:tcPrChange w:id="1314" w:author="TA ČR" w:date="2021-11-18T10:38:00Z">
              <w:tcPr>
                <w:tcW w:w="2020" w:type="dxa"/>
                <w:shd w:val="clear" w:color="auto" w:fill="auto"/>
                <w:vAlign w:val="center"/>
              </w:tcPr>
            </w:tcPrChange>
          </w:tcPr>
          <w:p w14:paraId="6A241844" w14:textId="77777777" w:rsidR="005A5A79" w:rsidRDefault="00460B10">
            <w:pPr>
              <w:spacing w:before="0" w:line="240" w:lineRule="auto"/>
              <w:ind w:left="113"/>
              <w:rPr>
                <w:rFonts w:ascii="Calibri" w:eastAsia="Calibri" w:hAnsi="Calibri" w:cs="Calibri"/>
              </w:rPr>
            </w:pPr>
            <w:r>
              <w:rPr>
                <w:rFonts w:ascii="Calibri" w:eastAsia="Calibri" w:hAnsi="Calibri" w:cs="Calibri"/>
              </w:rPr>
              <w:t>Kvalitativní indikátor dílčího cíle 1</w:t>
            </w:r>
          </w:p>
        </w:tc>
        <w:tc>
          <w:tcPr>
            <w:tcW w:w="1980" w:type="dxa"/>
            <w:shd w:val="clear" w:color="auto" w:fill="auto"/>
            <w:vAlign w:val="center"/>
            <w:tcPrChange w:id="1315" w:author="TA ČR" w:date="2021-11-18T10:38:00Z">
              <w:tcPr>
                <w:tcW w:w="1980" w:type="dxa"/>
                <w:shd w:val="clear" w:color="auto" w:fill="auto"/>
                <w:vAlign w:val="center"/>
              </w:tcPr>
            </w:tcPrChange>
          </w:tcPr>
          <w:p w14:paraId="05C3D534"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w:t>
            </w:r>
          </w:p>
        </w:tc>
        <w:tc>
          <w:tcPr>
            <w:tcW w:w="2020" w:type="dxa"/>
            <w:shd w:val="clear" w:color="auto" w:fill="auto"/>
            <w:vAlign w:val="center"/>
            <w:tcPrChange w:id="1316" w:author="TA ČR" w:date="2021-11-18T10:38:00Z">
              <w:tcPr>
                <w:tcW w:w="2020" w:type="dxa"/>
                <w:shd w:val="clear" w:color="auto" w:fill="auto"/>
                <w:vAlign w:val="center"/>
              </w:tcPr>
            </w:tcPrChange>
          </w:tcPr>
          <w:p w14:paraId="44D6DFF7" w14:textId="77777777" w:rsidR="005A5A79" w:rsidRDefault="005A5A79">
            <w:pPr>
              <w:spacing w:before="0" w:line="240" w:lineRule="auto"/>
              <w:jc w:val="center"/>
              <w:rPr>
                <w:rFonts w:ascii="Calibri" w:eastAsia="Calibri" w:hAnsi="Calibri" w:cs="Calibri"/>
              </w:rPr>
            </w:pPr>
          </w:p>
        </w:tc>
        <w:tc>
          <w:tcPr>
            <w:tcW w:w="2220" w:type="dxa"/>
            <w:shd w:val="clear" w:color="auto" w:fill="auto"/>
            <w:vAlign w:val="center"/>
            <w:tcPrChange w:id="1317" w:author="TA ČR" w:date="2021-11-18T10:38:00Z">
              <w:tcPr>
                <w:tcW w:w="2220" w:type="dxa"/>
                <w:shd w:val="clear" w:color="auto" w:fill="auto"/>
                <w:vAlign w:val="center"/>
              </w:tcPr>
            </w:tcPrChange>
          </w:tcPr>
          <w:p w14:paraId="025AE9CA" w14:textId="77777777" w:rsidR="005A5A79" w:rsidRDefault="00460B10">
            <w:pPr>
              <w:spacing w:before="0" w:line="240" w:lineRule="auto"/>
              <w:jc w:val="center"/>
              <w:rPr>
                <w:rFonts w:ascii="Calibri" w:eastAsia="Calibri" w:hAnsi="Calibri" w:cs="Calibri"/>
              </w:rPr>
            </w:pPr>
            <w:r>
              <w:rPr>
                <w:rFonts w:ascii="Calibri" w:eastAsia="Calibri" w:hAnsi="Calibri" w:cs="Calibri"/>
              </w:rPr>
              <w:t>Do jaké míry se daří nastavit a efektivně využívat systém transferu technologií?</w:t>
            </w:r>
          </w:p>
        </w:tc>
        <w:tc>
          <w:tcPr>
            <w:tcW w:w="2000" w:type="dxa"/>
            <w:shd w:val="clear" w:color="auto" w:fill="auto"/>
            <w:vAlign w:val="center"/>
            <w:tcPrChange w:id="1318" w:author="TA ČR" w:date="2021-11-18T10:38:00Z">
              <w:tcPr>
                <w:tcW w:w="2000" w:type="dxa"/>
                <w:shd w:val="clear" w:color="auto" w:fill="auto"/>
                <w:vAlign w:val="center"/>
              </w:tcPr>
            </w:tcPrChange>
          </w:tcPr>
          <w:p w14:paraId="74C7A2CD" w14:textId="77777777" w:rsidR="005A5A79" w:rsidRDefault="00460B10">
            <w:pPr>
              <w:spacing w:before="0" w:line="240" w:lineRule="auto"/>
              <w:jc w:val="center"/>
              <w:rPr>
                <w:rFonts w:ascii="Calibri" w:eastAsia="Calibri" w:hAnsi="Calibri" w:cs="Calibri"/>
              </w:rPr>
            </w:pPr>
            <w:r>
              <w:rPr>
                <w:rFonts w:ascii="Calibri" w:eastAsia="Calibri" w:hAnsi="Calibri" w:cs="Calibri"/>
              </w:rPr>
              <w:t>Kvalitativní hodnocení v rámci evaluace</w:t>
            </w:r>
          </w:p>
        </w:tc>
      </w:tr>
      <w:tr w:rsidR="005A5A79" w14:paraId="2F2D1A04" w14:textId="77777777">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319" w:author="TA ČR" w:date="2021-11-18T10:38:00Z">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1365"/>
          <w:jc w:val="center"/>
          <w:trPrChange w:id="1320" w:author="TA ČR" w:date="2021-11-18T10:38:00Z">
            <w:trPr>
              <w:trHeight w:val="1365"/>
              <w:jc w:val="center"/>
            </w:trPr>
          </w:trPrChange>
        </w:trPr>
        <w:tc>
          <w:tcPr>
            <w:tcW w:w="540" w:type="dxa"/>
            <w:shd w:val="clear" w:color="auto" w:fill="auto"/>
            <w:vAlign w:val="center"/>
            <w:tcPrChange w:id="1321" w:author="TA ČR" w:date="2021-11-18T10:38:00Z">
              <w:tcPr>
                <w:tcW w:w="540" w:type="dxa"/>
                <w:shd w:val="clear" w:color="auto" w:fill="auto"/>
                <w:vAlign w:val="center"/>
              </w:tcPr>
            </w:tcPrChange>
          </w:tcPr>
          <w:p w14:paraId="67664E78" w14:textId="77777777" w:rsidR="005A5A79" w:rsidRDefault="00460B10">
            <w:pPr>
              <w:spacing w:before="0" w:line="240" w:lineRule="auto"/>
              <w:jc w:val="center"/>
              <w:rPr>
                <w:rFonts w:ascii="Calibri" w:eastAsia="Calibri" w:hAnsi="Calibri" w:cs="Calibri"/>
              </w:rPr>
            </w:pPr>
            <w:r>
              <w:rPr>
                <w:rFonts w:ascii="Calibri" w:eastAsia="Calibri" w:hAnsi="Calibri" w:cs="Calibri"/>
              </w:rPr>
              <w:t>10</w:t>
            </w:r>
          </w:p>
        </w:tc>
        <w:tc>
          <w:tcPr>
            <w:tcW w:w="2020" w:type="dxa"/>
            <w:shd w:val="clear" w:color="auto" w:fill="auto"/>
            <w:vAlign w:val="center"/>
            <w:tcPrChange w:id="1322" w:author="TA ČR" w:date="2021-11-18T10:38:00Z">
              <w:tcPr>
                <w:tcW w:w="2020" w:type="dxa"/>
                <w:shd w:val="clear" w:color="auto" w:fill="auto"/>
                <w:vAlign w:val="center"/>
              </w:tcPr>
            </w:tcPrChange>
          </w:tcPr>
          <w:p w14:paraId="5ADD3672" w14:textId="77777777" w:rsidR="005A5A79" w:rsidRDefault="00460B10">
            <w:pPr>
              <w:spacing w:before="0" w:line="240" w:lineRule="auto"/>
              <w:ind w:left="113"/>
              <w:rPr>
                <w:rFonts w:ascii="Calibri" w:eastAsia="Calibri" w:hAnsi="Calibri" w:cs="Calibri"/>
              </w:rPr>
            </w:pPr>
            <w:r>
              <w:rPr>
                <w:rFonts w:ascii="Calibri" w:eastAsia="Calibri" w:hAnsi="Calibri" w:cs="Calibri"/>
              </w:rPr>
              <w:t>Kvalitativní indikátor dílčího cíle 2</w:t>
            </w:r>
          </w:p>
        </w:tc>
        <w:tc>
          <w:tcPr>
            <w:tcW w:w="1980" w:type="dxa"/>
            <w:shd w:val="clear" w:color="auto" w:fill="auto"/>
            <w:vAlign w:val="center"/>
            <w:tcPrChange w:id="1323" w:author="TA ČR" w:date="2021-11-18T10:38:00Z">
              <w:tcPr>
                <w:tcW w:w="1980" w:type="dxa"/>
                <w:shd w:val="clear" w:color="auto" w:fill="auto"/>
                <w:vAlign w:val="center"/>
              </w:tcPr>
            </w:tcPrChange>
          </w:tcPr>
          <w:p w14:paraId="737E9FFB"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w:t>
            </w:r>
          </w:p>
        </w:tc>
        <w:tc>
          <w:tcPr>
            <w:tcW w:w="2020" w:type="dxa"/>
            <w:shd w:val="clear" w:color="auto" w:fill="auto"/>
            <w:vAlign w:val="center"/>
            <w:tcPrChange w:id="1324" w:author="TA ČR" w:date="2021-11-18T10:38:00Z">
              <w:tcPr>
                <w:tcW w:w="2020" w:type="dxa"/>
                <w:shd w:val="clear" w:color="auto" w:fill="auto"/>
                <w:vAlign w:val="center"/>
              </w:tcPr>
            </w:tcPrChange>
          </w:tcPr>
          <w:p w14:paraId="5BCC67F4" w14:textId="77777777" w:rsidR="005A5A79" w:rsidRDefault="005A5A79">
            <w:pPr>
              <w:spacing w:before="0" w:line="240" w:lineRule="auto"/>
              <w:jc w:val="center"/>
              <w:rPr>
                <w:rFonts w:ascii="Calibri" w:eastAsia="Calibri" w:hAnsi="Calibri" w:cs="Calibri"/>
              </w:rPr>
            </w:pPr>
          </w:p>
        </w:tc>
        <w:tc>
          <w:tcPr>
            <w:tcW w:w="2220" w:type="dxa"/>
            <w:shd w:val="clear" w:color="auto" w:fill="auto"/>
            <w:vAlign w:val="center"/>
            <w:tcPrChange w:id="1325" w:author="TA ČR" w:date="2021-11-18T10:38:00Z">
              <w:tcPr>
                <w:tcW w:w="2220" w:type="dxa"/>
                <w:shd w:val="clear" w:color="auto" w:fill="auto"/>
                <w:vAlign w:val="center"/>
              </w:tcPr>
            </w:tcPrChange>
          </w:tcPr>
          <w:p w14:paraId="4BBCDA93" w14:textId="77777777" w:rsidR="005A5A79" w:rsidRDefault="00460B10">
            <w:pPr>
              <w:spacing w:before="0" w:line="240" w:lineRule="auto"/>
              <w:jc w:val="center"/>
              <w:rPr>
                <w:rFonts w:ascii="Calibri" w:eastAsia="Calibri" w:hAnsi="Calibri" w:cs="Calibri"/>
              </w:rPr>
            </w:pPr>
            <w:r>
              <w:rPr>
                <w:rFonts w:ascii="Calibri" w:eastAsia="Calibri" w:hAnsi="Calibri" w:cs="Calibri"/>
              </w:rPr>
              <w:t>Do jaké míry se daří zapojit začínající výzkumníky/výzkumnice do projektů aplikovaného výzkumu?</w:t>
            </w:r>
          </w:p>
        </w:tc>
        <w:tc>
          <w:tcPr>
            <w:tcW w:w="2000" w:type="dxa"/>
            <w:shd w:val="clear" w:color="auto" w:fill="auto"/>
            <w:vAlign w:val="center"/>
            <w:tcPrChange w:id="1326" w:author="TA ČR" w:date="2021-11-18T10:38:00Z">
              <w:tcPr>
                <w:tcW w:w="2000" w:type="dxa"/>
                <w:shd w:val="clear" w:color="auto" w:fill="auto"/>
                <w:vAlign w:val="center"/>
              </w:tcPr>
            </w:tcPrChange>
          </w:tcPr>
          <w:p w14:paraId="271A1890" w14:textId="77777777" w:rsidR="005A5A79" w:rsidRDefault="00460B10">
            <w:pPr>
              <w:spacing w:before="0" w:line="240" w:lineRule="auto"/>
              <w:jc w:val="center"/>
              <w:rPr>
                <w:rFonts w:ascii="Calibri" w:eastAsia="Calibri" w:hAnsi="Calibri" w:cs="Calibri"/>
              </w:rPr>
            </w:pPr>
            <w:r>
              <w:rPr>
                <w:rFonts w:ascii="Calibri" w:eastAsia="Calibri" w:hAnsi="Calibri" w:cs="Calibri"/>
              </w:rPr>
              <w:t>Kvalitativní hodnocení v rámci evaluace</w:t>
            </w:r>
          </w:p>
        </w:tc>
      </w:tr>
      <w:tr w:rsidR="00354886" w14:paraId="009FC16F" w14:textId="77777777">
        <w:trPr>
          <w:trHeight w:val="1386"/>
          <w:jc w:val="center"/>
        </w:trPr>
        <w:tc>
          <w:tcPr>
            <w:tcW w:w="540" w:type="dxa"/>
            <w:shd w:val="clear" w:color="auto" w:fill="auto"/>
            <w:vAlign w:val="center"/>
          </w:tcPr>
          <w:p w14:paraId="704BCCCA" w14:textId="77777777" w:rsidR="005A5A79" w:rsidRDefault="00460B10">
            <w:pPr>
              <w:spacing w:before="0" w:line="240" w:lineRule="auto"/>
              <w:jc w:val="center"/>
              <w:rPr>
                <w:rFonts w:ascii="Calibri" w:eastAsia="Calibri" w:hAnsi="Calibri" w:cs="Calibri"/>
              </w:rPr>
            </w:pPr>
            <w:r>
              <w:rPr>
                <w:rFonts w:ascii="Calibri" w:eastAsia="Calibri" w:hAnsi="Calibri" w:cs="Calibri"/>
              </w:rPr>
              <w:t>11</w:t>
            </w:r>
          </w:p>
        </w:tc>
        <w:tc>
          <w:tcPr>
            <w:tcW w:w="2020" w:type="dxa"/>
            <w:shd w:val="clear" w:color="auto" w:fill="FFFFFF"/>
            <w:vAlign w:val="center"/>
          </w:tcPr>
          <w:p w14:paraId="26FC4A36" w14:textId="77777777" w:rsidR="005A5A79" w:rsidRDefault="00460B10">
            <w:pPr>
              <w:spacing w:before="0" w:line="240" w:lineRule="auto"/>
              <w:ind w:left="113"/>
              <w:rPr>
                <w:rFonts w:ascii="Calibri" w:eastAsia="Calibri" w:hAnsi="Calibri" w:cs="Calibri"/>
              </w:rPr>
            </w:pPr>
            <w:r>
              <w:rPr>
                <w:rFonts w:ascii="Calibri" w:eastAsia="Calibri" w:hAnsi="Calibri" w:cs="Calibri"/>
              </w:rPr>
              <w:t>Počet začínajících výzkumníků a výzkumnic podpořených skrze projekty dílčího cíle</w:t>
            </w:r>
            <w:r w:rsidR="009B5C67">
              <w:rPr>
                <w:rFonts w:ascii="Calibri" w:eastAsia="Calibri" w:hAnsi="Calibri" w:cs="Calibri"/>
              </w:rPr>
              <w:t> </w:t>
            </w:r>
            <w:r>
              <w:rPr>
                <w:rFonts w:ascii="Calibri" w:eastAsia="Calibri" w:hAnsi="Calibri" w:cs="Calibri"/>
              </w:rPr>
              <w:t>2</w:t>
            </w:r>
          </w:p>
        </w:tc>
        <w:tc>
          <w:tcPr>
            <w:tcW w:w="1980" w:type="dxa"/>
            <w:shd w:val="clear" w:color="auto" w:fill="auto"/>
            <w:vAlign w:val="center"/>
          </w:tcPr>
          <w:p w14:paraId="37B7B197" w14:textId="736DEDDC" w:rsidR="005A5A79" w:rsidRPr="000B45A2" w:rsidRDefault="00460B10">
            <w:pPr>
              <w:spacing w:before="0" w:line="240" w:lineRule="auto"/>
              <w:jc w:val="center"/>
              <w:rPr>
                <w:rFonts w:ascii="Calibri" w:eastAsia="Calibri" w:hAnsi="Calibri" w:cs="Calibri"/>
                <w:b/>
              </w:rPr>
            </w:pPr>
            <w:del w:id="1327" w:author="TA ČR" w:date="2021-11-18T10:38:00Z">
              <w:r w:rsidRPr="000B45A2">
                <w:rPr>
                  <w:rFonts w:ascii="Calibri" w:eastAsia="Calibri" w:hAnsi="Calibri" w:cs="Calibri"/>
                  <w:b/>
                </w:rPr>
                <w:delText>325</w:delText>
              </w:r>
            </w:del>
            <w:ins w:id="1328" w:author="TA ČR" w:date="2021-11-18T10:38:00Z">
              <w:r w:rsidR="00AD20A5">
                <w:rPr>
                  <w:rFonts w:ascii="Calibri" w:eastAsia="Calibri" w:hAnsi="Calibri" w:cs="Calibri"/>
                  <w:b/>
                </w:rPr>
                <w:t>180</w:t>
              </w:r>
            </w:ins>
            <w:r w:rsidRPr="000B45A2">
              <w:rPr>
                <w:rFonts w:ascii="Calibri" w:eastAsia="Calibri" w:hAnsi="Calibri" w:cs="Calibri"/>
                <w:b/>
              </w:rPr>
              <w:t xml:space="preserve"> FTE ročně</w:t>
            </w:r>
          </w:p>
        </w:tc>
        <w:tc>
          <w:tcPr>
            <w:tcW w:w="2020" w:type="dxa"/>
            <w:shd w:val="clear" w:color="auto" w:fill="auto"/>
            <w:vAlign w:val="center"/>
          </w:tcPr>
          <w:p w14:paraId="1D24BBA2" w14:textId="77777777" w:rsidR="005A5A79" w:rsidRDefault="00460B10">
            <w:pPr>
              <w:spacing w:before="0" w:line="240" w:lineRule="auto"/>
              <w:jc w:val="center"/>
              <w:rPr>
                <w:rFonts w:ascii="Calibri" w:eastAsia="Calibri" w:hAnsi="Calibri" w:cs="Calibri"/>
              </w:rPr>
            </w:pPr>
            <w:r>
              <w:rPr>
                <w:rFonts w:ascii="Calibri" w:eastAsia="Calibri" w:hAnsi="Calibri" w:cs="Calibri"/>
              </w:rPr>
              <w:t>Přepočet z odhadovaných nákladů na 1 FTE ve výzkumu a vývoji (poměrná část z indikátoru č. 3)</w:t>
            </w:r>
          </w:p>
        </w:tc>
        <w:tc>
          <w:tcPr>
            <w:tcW w:w="2220" w:type="dxa"/>
            <w:shd w:val="clear" w:color="auto" w:fill="auto"/>
            <w:vAlign w:val="center"/>
          </w:tcPr>
          <w:p w14:paraId="253EFE29" w14:textId="77777777" w:rsidR="005A5A79" w:rsidRDefault="00460B10">
            <w:pPr>
              <w:spacing w:before="0" w:line="240" w:lineRule="auto"/>
              <w:jc w:val="center"/>
              <w:rPr>
                <w:rFonts w:ascii="Calibri" w:eastAsia="Calibri" w:hAnsi="Calibri" w:cs="Calibri"/>
              </w:rPr>
            </w:pPr>
            <w:r>
              <w:rPr>
                <w:rFonts w:ascii="Calibri" w:eastAsia="Calibri" w:hAnsi="Calibri" w:cs="Calibri"/>
              </w:rPr>
              <w:t>Počet úvazků FTE podpořených začínajících výzkumníků a výzkumnic v projektech DC 2</w:t>
            </w:r>
          </w:p>
        </w:tc>
        <w:tc>
          <w:tcPr>
            <w:tcW w:w="2000" w:type="dxa"/>
            <w:shd w:val="clear" w:color="auto" w:fill="auto"/>
            <w:vAlign w:val="center"/>
          </w:tcPr>
          <w:p w14:paraId="7CA9293B" w14:textId="77777777" w:rsidR="005A5A79" w:rsidRDefault="00460B10">
            <w:pPr>
              <w:spacing w:before="0" w:line="240" w:lineRule="auto"/>
              <w:jc w:val="center"/>
              <w:rPr>
                <w:rFonts w:ascii="Calibri" w:eastAsia="Calibri" w:hAnsi="Calibri" w:cs="Calibri"/>
              </w:rPr>
            </w:pPr>
            <w:r>
              <w:rPr>
                <w:rFonts w:ascii="Calibri" w:eastAsia="Calibri" w:hAnsi="Calibri" w:cs="Calibri"/>
              </w:rPr>
              <w:t>TA ČR</w:t>
            </w:r>
          </w:p>
        </w:tc>
      </w:tr>
      <w:tr w:rsidR="00354886" w14:paraId="18D83A41" w14:textId="77777777">
        <w:trPr>
          <w:trHeight w:val="1386"/>
          <w:jc w:val="center"/>
        </w:trPr>
        <w:tc>
          <w:tcPr>
            <w:tcW w:w="540" w:type="dxa"/>
            <w:shd w:val="clear" w:color="auto" w:fill="auto"/>
            <w:vAlign w:val="center"/>
          </w:tcPr>
          <w:p w14:paraId="0BCC82B0" w14:textId="77777777" w:rsidR="005A5A79" w:rsidRDefault="00460B10">
            <w:pPr>
              <w:spacing w:before="0" w:line="240" w:lineRule="auto"/>
              <w:jc w:val="center"/>
              <w:rPr>
                <w:rFonts w:ascii="Calibri" w:eastAsia="Calibri" w:hAnsi="Calibri" w:cs="Calibri"/>
              </w:rPr>
            </w:pPr>
            <w:r>
              <w:rPr>
                <w:rFonts w:ascii="Calibri" w:eastAsia="Calibri" w:hAnsi="Calibri" w:cs="Calibri"/>
              </w:rPr>
              <w:t>12</w:t>
            </w:r>
          </w:p>
        </w:tc>
        <w:tc>
          <w:tcPr>
            <w:tcW w:w="2020" w:type="dxa"/>
            <w:shd w:val="clear" w:color="auto" w:fill="FFFFFF"/>
            <w:vAlign w:val="center"/>
          </w:tcPr>
          <w:p w14:paraId="3FBE58BB" w14:textId="77777777" w:rsidR="005A5A79" w:rsidRDefault="00460B10">
            <w:pPr>
              <w:spacing w:before="0" w:line="240" w:lineRule="auto"/>
              <w:ind w:left="113"/>
              <w:rPr>
                <w:rFonts w:ascii="Calibri" w:eastAsia="Calibri" w:hAnsi="Calibri" w:cs="Calibri"/>
              </w:rPr>
            </w:pPr>
            <w:r>
              <w:rPr>
                <w:rFonts w:ascii="Calibri" w:eastAsia="Calibri" w:hAnsi="Calibri" w:cs="Calibri"/>
              </w:rPr>
              <w:t>Kvalitativní indikátor dílčího cíle 3</w:t>
            </w:r>
          </w:p>
        </w:tc>
        <w:tc>
          <w:tcPr>
            <w:tcW w:w="1980" w:type="dxa"/>
            <w:shd w:val="clear" w:color="auto" w:fill="auto"/>
            <w:vAlign w:val="center"/>
          </w:tcPr>
          <w:p w14:paraId="045EC528" w14:textId="77777777" w:rsidR="005A5A79" w:rsidRPr="000B45A2" w:rsidRDefault="00460B10">
            <w:pPr>
              <w:spacing w:before="0" w:line="240" w:lineRule="auto"/>
              <w:jc w:val="center"/>
              <w:rPr>
                <w:rFonts w:ascii="Calibri" w:eastAsia="Calibri" w:hAnsi="Calibri" w:cs="Calibri"/>
                <w:b/>
              </w:rPr>
            </w:pPr>
            <w:r w:rsidRPr="000B45A2">
              <w:rPr>
                <w:rFonts w:ascii="Calibri" w:eastAsia="Calibri" w:hAnsi="Calibri" w:cs="Calibri"/>
                <w:b/>
              </w:rPr>
              <w:t>-</w:t>
            </w:r>
          </w:p>
        </w:tc>
        <w:tc>
          <w:tcPr>
            <w:tcW w:w="2020" w:type="dxa"/>
            <w:shd w:val="clear" w:color="auto" w:fill="auto"/>
            <w:vAlign w:val="center"/>
          </w:tcPr>
          <w:p w14:paraId="42BE48C7" w14:textId="77777777" w:rsidR="005A5A79" w:rsidRDefault="005A5A79">
            <w:pPr>
              <w:spacing w:before="0" w:line="240" w:lineRule="auto"/>
              <w:jc w:val="center"/>
              <w:rPr>
                <w:rFonts w:ascii="Calibri" w:eastAsia="Calibri" w:hAnsi="Calibri" w:cs="Calibri"/>
              </w:rPr>
            </w:pPr>
          </w:p>
        </w:tc>
        <w:tc>
          <w:tcPr>
            <w:tcW w:w="2220" w:type="dxa"/>
            <w:shd w:val="clear" w:color="auto" w:fill="auto"/>
            <w:vAlign w:val="center"/>
          </w:tcPr>
          <w:p w14:paraId="18FACB71" w14:textId="77777777" w:rsidR="005A5A79" w:rsidRDefault="00460B10">
            <w:pPr>
              <w:spacing w:before="0" w:line="240" w:lineRule="auto"/>
              <w:jc w:val="center"/>
              <w:rPr>
                <w:rFonts w:ascii="Calibri" w:eastAsia="Calibri" w:hAnsi="Calibri" w:cs="Calibri"/>
              </w:rPr>
            </w:pPr>
            <w:r>
              <w:rPr>
                <w:rFonts w:ascii="Calibri" w:eastAsia="Calibri" w:hAnsi="Calibri" w:cs="Calibri"/>
              </w:rPr>
              <w:t>Do jaké míry byly posíleny aktivity SHUV v aplikovaném výzkumu a inovacích? Jak byly uplatněny výstupy těchto aktivit?</w:t>
            </w:r>
          </w:p>
        </w:tc>
        <w:tc>
          <w:tcPr>
            <w:tcW w:w="2000" w:type="dxa"/>
            <w:shd w:val="clear" w:color="auto" w:fill="auto"/>
            <w:vAlign w:val="center"/>
          </w:tcPr>
          <w:p w14:paraId="685B7D06" w14:textId="77777777" w:rsidR="005A5A79" w:rsidRDefault="00460B10">
            <w:pPr>
              <w:spacing w:before="0" w:line="240" w:lineRule="auto"/>
              <w:jc w:val="center"/>
              <w:rPr>
                <w:rFonts w:ascii="Calibri" w:eastAsia="Calibri" w:hAnsi="Calibri" w:cs="Calibri"/>
              </w:rPr>
            </w:pPr>
            <w:r>
              <w:rPr>
                <w:rFonts w:ascii="Calibri" w:eastAsia="Calibri" w:hAnsi="Calibri" w:cs="Calibri"/>
              </w:rPr>
              <w:t>Kvalitativní hodnocení v rámci evaluace</w:t>
            </w:r>
          </w:p>
        </w:tc>
      </w:tr>
      <w:tr w:rsidR="005A5A79" w14:paraId="57E97221" w14:textId="77777777">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329" w:author="TA ČR" w:date="2021-11-18T10:38:00Z">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606"/>
          <w:jc w:val="center"/>
          <w:trPrChange w:id="1330" w:author="TA ČR" w:date="2021-11-18T10:38:00Z">
            <w:trPr>
              <w:trHeight w:val="606"/>
              <w:jc w:val="center"/>
            </w:trPr>
          </w:trPrChange>
        </w:trPr>
        <w:tc>
          <w:tcPr>
            <w:tcW w:w="540" w:type="dxa"/>
            <w:shd w:val="clear" w:color="auto" w:fill="auto"/>
            <w:vAlign w:val="center"/>
            <w:tcPrChange w:id="1331" w:author="TA ČR" w:date="2021-11-18T10:38:00Z">
              <w:tcPr>
                <w:tcW w:w="540" w:type="dxa"/>
                <w:shd w:val="clear" w:color="auto" w:fill="auto"/>
                <w:vAlign w:val="center"/>
              </w:tcPr>
            </w:tcPrChange>
          </w:tcPr>
          <w:p w14:paraId="3A3F98BE" w14:textId="77777777" w:rsidR="005A5A79" w:rsidRDefault="00460B10">
            <w:pPr>
              <w:spacing w:before="0" w:line="240" w:lineRule="auto"/>
              <w:jc w:val="center"/>
              <w:rPr>
                <w:rFonts w:ascii="Calibri" w:eastAsia="Calibri" w:hAnsi="Calibri" w:cs="Calibri"/>
              </w:rPr>
            </w:pPr>
            <w:r>
              <w:rPr>
                <w:rFonts w:ascii="Calibri" w:eastAsia="Calibri" w:hAnsi="Calibri" w:cs="Calibri"/>
              </w:rPr>
              <w:t>13</w:t>
            </w:r>
          </w:p>
        </w:tc>
        <w:tc>
          <w:tcPr>
            <w:tcW w:w="2020" w:type="dxa"/>
            <w:shd w:val="clear" w:color="auto" w:fill="auto"/>
            <w:vAlign w:val="center"/>
            <w:tcPrChange w:id="1332" w:author="TA ČR" w:date="2021-11-18T10:38:00Z">
              <w:tcPr>
                <w:tcW w:w="2020" w:type="dxa"/>
                <w:shd w:val="clear" w:color="auto" w:fill="auto"/>
                <w:vAlign w:val="center"/>
              </w:tcPr>
            </w:tcPrChange>
          </w:tcPr>
          <w:p w14:paraId="34D395A7" w14:textId="77777777" w:rsidR="005A5A79" w:rsidRDefault="00460B10">
            <w:pPr>
              <w:spacing w:before="0" w:line="240" w:lineRule="auto"/>
              <w:ind w:left="113"/>
              <w:rPr>
                <w:rFonts w:ascii="Calibri" w:eastAsia="Calibri" w:hAnsi="Calibri" w:cs="Calibri"/>
              </w:rPr>
            </w:pPr>
            <w:r>
              <w:rPr>
                <w:rFonts w:ascii="Calibri" w:eastAsia="Calibri" w:hAnsi="Calibri" w:cs="Calibri"/>
              </w:rPr>
              <w:t>Počet mezinárodních vazeb realizovaných mezi účastníky projektů</w:t>
            </w:r>
          </w:p>
        </w:tc>
        <w:tc>
          <w:tcPr>
            <w:tcW w:w="1980" w:type="dxa"/>
            <w:shd w:val="clear" w:color="auto" w:fill="auto"/>
            <w:vAlign w:val="center"/>
            <w:tcPrChange w:id="1333" w:author="TA ČR" w:date="2021-11-18T10:38:00Z">
              <w:tcPr>
                <w:tcW w:w="1980" w:type="dxa"/>
                <w:shd w:val="clear" w:color="auto" w:fill="auto"/>
                <w:vAlign w:val="center"/>
              </w:tcPr>
            </w:tcPrChange>
          </w:tcPr>
          <w:p w14:paraId="3420FF56" w14:textId="5B4B0489" w:rsidR="005A5A79" w:rsidRPr="000B45A2" w:rsidRDefault="00460B10">
            <w:pPr>
              <w:spacing w:before="0" w:line="240" w:lineRule="auto"/>
              <w:jc w:val="center"/>
              <w:rPr>
                <w:rFonts w:ascii="Calibri" w:eastAsia="Calibri" w:hAnsi="Calibri" w:cs="Calibri"/>
                <w:b/>
              </w:rPr>
            </w:pPr>
            <w:del w:id="1334" w:author="TA ČR" w:date="2021-11-18T10:38:00Z">
              <w:r w:rsidRPr="000B45A2">
                <w:rPr>
                  <w:rFonts w:ascii="Calibri" w:eastAsia="Calibri" w:hAnsi="Calibri" w:cs="Calibri"/>
                  <w:b/>
                </w:rPr>
                <w:delText>150</w:delText>
              </w:r>
            </w:del>
            <w:ins w:id="1335" w:author="TA ČR" w:date="2021-11-18T10:38:00Z">
              <w:r w:rsidR="00AD20A5">
                <w:rPr>
                  <w:rFonts w:ascii="Calibri" w:eastAsia="Calibri" w:hAnsi="Calibri" w:cs="Calibri"/>
                  <w:b/>
                </w:rPr>
                <w:t>85</w:t>
              </w:r>
            </w:ins>
          </w:p>
        </w:tc>
        <w:tc>
          <w:tcPr>
            <w:tcW w:w="2020" w:type="dxa"/>
            <w:shd w:val="clear" w:color="auto" w:fill="auto"/>
            <w:vAlign w:val="center"/>
            <w:tcPrChange w:id="1336" w:author="TA ČR" w:date="2021-11-18T10:38:00Z">
              <w:tcPr>
                <w:tcW w:w="2020" w:type="dxa"/>
                <w:shd w:val="clear" w:color="auto" w:fill="auto"/>
                <w:vAlign w:val="center"/>
              </w:tcPr>
            </w:tcPrChange>
          </w:tcPr>
          <w:p w14:paraId="70F04DA5" w14:textId="77777777" w:rsidR="005A5A79" w:rsidRDefault="00460B10">
            <w:pPr>
              <w:spacing w:before="0" w:line="240" w:lineRule="auto"/>
              <w:jc w:val="center"/>
              <w:rPr>
                <w:rFonts w:ascii="Calibri" w:eastAsia="Calibri" w:hAnsi="Calibri" w:cs="Calibri"/>
              </w:rPr>
            </w:pPr>
            <w:r>
              <w:rPr>
                <w:rFonts w:ascii="Calibri" w:eastAsia="Calibri" w:hAnsi="Calibri" w:cs="Calibri"/>
              </w:rPr>
              <w:t>Stanoveno na základě zkušenosti s programy DELTA a DELTA 2</w:t>
            </w:r>
          </w:p>
        </w:tc>
        <w:tc>
          <w:tcPr>
            <w:tcW w:w="2220" w:type="dxa"/>
            <w:shd w:val="clear" w:color="auto" w:fill="auto"/>
            <w:vAlign w:val="center"/>
            <w:tcPrChange w:id="1337" w:author="TA ČR" w:date="2021-11-18T10:38:00Z">
              <w:tcPr>
                <w:tcW w:w="2220" w:type="dxa"/>
                <w:shd w:val="clear" w:color="auto" w:fill="auto"/>
                <w:vAlign w:val="center"/>
              </w:tcPr>
            </w:tcPrChange>
          </w:tcPr>
          <w:p w14:paraId="4DDFB71D" w14:textId="77777777" w:rsidR="005A5A79" w:rsidRDefault="00460B10">
            <w:pPr>
              <w:spacing w:before="0" w:line="240" w:lineRule="auto"/>
              <w:jc w:val="center"/>
              <w:rPr>
                <w:rFonts w:ascii="Calibri" w:eastAsia="Calibri" w:hAnsi="Calibri" w:cs="Calibri"/>
              </w:rPr>
            </w:pPr>
            <w:r>
              <w:rPr>
                <w:rFonts w:ascii="Calibri" w:eastAsia="Calibri" w:hAnsi="Calibri" w:cs="Calibri"/>
              </w:rPr>
              <w:t>Mv = počet mezinárodních vazeb, Z = počet zahraničních účastníků, D= počet domácích účastníků; Mv = ∑P(Z*D)</w:t>
            </w:r>
          </w:p>
        </w:tc>
        <w:tc>
          <w:tcPr>
            <w:tcW w:w="2000" w:type="dxa"/>
            <w:shd w:val="clear" w:color="auto" w:fill="auto"/>
            <w:vAlign w:val="center"/>
            <w:tcPrChange w:id="1338" w:author="TA ČR" w:date="2021-11-18T10:38:00Z">
              <w:tcPr>
                <w:tcW w:w="2000" w:type="dxa"/>
                <w:shd w:val="clear" w:color="auto" w:fill="auto"/>
                <w:vAlign w:val="center"/>
              </w:tcPr>
            </w:tcPrChange>
          </w:tcPr>
          <w:p w14:paraId="1A80BD43" w14:textId="77777777" w:rsidR="005A5A79" w:rsidRDefault="00460B10">
            <w:pPr>
              <w:spacing w:before="0" w:line="240" w:lineRule="auto"/>
              <w:jc w:val="center"/>
              <w:rPr>
                <w:rFonts w:ascii="Calibri" w:eastAsia="Calibri" w:hAnsi="Calibri" w:cs="Calibri"/>
              </w:rPr>
            </w:pPr>
            <w:r>
              <w:rPr>
                <w:rFonts w:ascii="Calibri" w:eastAsia="Calibri" w:hAnsi="Calibri" w:cs="Calibri"/>
              </w:rPr>
              <w:t>TA ČR</w:t>
            </w:r>
          </w:p>
        </w:tc>
      </w:tr>
      <w:tr w:rsidR="005A5A79" w14:paraId="3E8F1AF0" w14:textId="77777777">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339" w:author="TA ČR" w:date="2021-11-18T10:38:00Z">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606"/>
          <w:jc w:val="center"/>
          <w:trPrChange w:id="1340" w:author="TA ČR" w:date="2021-11-18T10:38:00Z">
            <w:trPr>
              <w:trHeight w:val="606"/>
              <w:jc w:val="center"/>
            </w:trPr>
          </w:trPrChange>
        </w:trPr>
        <w:tc>
          <w:tcPr>
            <w:tcW w:w="540" w:type="dxa"/>
            <w:shd w:val="clear" w:color="auto" w:fill="auto"/>
            <w:vAlign w:val="center"/>
            <w:tcPrChange w:id="1341" w:author="TA ČR" w:date="2021-11-18T10:38:00Z">
              <w:tcPr>
                <w:tcW w:w="540" w:type="dxa"/>
                <w:shd w:val="clear" w:color="auto" w:fill="auto"/>
                <w:vAlign w:val="center"/>
              </w:tcPr>
            </w:tcPrChange>
          </w:tcPr>
          <w:p w14:paraId="31CC3E12" w14:textId="77777777" w:rsidR="005A5A79" w:rsidRDefault="00460B10">
            <w:pPr>
              <w:spacing w:before="0" w:line="240" w:lineRule="auto"/>
              <w:jc w:val="center"/>
              <w:rPr>
                <w:rFonts w:ascii="Calibri" w:eastAsia="Calibri" w:hAnsi="Calibri" w:cs="Calibri"/>
              </w:rPr>
            </w:pPr>
            <w:r>
              <w:rPr>
                <w:rFonts w:ascii="Calibri" w:eastAsia="Calibri" w:hAnsi="Calibri" w:cs="Calibri"/>
              </w:rPr>
              <w:lastRenderedPageBreak/>
              <w:t>14</w:t>
            </w:r>
          </w:p>
        </w:tc>
        <w:tc>
          <w:tcPr>
            <w:tcW w:w="2020" w:type="dxa"/>
            <w:shd w:val="clear" w:color="auto" w:fill="auto"/>
            <w:vAlign w:val="center"/>
            <w:tcPrChange w:id="1342" w:author="TA ČR" w:date="2021-11-18T10:38:00Z">
              <w:tcPr>
                <w:tcW w:w="2020" w:type="dxa"/>
                <w:shd w:val="clear" w:color="auto" w:fill="auto"/>
                <w:vAlign w:val="center"/>
              </w:tcPr>
            </w:tcPrChange>
          </w:tcPr>
          <w:p w14:paraId="03760977" w14:textId="77777777" w:rsidR="005A5A79" w:rsidRDefault="00460B10">
            <w:pPr>
              <w:spacing w:before="0" w:line="240" w:lineRule="auto"/>
              <w:ind w:left="113"/>
              <w:rPr>
                <w:rFonts w:ascii="Calibri" w:eastAsia="Calibri" w:hAnsi="Calibri" w:cs="Calibri"/>
              </w:rPr>
            </w:pPr>
            <w:r>
              <w:rPr>
                <w:rFonts w:ascii="Calibri" w:eastAsia="Calibri" w:hAnsi="Calibri" w:cs="Calibri"/>
              </w:rPr>
              <w:t>Kvalitativní indikátor dílčího cíle 4. Mezinárodní spolupráce</w:t>
            </w:r>
          </w:p>
        </w:tc>
        <w:tc>
          <w:tcPr>
            <w:tcW w:w="1980" w:type="dxa"/>
            <w:shd w:val="clear" w:color="auto" w:fill="auto"/>
            <w:vAlign w:val="center"/>
            <w:tcPrChange w:id="1343" w:author="TA ČR" w:date="2021-11-18T10:38:00Z">
              <w:tcPr>
                <w:tcW w:w="1980" w:type="dxa"/>
                <w:shd w:val="clear" w:color="auto" w:fill="auto"/>
                <w:vAlign w:val="center"/>
              </w:tcPr>
            </w:tcPrChange>
          </w:tcPr>
          <w:p w14:paraId="6255D44C"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w:t>
            </w:r>
          </w:p>
        </w:tc>
        <w:tc>
          <w:tcPr>
            <w:tcW w:w="2020" w:type="dxa"/>
            <w:shd w:val="clear" w:color="auto" w:fill="auto"/>
            <w:vAlign w:val="center"/>
            <w:tcPrChange w:id="1344" w:author="TA ČR" w:date="2021-11-18T10:38:00Z">
              <w:tcPr>
                <w:tcW w:w="2020" w:type="dxa"/>
                <w:shd w:val="clear" w:color="auto" w:fill="auto"/>
                <w:vAlign w:val="center"/>
              </w:tcPr>
            </w:tcPrChange>
          </w:tcPr>
          <w:p w14:paraId="11BE5F0C"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2220" w:type="dxa"/>
            <w:shd w:val="clear" w:color="auto" w:fill="auto"/>
            <w:vAlign w:val="center"/>
            <w:tcPrChange w:id="1345" w:author="TA ČR" w:date="2021-11-18T10:38:00Z">
              <w:tcPr>
                <w:tcW w:w="2220" w:type="dxa"/>
                <w:shd w:val="clear" w:color="auto" w:fill="auto"/>
                <w:vAlign w:val="center"/>
              </w:tcPr>
            </w:tcPrChange>
          </w:tcPr>
          <w:p w14:paraId="4F51175D" w14:textId="77777777" w:rsidR="005A5A79" w:rsidRDefault="00460B10">
            <w:pPr>
              <w:spacing w:before="0" w:line="240" w:lineRule="auto"/>
              <w:jc w:val="center"/>
              <w:rPr>
                <w:rFonts w:ascii="Calibri" w:eastAsia="Calibri" w:hAnsi="Calibri" w:cs="Calibri"/>
              </w:rPr>
            </w:pPr>
            <w:r>
              <w:rPr>
                <w:rFonts w:ascii="Calibri" w:eastAsia="Calibri" w:hAnsi="Calibri" w:cs="Calibri"/>
              </w:rPr>
              <w:t>Do jaké míry se daří posilovat mezinárodní spolupráci a podporovat integraci týmu českých výzkumných organizací.</w:t>
            </w:r>
          </w:p>
        </w:tc>
        <w:tc>
          <w:tcPr>
            <w:tcW w:w="2000" w:type="dxa"/>
            <w:shd w:val="clear" w:color="auto" w:fill="auto"/>
            <w:vAlign w:val="center"/>
            <w:tcPrChange w:id="1346" w:author="TA ČR" w:date="2021-11-18T10:38:00Z">
              <w:tcPr>
                <w:tcW w:w="2000" w:type="dxa"/>
                <w:shd w:val="clear" w:color="auto" w:fill="auto"/>
                <w:vAlign w:val="center"/>
              </w:tcPr>
            </w:tcPrChange>
          </w:tcPr>
          <w:p w14:paraId="74FA39FA" w14:textId="77777777" w:rsidR="005A5A79" w:rsidRDefault="00460B10">
            <w:pPr>
              <w:spacing w:before="0" w:line="240" w:lineRule="auto"/>
              <w:jc w:val="center"/>
              <w:rPr>
                <w:rFonts w:ascii="Calibri" w:eastAsia="Calibri" w:hAnsi="Calibri" w:cs="Calibri"/>
              </w:rPr>
            </w:pPr>
            <w:r>
              <w:rPr>
                <w:rFonts w:ascii="Calibri" w:eastAsia="Calibri" w:hAnsi="Calibri" w:cs="Calibri"/>
              </w:rPr>
              <w:t>Kvalitativní hodnocení v rámci evaluace</w:t>
            </w:r>
          </w:p>
        </w:tc>
      </w:tr>
      <w:tr w:rsidR="005A5A79" w14:paraId="44664175" w14:textId="77777777">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347" w:author="TA ČR" w:date="2021-11-18T10:38:00Z">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606"/>
          <w:jc w:val="center"/>
          <w:trPrChange w:id="1348" w:author="TA ČR" w:date="2021-11-18T10:38:00Z">
            <w:trPr>
              <w:trHeight w:val="606"/>
              <w:jc w:val="center"/>
            </w:trPr>
          </w:trPrChange>
        </w:trPr>
        <w:tc>
          <w:tcPr>
            <w:tcW w:w="540" w:type="dxa"/>
            <w:shd w:val="clear" w:color="auto" w:fill="auto"/>
            <w:vAlign w:val="center"/>
            <w:tcPrChange w:id="1349" w:author="TA ČR" w:date="2021-11-18T10:38:00Z">
              <w:tcPr>
                <w:tcW w:w="540" w:type="dxa"/>
                <w:shd w:val="clear" w:color="auto" w:fill="auto"/>
                <w:vAlign w:val="center"/>
              </w:tcPr>
            </w:tcPrChange>
          </w:tcPr>
          <w:p w14:paraId="1309516A" w14:textId="77777777" w:rsidR="005A5A79" w:rsidRDefault="00460B10">
            <w:pPr>
              <w:spacing w:before="0" w:line="240" w:lineRule="auto"/>
              <w:jc w:val="center"/>
              <w:rPr>
                <w:rFonts w:ascii="Calibri" w:eastAsia="Calibri" w:hAnsi="Calibri" w:cs="Calibri"/>
              </w:rPr>
            </w:pPr>
            <w:r>
              <w:rPr>
                <w:rFonts w:ascii="Calibri" w:eastAsia="Calibri" w:hAnsi="Calibri" w:cs="Calibri"/>
              </w:rPr>
              <w:t>15</w:t>
            </w:r>
          </w:p>
        </w:tc>
        <w:tc>
          <w:tcPr>
            <w:tcW w:w="2020" w:type="dxa"/>
            <w:shd w:val="clear" w:color="auto" w:fill="auto"/>
            <w:vAlign w:val="center"/>
            <w:tcPrChange w:id="1350" w:author="TA ČR" w:date="2021-11-18T10:38:00Z">
              <w:tcPr>
                <w:tcW w:w="2020" w:type="dxa"/>
                <w:shd w:val="clear" w:color="auto" w:fill="auto"/>
                <w:vAlign w:val="center"/>
              </w:tcPr>
            </w:tcPrChange>
          </w:tcPr>
          <w:p w14:paraId="67851C62" w14:textId="77777777" w:rsidR="005A5A79" w:rsidRDefault="00460B10">
            <w:pPr>
              <w:spacing w:before="0" w:line="240" w:lineRule="auto"/>
              <w:ind w:left="113"/>
              <w:rPr>
                <w:rFonts w:ascii="Calibri" w:eastAsia="Calibri" w:hAnsi="Calibri" w:cs="Calibri"/>
              </w:rPr>
            </w:pPr>
            <w:r>
              <w:rPr>
                <w:rFonts w:ascii="Calibri" w:eastAsia="Calibri" w:hAnsi="Calibri" w:cs="Calibri"/>
              </w:rPr>
              <w:t>Počet organizací (unikátně) zapojených v regionu (s inovačním centrem)</w:t>
            </w:r>
          </w:p>
        </w:tc>
        <w:tc>
          <w:tcPr>
            <w:tcW w:w="1980" w:type="dxa"/>
            <w:shd w:val="clear" w:color="auto" w:fill="auto"/>
            <w:vAlign w:val="center"/>
            <w:tcPrChange w:id="1351" w:author="TA ČR" w:date="2021-11-18T10:38:00Z">
              <w:tcPr>
                <w:tcW w:w="1980" w:type="dxa"/>
                <w:shd w:val="clear" w:color="auto" w:fill="auto"/>
                <w:vAlign w:val="center"/>
              </w:tcPr>
            </w:tcPrChange>
          </w:tcPr>
          <w:p w14:paraId="789EC360" w14:textId="67F9E019" w:rsidR="005A5A79" w:rsidRDefault="00460B10">
            <w:pPr>
              <w:spacing w:before="0" w:line="240" w:lineRule="auto"/>
              <w:jc w:val="center"/>
              <w:rPr>
                <w:rFonts w:ascii="Calibri" w:eastAsia="Calibri" w:hAnsi="Calibri" w:cs="Calibri"/>
                <w:b/>
              </w:rPr>
            </w:pPr>
            <w:del w:id="1352" w:author="TA ČR" w:date="2021-11-18T10:38:00Z">
              <w:r>
                <w:rPr>
                  <w:rFonts w:ascii="Calibri" w:eastAsia="Calibri" w:hAnsi="Calibri" w:cs="Calibri"/>
                  <w:b/>
                </w:rPr>
                <w:delText>50</w:delText>
              </w:r>
            </w:del>
            <w:ins w:id="1353" w:author="TA ČR" w:date="2021-11-18T10:38:00Z">
              <w:r w:rsidR="00AD20A5">
                <w:rPr>
                  <w:rFonts w:ascii="Calibri" w:eastAsia="Calibri" w:hAnsi="Calibri" w:cs="Calibri"/>
                  <w:b/>
                </w:rPr>
                <w:t>25</w:t>
              </w:r>
            </w:ins>
          </w:p>
        </w:tc>
        <w:tc>
          <w:tcPr>
            <w:tcW w:w="2020" w:type="dxa"/>
            <w:shd w:val="clear" w:color="auto" w:fill="auto"/>
            <w:vAlign w:val="center"/>
            <w:tcPrChange w:id="1354" w:author="TA ČR" w:date="2021-11-18T10:38:00Z">
              <w:tcPr>
                <w:tcW w:w="2020" w:type="dxa"/>
                <w:shd w:val="clear" w:color="auto" w:fill="auto"/>
                <w:vAlign w:val="center"/>
              </w:tcPr>
            </w:tcPrChange>
          </w:tcPr>
          <w:p w14:paraId="7DBA29AA" w14:textId="77777777" w:rsidR="005A5A79" w:rsidRDefault="00460B10">
            <w:pPr>
              <w:spacing w:before="0" w:line="240" w:lineRule="auto"/>
              <w:jc w:val="center"/>
              <w:rPr>
                <w:rFonts w:ascii="Calibri" w:eastAsia="Calibri" w:hAnsi="Calibri" w:cs="Calibri"/>
              </w:rPr>
            </w:pPr>
            <w:r>
              <w:rPr>
                <w:rFonts w:ascii="Calibri" w:eastAsia="Calibri" w:hAnsi="Calibri" w:cs="Calibri"/>
              </w:rPr>
              <w:t>Stanoveno expertním odhadem</w:t>
            </w:r>
          </w:p>
        </w:tc>
        <w:tc>
          <w:tcPr>
            <w:tcW w:w="2220" w:type="dxa"/>
            <w:shd w:val="clear" w:color="auto" w:fill="auto"/>
            <w:vAlign w:val="center"/>
            <w:tcPrChange w:id="1355" w:author="TA ČR" w:date="2021-11-18T10:38:00Z">
              <w:tcPr>
                <w:tcW w:w="2220" w:type="dxa"/>
                <w:shd w:val="clear" w:color="auto" w:fill="auto"/>
                <w:vAlign w:val="center"/>
              </w:tcPr>
            </w:tcPrChange>
          </w:tcPr>
          <w:p w14:paraId="69DD5F42" w14:textId="77777777" w:rsidR="005A5A79" w:rsidRDefault="00460B10">
            <w:pPr>
              <w:spacing w:before="0" w:line="240" w:lineRule="auto"/>
              <w:jc w:val="center"/>
              <w:rPr>
                <w:rFonts w:ascii="Calibri" w:eastAsia="Calibri" w:hAnsi="Calibri" w:cs="Calibri"/>
              </w:rPr>
            </w:pPr>
            <w:r>
              <w:rPr>
                <w:rFonts w:ascii="Calibri" w:eastAsia="Calibri" w:hAnsi="Calibri" w:cs="Calibri"/>
              </w:rPr>
              <w:t>Unikátní počet podniků a VO, které jsou součástí projektu v dílčím cíli 5</w:t>
            </w:r>
          </w:p>
        </w:tc>
        <w:tc>
          <w:tcPr>
            <w:tcW w:w="2000" w:type="dxa"/>
            <w:shd w:val="clear" w:color="auto" w:fill="auto"/>
            <w:vAlign w:val="center"/>
            <w:tcPrChange w:id="1356" w:author="TA ČR" w:date="2021-11-18T10:38:00Z">
              <w:tcPr>
                <w:tcW w:w="2000" w:type="dxa"/>
                <w:shd w:val="clear" w:color="auto" w:fill="auto"/>
                <w:vAlign w:val="center"/>
              </w:tcPr>
            </w:tcPrChange>
          </w:tcPr>
          <w:p w14:paraId="6C9C5498" w14:textId="77777777" w:rsidR="005A5A79" w:rsidRDefault="00460B10">
            <w:pPr>
              <w:spacing w:before="0" w:line="240" w:lineRule="auto"/>
              <w:jc w:val="center"/>
              <w:rPr>
                <w:rFonts w:ascii="Calibri" w:eastAsia="Calibri" w:hAnsi="Calibri" w:cs="Calibri"/>
              </w:rPr>
            </w:pPr>
            <w:r>
              <w:rPr>
                <w:rFonts w:ascii="Calibri" w:eastAsia="Calibri" w:hAnsi="Calibri" w:cs="Calibri"/>
              </w:rPr>
              <w:t>TA ČR</w:t>
            </w:r>
          </w:p>
        </w:tc>
      </w:tr>
      <w:tr w:rsidR="005A5A79" w14:paraId="00A23AC0" w14:textId="77777777">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357" w:author="TA ČR" w:date="2021-11-18T10:38:00Z">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606"/>
          <w:jc w:val="center"/>
          <w:trPrChange w:id="1358" w:author="TA ČR" w:date="2021-11-18T10:38:00Z">
            <w:trPr>
              <w:trHeight w:val="606"/>
              <w:jc w:val="center"/>
            </w:trPr>
          </w:trPrChange>
        </w:trPr>
        <w:tc>
          <w:tcPr>
            <w:tcW w:w="540" w:type="dxa"/>
            <w:shd w:val="clear" w:color="auto" w:fill="auto"/>
            <w:vAlign w:val="center"/>
            <w:tcPrChange w:id="1359" w:author="TA ČR" w:date="2021-11-18T10:38:00Z">
              <w:tcPr>
                <w:tcW w:w="540" w:type="dxa"/>
                <w:shd w:val="clear" w:color="auto" w:fill="auto"/>
                <w:vAlign w:val="center"/>
              </w:tcPr>
            </w:tcPrChange>
          </w:tcPr>
          <w:p w14:paraId="21E9F142" w14:textId="77777777" w:rsidR="005A5A79" w:rsidRDefault="00460B10">
            <w:pPr>
              <w:spacing w:before="0" w:line="240" w:lineRule="auto"/>
              <w:jc w:val="center"/>
              <w:rPr>
                <w:rFonts w:ascii="Calibri" w:eastAsia="Calibri" w:hAnsi="Calibri" w:cs="Calibri"/>
              </w:rPr>
            </w:pPr>
            <w:r>
              <w:rPr>
                <w:rFonts w:ascii="Calibri" w:eastAsia="Calibri" w:hAnsi="Calibri" w:cs="Calibri"/>
              </w:rPr>
              <w:t>16</w:t>
            </w:r>
          </w:p>
        </w:tc>
        <w:tc>
          <w:tcPr>
            <w:tcW w:w="2020" w:type="dxa"/>
            <w:shd w:val="clear" w:color="auto" w:fill="auto"/>
            <w:vAlign w:val="center"/>
            <w:tcPrChange w:id="1360" w:author="TA ČR" w:date="2021-11-18T10:38:00Z">
              <w:tcPr>
                <w:tcW w:w="2020" w:type="dxa"/>
                <w:shd w:val="clear" w:color="auto" w:fill="auto"/>
                <w:vAlign w:val="center"/>
              </w:tcPr>
            </w:tcPrChange>
          </w:tcPr>
          <w:p w14:paraId="26D93CF5" w14:textId="77777777" w:rsidR="005A5A79" w:rsidRDefault="00460B10">
            <w:pPr>
              <w:spacing w:before="0" w:line="240" w:lineRule="auto"/>
              <w:ind w:left="113"/>
              <w:rPr>
                <w:rFonts w:ascii="Calibri" w:eastAsia="Calibri" w:hAnsi="Calibri" w:cs="Calibri"/>
              </w:rPr>
            </w:pPr>
            <w:r>
              <w:rPr>
                <w:rFonts w:ascii="Calibri" w:eastAsia="Calibri" w:hAnsi="Calibri" w:cs="Calibri"/>
              </w:rPr>
              <w:t>Počty zapojených regionů</w:t>
            </w:r>
          </w:p>
        </w:tc>
        <w:tc>
          <w:tcPr>
            <w:tcW w:w="1980" w:type="dxa"/>
            <w:shd w:val="clear" w:color="auto" w:fill="auto"/>
            <w:vAlign w:val="center"/>
            <w:tcPrChange w:id="1361" w:author="TA ČR" w:date="2021-11-18T10:38:00Z">
              <w:tcPr>
                <w:tcW w:w="1980" w:type="dxa"/>
                <w:shd w:val="clear" w:color="auto" w:fill="auto"/>
                <w:vAlign w:val="center"/>
              </w:tcPr>
            </w:tcPrChange>
          </w:tcPr>
          <w:p w14:paraId="77043D85"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14</w:t>
            </w:r>
          </w:p>
        </w:tc>
        <w:tc>
          <w:tcPr>
            <w:tcW w:w="2020" w:type="dxa"/>
            <w:shd w:val="clear" w:color="auto" w:fill="auto"/>
            <w:vAlign w:val="center"/>
            <w:tcPrChange w:id="1362" w:author="TA ČR" w:date="2021-11-18T10:38:00Z">
              <w:tcPr>
                <w:tcW w:w="2020" w:type="dxa"/>
                <w:shd w:val="clear" w:color="auto" w:fill="auto"/>
                <w:vAlign w:val="center"/>
              </w:tcPr>
            </w:tcPrChange>
          </w:tcPr>
          <w:p w14:paraId="78B91232" w14:textId="77777777" w:rsidR="005A5A79" w:rsidRDefault="00460B10">
            <w:pPr>
              <w:spacing w:before="0" w:line="240" w:lineRule="auto"/>
              <w:jc w:val="center"/>
              <w:rPr>
                <w:rFonts w:ascii="Calibri" w:eastAsia="Calibri" w:hAnsi="Calibri" w:cs="Calibri"/>
              </w:rPr>
            </w:pPr>
            <w:r>
              <w:rPr>
                <w:rFonts w:ascii="Calibri" w:eastAsia="Calibri" w:hAnsi="Calibri" w:cs="Calibri"/>
              </w:rPr>
              <w:t>Cílem je zapojit všechny kraje</w:t>
            </w:r>
          </w:p>
        </w:tc>
        <w:tc>
          <w:tcPr>
            <w:tcW w:w="2220" w:type="dxa"/>
            <w:shd w:val="clear" w:color="auto" w:fill="auto"/>
            <w:vAlign w:val="center"/>
            <w:tcPrChange w:id="1363" w:author="TA ČR" w:date="2021-11-18T10:38:00Z">
              <w:tcPr>
                <w:tcW w:w="2220" w:type="dxa"/>
                <w:shd w:val="clear" w:color="auto" w:fill="auto"/>
                <w:vAlign w:val="center"/>
              </w:tcPr>
            </w:tcPrChange>
          </w:tcPr>
          <w:p w14:paraId="6EFC042B" w14:textId="77777777" w:rsidR="005A5A79" w:rsidRDefault="00460B10">
            <w:pPr>
              <w:spacing w:before="0" w:line="240" w:lineRule="auto"/>
              <w:jc w:val="center"/>
              <w:rPr>
                <w:rFonts w:ascii="Calibri" w:eastAsia="Calibri" w:hAnsi="Calibri" w:cs="Calibri"/>
              </w:rPr>
            </w:pPr>
            <w:r>
              <w:rPr>
                <w:rFonts w:ascii="Calibri" w:eastAsia="Calibri" w:hAnsi="Calibri" w:cs="Calibri"/>
              </w:rPr>
              <w:t>Počet krajů, které své potřeby řešily prostřednictvím programu SIGMA</w:t>
            </w:r>
          </w:p>
        </w:tc>
        <w:tc>
          <w:tcPr>
            <w:tcW w:w="2000" w:type="dxa"/>
            <w:shd w:val="clear" w:color="auto" w:fill="auto"/>
            <w:vAlign w:val="center"/>
            <w:tcPrChange w:id="1364" w:author="TA ČR" w:date="2021-11-18T10:38:00Z">
              <w:tcPr>
                <w:tcW w:w="2000" w:type="dxa"/>
                <w:shd w:val="clear" w:color="auto" w:fill="auto"/>
                <w:vAlign w:val="center"/>
              </w:tcPr>
            </w:tcPrChange>
          </w:tcPr>
          <w:p w14:paraId="5538D723" w14:textId="77777777" w:rsidR="005A5A79" w:rsidRDefault="00460B10">
            <w:pPr>
              <w:spacing w:before="0" w:line="240" w:lineRule="auto"/>
              <w:jc w:val="center"/>
              <w:rPr>
                <w:rFonts w:ascii="Calibri" w:eastAsia="Calibri" w:hAnsi="Calibri" w:cs="Calibri"/>
              </w:rPr>
            </w:pPr>
            <w:r>
              <w:rPr>
                <w:rFonts w:ascii="Calibri" w:eastAsia="Calibri" w:hAnsi="Calibri" w:cs="Calibri"/>
              </w:rPr>
              <w:t>TA ČR</w:t>
            </w:r>
          </w:p>
        </w:tc>
      </w:tr>
      <w:tr w:rsidR="005A5A79" w14:paraId="162BAA01" w14:textId="77777777">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Change w:id="1365" w:author="TA ČR" w:date="2021-11-18T10:38:00Z">
            <w:tblPrEx>
              <w:tblW w:w="107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Ex>
          </w:tblPrExChange>
        </w:tblPrEx>
        <w:trPr>
          <w:trHeight w:val="606"/>
          <w:jc w:val="center"/>
          <w:trPrChange w:id="1366" w:author="TA ČR" w:date="2021-11-18T10:38:00Z">
            <w:trPr>
              <w:trHeight w:val="606"/>
              <w:jc w:val="center"/>
            </w:trPr>
          </w:trPrChange>
        </w:trPr>
        <w:tc>
          <w:tcPr>
            <w:tcW w:w="540" w:type="dxa"/>
            <w:shd w:val="clear" w:color="auto" w:fill="auto"/>
            <w:vAlign w:val="center"/>
            <w:tcPrChange w:id="1367" w:author="TA ČR" w:date="2021-11-18T10:38:00Z">
              <w:tcPr>
                <w:tcW w:w="540" w:type="dxa"/>
                <w:shd w:val="clear" w:color="auto" w:fill="auto"/>
                <w:vAlign w:val="center"/>
              </w:tcPr>
            </w:tcPrChange>
          </w:tcPr>
          <w:p w14:paraId="6AB493D7" w14:textId="77777777" w:rsidR="005A5A79" w:rsidRDefault="00460B10">
            <w:pPr>
              <w:spacing w:before="0" w:line="240" w:lineRule="auto"/>
              <w:jc w:val="center"/>
              <w:rPr>
                <w:rFonts w:ascii="Calibri" w:eastAsia="Calibri" w:hAnsi="Calibri" w:cs="Calibri"/>
              </w:rPr>
            </w:pPr>
            <w:r>
              <w:rPr>
                <w:rFonts w:ascii="Calibri" w:eastAsia="Calibri" w:hAnsi="Calibri" w:cs="Calibri"/>
              </w:rPr>
              <w:t>17</w:t>
            </w:r>
          </w:p>
        </w:tc>
        <w:tc>
          <w:tcPr>
            <w:tcW w:w="2020" w:type="dxa"/>
            <w:shd w:val="clear" w:color="auto" w:fill="auto"/>
            <w:vAlign w:val="center"/>
            <w:tcPrChange w:id="1368" w:author="TA ČR" w:date="2021-11-18T10:38:00Z">
              <w:tcPr>
                <w:tcW w:w="2020" w:type="dxa"/>
                <w:shd w:val="clear" w:color="auto" w:fill="auto"/>
                <w:vAlign w:val="center"/>
              </w:tcPr>
            </w:tcPrChange>
          </w:tcPr>
          <w:p w14:paraId="2C9892DF" w14:textId="77777777" w:rsidR="005A5A79" w:rsidRDefault="00460B10">
            <w:pPr>
              <w:spacing w:before="0" w:line="240" w:lineRule="auto"/>
              <w:ind w:left="113"/>
              <w:rPr>
                <w:rFonts w:ascii="Calibri" w:eastAsia="Calibri" w:hAnsi="Calibri" w:cs="Calibri"/>
              </w:rPr>
            </w:pPr>
            <w:r>
              <w:rPr>
                <w:rFonts w:ascii="Calibri" w:eastAsia="Calibri" w:hAnsi="Calibri" w:cs="Calibri"/>
              </w:rPr>
              <w:t>Kvalitativní indikátor dílčího cíle 5</w:t>
            </w:r>
          </w:p>
        </w:tc>
        <w:tc>
          <w:tcPr>
            <w:tcW w:w="1980" w:type="dxa"/>
            <w:shd w:val="clear" w:color="auto" w:fill="auto"/>
            <w:vAlign w:val="center"/>
            <w:tcPrChange w:id="1369" w:author="TA ČR" w:date="2021-11-18T10:38:00Z">
              <w:tcPr>
                <w:tcW w:w="1980" w:type="dxa"/>
                <w:shd w:val="clear" w:color="auto" w:fill="auto"/>
                <w:vAlign w:val="center"/>
              </w:tcPr>
            </w:tcPrChange>
          </w:tcPr>
          <w:p w14:paraId="74474C4D"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w:t>
            </w:r>
          </w:p>
        </w:tc>
        <w:tc>
          <w:tcPr>
            <w:tcW w:w="2020" w:type="dxa"/>
            <w:shd w:val="clear" w:color="auto" w:fill="auto"/>
            <w:vAlign w:val="center"/>
            <w:tcPrChange w:id="1370" w:author="TA ČR" w:date="2021-11-18T10:38:00Z">
              <w:tcPr>
                <w:tcW w:w="2020" w:type="dxa"/>
                <w:shd w:val="clear" w:color="auto" w:fill="auto"/>
                <w:vAlign w:val="center"/>
              </w:tcPr>
            </w:tcPrChange>
          </w:tcPr>
          <w:p w14:paraId="6E471743"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2220" w:type="dxa"/>
            <w:shd w:val="clear" w:color="auto" w:fill="auto"/>
            <w:vAlign w:val="center"/>
            <w:tcPrChange w:id="1371" w:author="TA ČR" w:date="2021-11-18T10:38:00Z">
              <w:tcPr>
                <w:tcW w:w="2220" w:type="dxa"/>
                <w:shd w:val="clear" w:color="auto" w:fill="auto"/>
                <w:vAlign w:val="center"/>
              </w:tcPr>
            </w:tcPrChange>
          </w:tcPr>
          <w:p w14:paraId="385457C2" w14:textId="77777777" w:rsidR="005A5A79" w:rsidRDefault="00460B10">
            <w:pPr>
              <w:spacing w:before="0" w:line="240" w:lineRule="auto"/>
              <w:jc w:val="center"/>
              <w:rPr>
                <w:rFonts w:ascii="Calibri" w:eastAsia="Calibri" w:hAnsi="Calibri" w:cs="Calibri"/>
              </w:rPr>
            </w:pPr>
            <w:r>
              <w:rPr>
                <w:rFonts w:ascii="Calibri" w:eastAsia="Calibri" w:hAnsi="Calibri" w:cs="Calibri"/>
              </w:rPr>
              <w:t>Do jaké míry byla podporována průřezová podpora a opatření zmíněná v dílčím cíli 5?</w:t>
            </w:r>
          </w:p>
        </w:tc>
        <w:tc>
          <w:tcPr>
            <w:tcW w:w="2000" w:type="dxa"/>
            <w:shd w:val="clear" w:color="auto" w:fill="auto"/>
            <w:vAlign w:val="center"/>
            <w:tcPrChange w:id="1372" w:author="TA ČR" w:date="2021-11-18T10:38:00Z">
              <w:tcPr>
                <w:tcW w:w="2000" w:type="dxa"/>
                <w:shd w:val="clear" w:color="auto" w:fill="auto"/>
                <w:vAlign w:val="center"/>
              </w:tcPr>
            </w:tcPrChange>
          </w:tcPr>
          <w:p w14:paraId="16B76F0B" w14:textId="77777777" w:rsidR="005A5A79" w:rsidRDefault="00460B10">
            <w:pPr>
              <w:spacing w:before="0" w:line="240" w:lineRule="auto"/>
              <w:jc w:val="center"/>
              <w:rPr>
                <w:rFonts w:ascii="Calibri" w:eastAsia="Calibri" w:hAnsi="Calibri" w:cs="Calibri"/>
              </w:rPr>
            </w:pPr>
            <w:r>
              <w:rPr>
                <w:rFonts w:ascii="Calibri" w:eastAsia="Calibri" w:hAnsi="Calibri" w:cs="Calibri"/>
              </w:rPr>
              <w:t>Kvalitativní hodnocení v rámci evaluace</w:t>
            </w:r>
          </w:p>
        </w:tc>
      </w:tr>
    </w:tbl>
    <w:p w14:paraId="242593E6" w14:textId="77777777" w:rsidR="005A5A79" w:rsidRDefault="00460B10">
      <w:pPr>
        <w:spacing w:before="0" w:after="240" w:line="360" w:lineRule="auto"/>
        <w:ind w:left="-567"/>
        <w:jc w:val="both"/>
        <w:rPr>
          <w:rFonts w:ascii="Calibri" w:eastAsia="Calibri" w:hAnsi="Calibri" w:cs="Calibri"/>
          <w:sz w:val="16"/>
          <w:szCs w:val="16"/>
        </w:rPr>
      </w:pPr>
      <w:r>
        <w:rPr>
          <w:rFonts w:ascii="Calibri" w:eastAsia="Calibri" w:hAnsi="Calibri" w:cs="Calibri"/>
          <w:sz w:val="16"/>
          <w:szCs w:val="16"/>
        </w:rPr>
        <w:t>Zdroj: Vlastní zpracování, TA ČR</w:t>
      </w:r>
    </w:p>
    <w:p w14:paraId="50A7A67C" w14:textId="77777777" w:rsidR="005A5A79" w:rsidRDefault="00460B10">
      <w:pPr>
        <w:rPr>
          <w:rFonts w:ascii="Calibri" w:eastAsia="Calibri" w:hAnsi="Calibri" w:cs="Calibri"/>
          <w:b/>
        </w:rPr>
      </w:pPr>
      <w:r>
        <w:br w:type="page"/>
      </w:r>
    </w:p>
    <w:p w14:paraId="33491F97" w14:textId="77777777" w:rsidR="005A5A79" w:rsidRDefault="00460B10">
      <w:pPr>
        <w:pStyle w:val="Nadpis1"/>
        <w:spacing w:before="480" w:after="120"/>
        <w:jc w:val="both"/>
        <w:rPr>
          <w:sz w:val="30"/>
          <w:szCs w:val="30"/>
        </w:rPr>
      </w:pPr>
      <w:bookmarkStart w:id="1373" w:name="_Toc86652888"/>
      <w:bookmarkStart w:id="1374" w:name="_Toc82083277"/>
      <w:r>
        <w:rPr>
          <w:sz w:val="30"/>
          <w:szCs w:val="30"/>
        </w:rPr>
        <w:lastRenderedPageBreak/>
        <w:t>9 Datová část</w:t>
      </w:r>
      <w:bookmarkEnd w:id="1373"/>
      <w:bookmarkEnd w:id="1374"/>
    </w:p>
    <w:p w14:paraId="174DBFA5"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V této části analýzy shrnujeme popis a datové zhodnocení současného stavu a trendů v oblastech VaVaI, kterými se jednotlivé dílčí cíle zabývají. Sběr dat probíhal prostřednictvím rešerší strategických dokumentů, tuzemských i zahraničních praxí v oblasti VaVaI a v neposlední řadě také analýzou skutečných dat souvisejících se zaměřením jednotlivých dílčích cílů. V podkapitolách stručně popisujeme naše zkušenosti zejména z realizace programů (průběžná a závěrečná hodnocení programů TA ČR), také závěry vycházející z mapování inovačního potenciálu a kapacit v podnicích – INKA, či zkušenosti ze zahraničí.</w:t>
      </w:r>
    </w:p>
    <w:p w14:paraId="1CBDE3FA"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V závěru každé podkapitoly jsou formulovány doporučené dílčí cíle, které vychází z analýzy a popisu stavu zpracované pro jednotlivé cíle a udává nám popis stavu, kterého chceme prostřednictvím programu SIGMA v podporovaných oblastech dosáhnout. </w:t>
      </w:r>
    </w:p>
    <w:p w14:paraId="3BDFA8CA" w14:textId="77777777" w:rsidR="005A5A79" w:rsidRDefault="00460B10">
      <w:pPr>
        <w:pStyle w:val="Nadpis2"/>
        <w:spacing w:before="480" w:after="120"/>
        <w:jc w:val="both"/>
      </w:pPr>
      <w:bookmarkStart w:id="1375" w:name="_Toc86652889"/>
      <w:bookmarkStart w:id="1376" w:name="_Toc82083278"/>
      <w:r>
        <w:t>9.1 Aktivity tvz. předaplikačního výzkumu</w:t>
      </w:r>
      <w:bookmarkEnd w:id="1375"/>
      <w:bookmarkEnd w:id="1376"/>
    </w:p>
    <w:p w14:paraId="0E5B255A" w14:textId="77777777" w:rsidR="005A5A79" w:rsidRDefault="00460B10">
      <w:pPr>
        <w:pStyle w:val="Nadpis3"/>
        <w:spacing w:before="480" w:after="120"/>
        <w:jc w:val="both"/>
      </w:pPr>
      <w:bookmarkStart w:id="1377" w:name="_Toc86652890"/>
      <w:bookmarkStart w:id="1378" w:name="_Toc82083279"/>
      <w:r>
        <w:t>9.1.1 Popis aktuálního stavu v této oblasti</w:t>
      </w:r>
      <w:bookmarkEnd w:id="1377"/>
      <w:bookmarkEnd w:id="1378"/>
    </w:p>
    <w:p w14:paraId="59B4AA9C" w14:textId="77777777" w:rsidR="005A5A79" w:rsidRDefault="00460B10">
      <w:pPr>
        <w:spacing w:before="0" w:after="120" w:line="360" w:lineRule="auto"/>
        <w:ind w:firstLine="426"/>
        <w:jc w:val="both"/>
        <w:rPr>
          <w:rFonts w:ascii="Calibri" w:eastAsia="Calibri" w:hAnsi="Calibri" w:cs="Calibri"/>
          <w:b/>
          <w:u w:val="single"/>
        </w:rPr>
      </w:pPr>
      <w:r>
        <w:rPr>
          <w:rFonts w:ascii="Calibri" w:eastAsia="Calibri" w:hAnsi="Calibri" w:cs="Calibri"/>
        </w:rPr>
        <w:t xml:space="preserve">Podpora aktivit tzv. předaplikačního výzkumu (resp. nastavení a následně zefektivnění systému transformace výsledků VaV dosažených ve VO a/nebo ve spolupráci VO a podniků, do podoby praktické aplikace umožňující jejich zavedení do praxe) byla od roku 2014 realizována v programu GAMA. Po roce 2019 na program GAMA navázal program GAMA 2, který končí v roce 2022.  </w:t>
      </w:r>
    </w:p>
    <w:p w14:paraId="0302165D"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Při návrhu dílčího cíle TA ČR vycházela ze zkušeností s realizací zmíněných programů, ve kterých se podpora soustředí převážně na aktivity spojené s ověřováním možnosti využít již dosažené výsledky a výstupy VaV v praxi (tzv. aktivity “proof of concept”). Stanovenými požadavky i vlastním financováním TA ČR dle předpokladů nepřímo podpořila i celý systém transferu technologií a proces komercializace výsledků výzkumu a vývoje v organizacích, které se do podpořených projektů zapojily.  </w:t>
      </w:r>
    </w:p>
    <w:p w14:paraId="0220B2A6" w14:textId="77777777" w:rsidR="005A5A79" w:rsidRDefault="00460B10">
      <w:pPr>
        <w:spacing w:before="480" w:after="120" w:line="360" w:lineRule="auto"/>
        <w:jc w:val="both"/>
        <w:rPr>
          <w:rFonts w:ascii="Calibri" w:eastAsia="Calibri" w:hAnsi="Calibri" w:cs="Calibri"/>
          <w:u w:val="single"/>
        </w:rPr>
      </w:pPr>
      <w:r>
        <w:rPr>
          <w:rFonts w:ascii="Calibri" w:eastAsia="Calibri" w:hAnsi="Calibri" w:cs="Calibri"/>
          <w:u w:val="single"/>
        </w:rPr>
        <w:t>Hlavní závěry z Průběžného hodnocení programu GAMA:</w:t>
      </w:r>
    </w:p>
    <w:p w14:paraId="3B723B03" w14:textId="77777777" w:rsidR="005A5A79" w:rsidRDefault="00460B10">
      <w:pPr>
        <w:numPr>
          <w:ilvl w:val="0"/>
          <w:numId w:val="26"/>
        </w:numPr>
        <w:spacing w:before="0" w:after="120" w:line="360" w:lineRule="auto"/>
        <w:ind w:left="1276"/>
        <w:jc w:val="both"/>
        <w:rPr>
          <w:rFonts w:ascii="Calibri" w:eastAsia="Calibri" w:hAnsi="Calibri" w:cs="Calibri"/>
        </w:rPr>
      </w:pPr>
      <w:r>
        <w:rPr>
          <w:rFonts w:ascii="Calibri" w:eastAsia="Calibri" w:hAnsi="Calibri" w:cs="Calibri"/>
        </w:rPr>
        <w:t>Program GAMA pomáhá rozvíjet systém transferu technologií a komercializace dosažených výsledků VaV ve výzkumných organizacích.</w:t>
      </w:r>
    </w:p>
    <w:p w14:paraId="284EAF1D" w14:textId="77777777" w:rsidR="005A5A79" w:rsidRDefault="00460B10">
      <w:pPr>
        <w:numPr>
          <w:ilvl w:val="0"/>
          <w:numId w:val="26"/>
        </w:numPr>
        <w:spacing w:before="0" w:after="120" w:line="360" w:lineRule="auto"/>
        <w:ind w:left="1276"/>
        <w:jc w:val="both"/>
        <w:rPr>
          <w:rFonts w:ascii="Calibri" w:eastAsia="Calibri" w:hAnsi="Calibri" w:cs="Calibri"/>
        </w:rPr>
      </w:pPr>
      <w:r>
        <w:rPr>
          <w:rFonts w:ascii="Calibri" w:eastAsia="Calibri" w:hAnsi="Calibri" w:cs="Calibri"/>
        </w:rPr>
        <w:t>Program úspěšně mění přístup výzkumných organizací a samotných výzkumných pracovníků k aplikaci a komercializaci výsledků jejich výzkumu.</w:t>
      </w:r>
    </w:p>
    <w:p w14:paraId="6DA0B33D" w14:textId="77777777" w:rsidR="005A5A79" w:rsidRDefault="00460B10">
      <w:pPr>
        <w:numPr>
          <w:ilvl w:val="0"/>
          <w:numId w:val="26"/>
        </w:numPr>
        <w:spacing w:before="0" w:after="120" w:line="360" w:lineRule="auto"/>
        <w:ind w:left="1276"/>
        <w:jc w:val="both"/>
        <w:rPr>
          <w:rFonts w:ascii="Calibri" w:eastAsia="Calibri" w:hAnsi="Calibri" w:cs="Calibri"/>
        </w:rPr>
      </w:pPr>
      <w:r>
        <w:rPr>
          <w:rFonts w:ascii="Calibri" w:eastAsia="Calibri" w:hAnsi="Calibri" w:cs="Calibri"/>
        </w:rPr>
        <w:lastRenderedPageBreak/>
        <w:t>Program GAMA potvrzuje vhodnost podpory aktivit proof of concept pro posílení nabídky využitelných výsledků výzkumu a vývoje.</w:t>
      </w:r>
    </w:p>
    <w:p w14:paraId="490924D8" w14:textId="77777777" w:rsidR="005A5A79" w:rsidRDefault="00460B10">
      <w:pPr>
        <w:numPr>
          <w:ilvl w:val="0"/>
          <w:numId w:val="26"/>
        </w:numPr>
        <w:spacing w:before="0" w:after="120" w:line="360" w:lineRule="auto"/>
        <w:ind w:left="1276"/>
        <w:jc w:val="both"/>
        <w:rPr>
          <w:rFonts w:ascii="Calibri" w:eastAsia="Calibri" w:hAnsi="Calibri" w:cs="Calibri"/>
        </w:rPr>
      </w:pPr>
      <w:r>
        <w:rPr>
          <w:rFonts w:ascii="Calibri" w:eastAsia="Calibri" w:hAnsi="Calibri" w:cs="Calibri"/>
        </w:rPr>
        <w:t>Realizace programu GAMA potvrzuje vhodnost rozhodnutí poskytovatele delegovat část rozhodovacích pravomocí a administrativních povinností na příjemce. Program tak mimo jiné přispěl k vytvoření či posílení postavení center transferu technologií v podpořených organizacích.</w:t>
      </w:r>
    </w:p>
    <w:p w14:paraId="7ED74BB4" w14:textId="77777777" w:rsidR="005A5A79" w:rsidRDefault="00460B10">
      <w:pPr>
        <w:numPr>
          <w:ilvl w:val="0"/>
          <w:numId w:val="26"/>
        </w:numPr>
        <w:spacing w:before="0" w:after="120" w:line="360" w:lineRule="auto"/>
        <w:ind w:left="1276"/>
        <w:jc w:val="both"/>
        <w:rPr>
          <w:rFonts w:ascii="Calibri" w:eastAsia="Calibri" w:hAnsi="Calibri" w:cs="Calibri"/>
        </w:rPr>
      </w:pPr>
      <w:r>
        <w:rPr>
          <w:rFonts w:ascii="Calibri" w:eastAsia="Calibri" w:hAnsi="Calibri" w:cs="Calibri"/>
        </w:rPr>
        <w:t>Program GAMA je vhodným nástrojem a má nadále velký potenciál pro podporu systému transferu technologií a komercializace výsledků výzkumu a vývoje vzniklých ve výzkumných organizacích z veřejné podpory.</w:t>
      </w:r>
    </w:p>
    <w:p w14:paraId="24804568"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Nadále tak TA ČR bude při vyhlášení jednotlivých veřejných soutěží požadovat:</w:t>
      </w:r>
    </w:p>
    <w:p w14:paraId="67F37AEC" w14:textId="77777777" w:rsidR="005A5A79" w:rsidRDefault="00460B10">
      <w:pPr>
        <w:numPr>
          <w:ilvl w:val="0"/>
          <w:numId w:val="28"/>
        </w:numPr>
        <w:spacing w:before="0" w:after="120" w:line="360" w:lineRule="auto"/>
        <w:ind w:left="1276"/>
        <w:jc w:val="both"/>
        <w:rPr>
          <w:rFonts w:ascii="Calibri" w:eastAsia="Calibri" w:hAnsi="Calibri" w:cs="Calibri"/>
        </w:rPr>
      </w:pPr>
      <w:r>
        <w:rPr>
          <w:rFonts w:ascii="Calibri" w:eastAsia="Calibri" w:hAnsi="Calibri" w:cs="Calibri"/>
        </w:rPr>
        <w:t>ustanovení odpovědné osoby nebo existenci oddělení či pobočky výzkumné organizace odpovědné za provádění managementu znalostí,</w:t>
      </w:r>
    </w:p>
    <w:p w14:paraId="02BFAF44" w14:textId="77777777" w:rsidR="005A5A79" w:rsidRDefault="00460B10">
      <w:pPr>
        <w:numPr>
          <w:ilvl w:val="0"/>
          <w:numId w:val="28"/>
        </w:numPr>
        <w:spacing w:before="0" w:after="120" w:line="360" w:lineRule="auto"/>
        <w:ind w:left="1276"/>
        <w:jc w:val="both"/>
        <w:rPr>
          <w:rFonts w:ascii="Calibri" w:eastAsia="Calibri" w:hAnsi="Calibri" w:cs="Calibri"/>
        </w:rPr>
      </w:pPr>
      <w:r>
        <w:rPr>
          <w:rFonts w:ascii="Calibri" w:eastAsia="Calibri" w:hAnsi="Calibri" w:cs="Calibri"/>
        </w:rPr>
        <w:t>existenci vnitřního předpisu upravující funkci komplexního systému pro využití výsledků výzkumu a vývoje,</w:t>
      </w:r>
    </w:p>
    <w:p w14:paraId="0EB37D07" w14:textId="77777777" w:rsidR="005A5A79" w:rsidRDefault="00460B10">
      <w:pPr>
        <w:numPr>
          <w:ilvl w:val="0"/>
          <w:numId w:val="28"/>
        </w:numPr>
        <w:spacing w:before="0" w:after="120" w:line="360" w:lineRule="auto"/>
        <w:ind w:left="1276"/>
        <w:jc w:val="both"/>
        <w:rPr>
          <w:rFonts w:ascii="Calibri" w:eastAsia="Calibri" w:hAnsi="Calibri" w:cs="Calibri"/>
        </w:rPr>
      </w:pPr>
      <w:r>
        <w:rPr>
          <w:rFonts w:ascii="Calibri" w:eastAsia="Calibri" w:hAnsi="Calibri" w:cs="Calibri"/>
        </w:rPr>
        <w:t>existenci Rady pro komercializaci rozhodující o přijetí, pokračování a ukončení řešených aktivit, včetně využívání finančních prostředků.</w:t>
      </w:r>
    </w:p>
    <w:p w14:paraId="16D0274D"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Nastavení těchto požadavků dodává značnou flexibilitu v realizaci projektů a vzbuzuje zájem výzkumných pracovníků a samotných VO o aplikovaný výzkum a nastartování systému komercializace.</w:t>
      </w:r>
      <w:r>
        <w:rPr>
          <w:rFonts w:ascii="Calibri" w:eastAsia="Calibri" w:hAnsi="Calibri" w:cs="Calibri"/>
          <w:vertAlign w:val="superscript"/>
        </w:rPr>
        <w:footnoteReference w:id="18"/>
      </w:r>
      <w:r>
        <w:rPr>
          <w:rFonts w:ascii="Calibri" w:eastAsia="Calibri" w:hAnsi="Calibri" w:cs="Calibri"/>
        </w:rPr>
        <w:t xml:space="preserve"> Ověření nástroje pro podporu posílení nabídky využitelných výsledků výzkumu a vývoje poukazuje na to, že pokračování v podpoře aktivit “proof of concept“ je žádoucí a vhodné. </w:t>
      </w:r>
    </w:p>
    <w:p w14:paraId="4A807077"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V současné době je také deklarována řada iniciativ a nástrojů, jejichž cílem je rozvinout systém zakládání start-up společností obecně,</w:t>
      </w:r>
      <w:r>
        <w:rPr>
          <w:rFonts w:ascii="Calibri" w:eastAsia="Calibri" w:hAnsi="Calibri" w:cs="Calibri"/>
          <w:vertAlign w:val="superscript"/>
        </w:rPr>
        <w:footnoteReference w:id="19"/>
      </w:r>
      <w:r>
        <w:rPr>
          <w:rFonts w:ascii="Calibri" w:eastAsia="Calibri" w:hAnsi="Calibri" w:cs="Calibri"/>
        </w:rPr>
        <w:t xml:space="preserve"> nicméně není přímý nástroj na podporu zakládání spin-off společností z výzkumného/akademického prostředí (výsledek aktivit VO). </w:t>
      </w:r>
    </w:p>
    <w:p w14:paraId="3C67679D" w14:textId="77777777" w:rsidR="005A5A79" w:rsidRDefault="00460B10">
      <w:pPr>
        <w:rPr>
          <w:rFonts w:ascii="Calibri" w:eastAsia="Calibri" w:hAnsi="Calibri" w:cs="Calibri"/>
          <w:u w:val="single"/>
        </w:rPr>
      </w:pPr>
      <w:r>
        <w:br w:type="page"/>
      </w:r>
    </w:p>
    <w:p w14:paraId="65FEB877" w14:textId="77777777" w:rsidR="005A5A79" w:rsidRDefault="00460B10">
      <w:pPr>
        <w:spacing w:before="480" w:after="120" w:line="360" w:lineRule="auto"/>
        <w:jc w:val="both"/>
        <w:rPr>
          <w:rFonts w:ascii="Calibri" w:eastAsia="Calibri" w:hAnsi="Calibri" w:cs="Calibri"/>
          <w:u w:val="single"/>
        </w:rPr>
      </w:pPr>
      <w:r>
        <w:rPr>
          <w:rFonts w:ascii="Calibri" w:eastAsia="Calibri" w:hAnsi="Calibri" w:cs="Calibri"/>
          <w:u w:val="single"/>
        </w:rPr>
        <w:lastRenderedPageBreak/>
        <w:t>Statistický přehled realizace programu GAMA a GAMA 2</w:t>
      </w:r>
    </w:p>
    <w:p w14:paraId="77F7A38A"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Programy GAMA</w:t>
      </w:r>
      <w:r>
        <w:rPr>
          <w:rFonts w:ascii="Calibri" w:eastAsia="Calibri" w:hAnsi="Calibri" w:cs="Calibri"/>
          <w:vertAlign w:val="superscript"/>
        </w:rPr>
        <w:footnoteReference w:id="20"/>
      </w:r>
      <w:r>
        <w:rPr>
          <w:rFonts w:ascii="Calibri" w:eastAsia="Calibri" w:hAnsi="Calibri" w:cs="Calibri"/>
        </w:rPr>
        <w:t xml:space="preserve"> a GAMA 2 jsou členěny do dvou specificky zaměřených podprogramů: </w:t>
      </w:r>
    </w:p>
    <w:p w14:paraId="7249DE10" w14:textId="77777777" w:rsidR="005A5A79" w:rsidRDefault="00460B10">
      <w:pPr>
        <w:numPr>
          <w:ilvl w:val="0"/>
          <w:numId w:val="30"/>
        </w:numPr>
        <w:pBdr>
          <w:top w:val="nil"/>
          <w:left w:val="nil"/>
          <w:bottom w:val="nil"/>
          <w:right w:val="nil"/>
          <w:between w:val="nil"/>
        </w:pBdr>
        <w:spacing w:before="0" w:after="120" w:line="360" w:lineRule="auto"/>
        <w:ind w:left="1276"/>
        <w:jc w:val="both"/>
        <w:rPr>
          <w:rFonts w:ascii="Calibri" w:eastAsia="Calibri" w:hAnsi="Calibri" w:cs="Calibri"/>
        </w:rPr>
      </w:pPr>
      <w:r>
        <w:rPr>
          <w:rFonts w:ascii="Calibri" w:eastAsia="Calibri" w:hAnsi="Calibri" w:cs="Calibri"/>
        </w:rPr>
        <w:t>Podprogram 1 je zaměřen na podporu využití výsledků výzkumu a vývoje, které vznikají ve VO a jejichž výsledky mají vysoký potenciál pro uplatnění v nových nebo zdokonalených produktech, výrobních postupech nebo službách s vysokou přidanou hodnotou. Cílem je podpořit a významně zefektivnit transfer nových poznatků výzkumu a vývoje vzniklých z veřejných zdrojů ve VO a podpořit jejich zavedení do praxe.</w:t>
      </w:r>
    </w:p>
    <w:p w14:paraId="16D9129D" w14:textId="77777777" w:rsidR="005A5A79" w:rsidRDefault="00460B10">
      <w:pPr>
        <w:numPr>
          <w:ilvl w:val="0"/>
          <w:numId w:val="30"/>
        </w:numPr>
        <w:pBdr>
          <w:top w:val="nil"/>
          <w:left w:val="nil"/>
          <w:bottom w:val="nil"/>
          <w:right w:val="nil"/>
          <w:between w:val="nil"/>
        </w:pBdr>
        <w:spacing w:before="0" w:after="120" w:line="360" w:lineRule="auto"/>
        <w:ind w:left="1276"/>
        <w:jc w:val="both"/>
        <w:rPr>
          <w:rFonts w:ascii="Calibri" w:eastAsia="Calibri" w:hAnsi="Calibri" w:cs="Calibri"/>
        </w:rPr>
      </w:pPr>
      <w:r>
        <w:rPr>
          <w:rFonts w:ascii="Calibri" w:eastAsia="Calibri" w:hAnsi="Calibri" w:cs="Calibri"/>
        </w:rPr>
        <w:t>Podprogram 2 je zaměřen na podporu synergických projektů s unijním programem Horizont 2020 a jeho nástupcem Horizont Evropa (např. projektů s pečetí Seal of Excellence). Jedná se o projekty, které vedou ke komercializaci získaných výsledků a inovací.</w:t>
      </w:r>
    </w:p>
    <w:p w14:paraId="20ABBBD2"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V rámci programu GAMA bylo podpořeno 42 projektů (30 projektů v PP1 a 12 v PP2), které byly řešeny 45 organizacemi (33 organizací v PP1 a 12 v PP2). Účelová podpora činila celkem 561,6 mil. (549,3 mil. v PP1 a v PP2 22,3 mil.). Celkem bylo dosaženo 1355 výsledků. V PP1 bylo celkem řešeno 498 dílčích projektů (“proof of concept“ aktivit). </w:t>
      </w:r>
    </w:p>
    <w:p w14:paraId="77513643" w14:textId="77777777" w:rsidR="005A5A79" w:rsidRDefault="00460B10">
      <w:pPr>
        <w:spacing w:before="0" w:after="120" w:line="360" w:lineRule="auto"/>
        <w:ind w:firstLine="426"/>
        <w:jc w:val="both"/>
        <w:rPr>
          <w:rFonts w:ascii="Calibri" w:eastAsia="Calibri" w:hAnsi="Calibri" w:cs="Calibri"/>
          <w:b/>
          <w:highlight w:val="white"/>
        </w:rPr>
      </w:pPr>
      <w:r>
        <w:rPr>
          <w:rFonts w:ascii="Calibri" w:eastAsia="Calibri" w:hAnsi="Calibri" w:cs="Calibri"/>
        </w:rPr>
        <w:t xml:space="preserve">V rámci programu GAMA 2 bylo podpořeno 27 projektů (23 projektů v PP1 a 4 v PP2), které byly řešeny 27 organizacemi (23 organizací v PP1 a 4 organizace v PP2). Účelová podpora činila celkem 400,1 mil. (396,1 mil. v PP1 a 4,1 mil. v PP2). Celkem se očekává dosažení 462 výsledků. V PP1 bude celkem řešeno 124 dílčích projektů (“proof of concept“ aktivit). </w:t>
      </w:r>
    </w:p>
    <w:p w14:paraId="019B936B" w14:textId="77777777" w:rsidR="005A5A79" w:rsidRDefault="00460B10">
      <w:pPr>
        <w:spacing w:before="240" w:line="240" w:lineRule="auto"/>
        <w:ind w:left="-851"/>
        <w:jc w:val="both"/>
        <w:rPr>
          <w:rFonts w:ascii="Calibri" w:eastAsia="Calibri" w:hAnsi="Calibri" w:cs="Calibri"/>
          <w:b/>
          <w:highlight w:val="white"/>
        </w:rPr>
      </w:pPr>
      <w:r>
        <w:rPr>
          <w:rFonts w:ascii="Calibri" w:eastAsia="Calibri" w:hAnsi="Calibri" w:cs="Calibri"/>
          <w:b/>
          <w:highlight w:val="white"/>
        </w:rPr>
        <w:t>Tabulka 19: Přehled podaných návrhů projektu v programech GAMA a GAMA 2</w:t>
      </w:r>
    </w:p>
    <w:tbl>
      <w:tblPr>
        <w:tblStyle w:val="af4"/>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05"/>
        <w:gridCol w:w="1405"/>
        <w:gridCol w:w="1506"/>
        <w:gridCol w:w="1506"/>
        <w:gridCol w:w="1506"/>
        <w:gridCol w:w="1506"/>
        <w:gridCol w:w="1506"/>
      </w:tblGrid>
      <w:tr w:rsidR="00354886" w14:paraId="1D7F5B45" w14:textId="77777777">
        <w:trPr>
          <w:trHeight w:val="244"/>
          <w:jc w:val="center"/>
        </w:trPr>
        <w:tc>
          <w:tcPr>
            <w:tcW w:w="2405" w:type="dxa"/>
            <w:vMerge w:val="restart"/>
            <w:shd w:val="clear" w:color="auto" w:fill="F03741"/>
            <w:vAlign w:val="center"/>
          </w:tcPr>
          <w:p w14:paraId="487312B6" w14:textId="77777777" w:rsidR="005A5A79" w:rsidRDefault="005A5A79">
            <w:pPr>
              <w:spacing w:before="0" w:line="240" w:lineRule="auto"/>
              <w:jc w:val="center"/>
              <w:rPr>
                <w:rFonts w:ascii="Calibri" w:eastAsia="Calibri" w:hAnsi="Calibri" w:cs="Calibri"/>
                <w:b/>
                <w:color w:val="FFFFFF"/>
                <w:sz w:val="20"/>
                <w:szCs w:val="20"/>
              </w:rPr>
            </w:pPr>
          </w:p>
        </w:tc>
        <w:tc>
          <w:tcPr>
            <w:tcW w:w="1405" w:type="dxa"/>
            <w:vMerge w:val="restart"/>
            <w:shd w:val="clear" w:color="auto" w:fill="F03741"/>
            <w:vAlign w:val="center"/>
          </w:tcPr>
          <w:p w14:paraId="01A1BBB8" w14:textId="77777777" w:rsidR="005A5A79" w:rsidRDefault="00460B10">
            <w:pPr>
              <w:spacing w:before="0" w:line="240" w:lineRule="auto"/>
              <w:jc w:val="center"/>
              <w:rPr>
                <w:rFonts w:ascii="Calibri" w:eastAsia="Calibri" w:hAnsi="Calibri" w:cs="Calibri"/>
                <w:b/>
                <w:color w:val="FFFFFF"/>
                <w:sz w:val="20"/>
                <w:szCs w:val="20"/>
              </w:rPr>
            </w:pPr>
            <w:r>
              <w:rPr>
                <w:rFonts w:ascii="Calibri" w:eastAsia="Calibri" w:hAnsi="Calibri" w:cs="Calibri"/>
                <w:b/>
                <w:color w:val="FFFFFF"/>
                <w:sz w:val="20"/>
                <w:szCs w:val="20"/>
              </w:rPr>
              <w:t>GAMA (celkem)</w:t>
            </w:r>
          </w:p>
        </w:tc>
        <w:tc>
          <w:tcPr>
            <w:tcW w:w="1506" w:type="dxa"/>
            <w:vMerge w:val="restart"/>
            <w:shd w:val="clear" w:color="auto" w:fill="F03741"/>
            <w:vAlign w:val="center"/>
          </w:tcPr>
          <w:p w14:paraId="34AB3A7E" w14:textId="77777777" w:rsidR="005A5A79" w:rsidRDefault="00460B10">
            <w:pPr>
              <w:spacing w:before="0" w:line="240" w:lineRule="auto"/>
              <w:jc w:val="center"/>
              <w:rPr>
                <w:rFonts w:ascii="Calibri" w:eastAsia="Calibri" w:hAnsi="Calibri" w:cs="Calibri"/>
                <w:b/>
                <w:color w:val="FFFFFF"/>
                <w:sz w:val="20"/>
                <w:szCs w:val="20"/>
              </w:rPr>
            </w:pPr>
            <w:r>
              <w:rPr>
                <w:rFonts w:ascii="Calibri" w:eastAsia="Calibri" w:hAnsi="Calibri" w:cs="Calibri"/>
                <w:b/>
                <w:color w:val="FFFFFF"/>
                <w:sz w:val="20"/>
                <w:szCs w:val="20"/>
              </w:rPr>
              <w:t xml:space="preserve"> GAMA – PP1</w:t>
            </w:r>
          </w:p>
        </w:tc>
        <w:tc>
          <w:tcPr>
            <w:tcW w:w="1506" w:type="dxa"/>
            <w:vMerge w:val="restart"/>
            <w:shd w:val="clear" w:color="auto" w:fill="F03741"/>
            <w:vAlign w:val="center"/>
          </w:tcPr>
          <w:p w14:paraId="27EFB38A" w14:textId="77777777" w:rsidR="005A5A79" w:rsidRDefault="00460B10">
            <w:pPr>
              <w:spacing w:before="0" w:line="240" w:lineRule="auto"/>
              <w:jc w:val="center"/>
              <w:rPr>
                <w:rFonts w:ascii="Calibri" w:eastAsia="Calibri" w:hAnsi="Calibri" w:cs="Calibri"/>
                <w:b/>
                <w:color w:val="FFFFFF"/>
                <w:sz w:val="20"/>
                <w:szCs w:val="20"/>
              </w:rPr>
            </w:pPr>
            <w:r>
              <w:rPr>
                <w:rFonts w:ascii="Calibri" w:eastAsia="Calibri" w:hAnsi="Calibri" w:cs="Calibri"/>
                <w:b/>
                <w:color w:val="FFFFFF"/>
                <w:sz w:val="20"/>
                <w:szCs w:val="20"/>
              </w:rPr>
              <w:t>GAMA – PP2</w:t>
            </w:r>
          </w:p>
        </w:tc>
        <w:tc>
          <w:tcPr>
            <w:tcW w:w="1506" w:type="dxa"/>
            <w:vMerge w:val="restart"/>
            <w:shd w:val="clear" w:color="auto" w:fill="F03741"/>
            <w:vAlign w:val="center"/>
          </w:tcPr>
          <w:p w14:paraId="31C78A37" w14:textId="77777777" w:rsidR="005A5A79" w:rsidRDefault="00460B10">
            <w:pPr>
              <w:spacing w:before="0" w:line="240" w:lineRule="auto"/>
              <w:jc w:val="center"/>
              <w:rPr>
                <w:rFonts w:ascii="Calibri" w:eastAsia="Calibri" w:hAnsi="Calibri" w:cs="Calibri"/>
                <w:b/>
                <w:color w:val="FFFFFF"/>
                <w:sz w:val="20"/>
                <w:szCs w:val="20"/>
              </w:rPr>
            </w:pPr>
            <w:r>
              <w:rPr>
                <w:rFonts w:ascii="Calibri" w:eastAsia="Calibri" w:hAnsi="Calibri" w:cs="Calibri"/>
                <w:b/>
                <w:color w:val="FFFFFF"/>
                <w:sz w:val="20"/>
                <w:szCs w:val="20"/>
              </w:rPr>
              <w:t>GAMA 2</w:t>
            </w:r>
          </w:p>
          <w:p w14:paraId="4F0E3057" w14:textId="77777777" w:rsidR="005A5A79" w:rsidRDefault="00460B10">
            <w:pPr>
              <w:spacing w:before="0" w:line="240" w:lineRule="auto"/>
              <w:jc w:val="center"/>
              <w:rPr>
                <w:rFonts w:ascii="Calibri" w:eastAsia="Calibri" w:hAnsi="Calibri" w:cs="Calibri"/>
                <w:b/>
                <w:color w:val="FFFFFF"/>
                <w:sz w:val="20"/>
                <w:szCs w:val="20"/>
              </w:rPr>
            </w:pPr>
            <w:r>
              <w:rPr>
                <w:rFonts w:ascii="Calibri" w:eastAsia="Calibri" w:hAnsi="Calibri" w:cs="Calibri"/>
                <w:b/>
                <w:color w:val="FFFFFF"/>
                <w:sz w:val="20"/>
                <w:szCs w:val="20"/>
              </w:rPr>
              <w:t xml:space="preserve"> (celkem)</w:t>
            </w:r>
          </w:p>
        </w:tc>
        <w:tc>
          <w:tcPr>
            <w:tcW w:w="1506" w:type="dxa"/>
            <w:vMerge w:val="restart"/>
            <w:shd w:val="clear" w:color="auto" w:fill="F03741"/>
            <w:vAlign w:val="center"/>
          </w:tcPr>
          <w:p w14:paraId="6E615F51" w14:textId="77777777" w:rsidR="005A5A79" w:rsidRDefault="00460B10">
            <w:pPr>
              <w:spacing w:before="0" w:line="240" w:lineRule="auto"/>
              <w:jc w:val="center"/>
              <w:rPr>
                <w:rFonts w:ascii="Calibri" w:eastAsia="Calibri" w:hAnsi="Calibri" w:cs="Calibri"/>
                <w:b/>
                <w:color w:val="FFFFFF"/>
                <w:sz w:val="20"/>
                <w:szCs w:val="20"/>
              </w:rPr>
            </w:pPr>
            <w:r>
              <w:rPr>
                <w:rFonts w:ascii="Calibri" w:eastAsia="Calibri" w:hAnsi="Calibri" w:cs="Calibri"/>
                <w:b/>
                <w:color w:val="FFFFFF"/>
                <w:sz w:val="20"/>
                <w:szCs w:val="20"/>
              </w:rPr>
              <w:t>GAMA 2 – PP1</w:t>
            </w:r>
          </w:p>
        </w:tc>
        <w:tc>
          <w:tcPr>
            <w:tcW w:w="1506" w:type="dxa"/>
            <w:vMerge w:val="restart"/>
            <w:shd w:val="clear" w:color="auto" w:fill="F03741"/>
            <w:vAlign w:val="center"/>
          </w:tcPr>
          <w:p w14:paraId="2892A98D" w14:textId="77777777" w:rsidR="005A5A79" w:rsidRDefault="00460B10">
            <w:pPr>
              <w:spacing w:before="0" w:line="240" w:lineRule="auto"/>
              <w:jc w:val="center"/>
              <w:rPr>
                <w:rFonts w:ascii="Calibri" w:eastAsia="Calibri" w:hAnsi="Calibri" w:cs="Calibri"/>
                <w:b/>
                <w:color w:val="FFFFFF"/>
                <w:sz w:val="20"/>
                <w:szCs w:val="20"/>
              </w:rPr>
            </w:pPr>
            <w:r>
              <w:rPr>
                <w:rFonts w:ascii="Calibri" w:eastAsia="Calibri" w:hAnsi="Calibri" w:cs="Calibri"/>
                <w:b/>
                <w:color w:val="FFFFFF"/>
                <w:sz w:val="20"/>
                <w:szCs w:val="20"/>
              </w:rPr>
              <w:t>GAMA 2 – PP2</w:t>
            </w:r>
          </w:p>
        </w:tc>
      </w:tr>
      <w:tr w:rsidR="00354886" w14:paraId="328D1B5F" w14:textId="77777777">
        <w:trPr>
          <w:trHeight w:val="296"/>
          <w:jc w:val="center"/>
        </w:trPr>
        <w:tc>
          <w:tcPr>
            <w:tcW w:w="2405" w:type="dxa"/>
            <w:vMerge/>
            <w:shd w:val="clear" w:color="auto" w:fill="F03741"/>
            <w:vAlign w:val="center"/>
          </w:tcPr>
          <w:p w14:paraId="39DD1FC3" w14:textId="77777777" w:rsidR="005A5A79" w:rsidRDefault="005A5A79">
            <w:pPr>
              <w:widowControl w:val="0"/>
              <w:pBdr>
                <w:top w:val="nil"/>
                <w:left w:val="nil"/>
                <w:bottom w:val="nil"/>
                <w:right w:val="nil"/>
                <w:between w:val="nil"/>
              </w:pBdr>
              <w:spacing w:before="0"/>
              <w:rPr>
                <w:rFonts w:ascii="Calibri" w:eastAsia="Calibri" w:hAnsi="Calibri" w:cs="Calibri"/>
                <w:b/>
                <w:color w:val="FFFFFF"/>
                <w:sz w:val="20"/>
                <w:szCs w:val="20"/>
              </w:rPr>
            </w:pPr>
          </w:p>
        </w:tc>
        <w:tc>
          <w:tcPr>
            <w:tcW w:w="1405" w:type="dxa"/>
            <w:vMerge/>
            <w:shd w:val="clear" w:color="auto" w:fill="F03741"/>
            <w:vAlign w:val="center"/>
          </w:tcPr>
          <w:p w14:paraId="7318506E" w14:textId="77777777" w:rsidR="005A5A79" w:rsidRDefault="005A5A79">
            <w:pPr>
              <w:widowControl w:val="0"/>
              <w:pBdr>
                <w:top w:val="nil"/>
                <w:left w:val="nil"/>
                <w:bottom w:val="nil"/>
                <w:right w:val="nil"/>
                <w:between w:val="nil"/>
              </w:pBdr>
              <w:spacing w:before="0"/>
              <w:rPr>
                <w:rFonts w:ascii="Calibri" w:eastAsia="Calibri" w:hAnsi="Calibri" w:cs="Calibri"/>
                <w:b/>
                <w:color w:val="FFFFFF"/>
                <w:sz w:val="20"/>
                <w:szCs w:val="20"/>
              </w:rPr>
            </w:pPr>
          </w:p>
        </w:tc>
        <w:tc>
          <w:tcPr>
            <w:tcW w:w="1506" w:type="dxa"/>
            <w:vMerge/>
            <w:shd w:val="clear" w:color="auto" w:fill="F03741"/>
            <w:vAlign w:val="center"/>
          </w:tcPr>
          <w:p w14:paraId="06D28EF0" w14:textId="77777777" w:rsidR="005A5A79" w:rsidRDefault="005A5A79">
            <w:pPr>
              <w:widowControl w:val="0"/>
              <w:pBdr>
                <w:top w:val="nil"/>
                <w:left w:val="nil"/>
                <w:bottom w:val="nil"/>
                <w:right w:val="nil"/>
                <w:between w:val="nil"/>
              </w:pBdr>
              <w:spacing w:before="0"/>
              <w:rPr>
                <w:rFonts w:ascii="Calibri" w:eastAsia="Calibri" w:hAnsi="Calibri" w:cs="Calibri"/>
                <w:b/>
                <w:color w:val="FFFFFF"/>
                <w:sz w:val="20"/>
                <w:szCs w:val="20"/>
              </w:rPr>
            </w:pPr>
          </w:p>
        </w:tc>
        <w:tc>
          <w:tcPr>
            <w:tcW w:w="1506" w:type="dxa"/>
            <w:vMerge/>
            <w:shd w:val="clear" w:color="auto" w:fill="F03741"/>
            <w:vAlign w:val="center"/>
          </w:tcPr>
          <w:p w14:paraId="56C25425" w14:textId="77777777" w:rsidR="005A5A79" w:rsidRDefault="005A5A79">
            <w:pPr>
              <w:widowControl w:val="0"/>
              <w:pBdr>
                <w:top w:val="nil"/>
                <w:left w:val="nil"/>
                <w:bottom w:val="nil"/>
                <w:right w:val="nil"/>
                <w:between w:val="nil"/>
              </w:pBdr>
              <w:spacing w:before="0"/>
              <w:rPr>
                <w:rFonts w:ascii="Calibri" w:eastAsia="Calibri" w:hAnsi="Calibri" w:cs="Calibri"/>
                <w:b/>
                <w:color w:val="FFFFFF"/>
                <w:sz w:val="20"/>
                <w:szCs w:val="20"/>
              </w:rPr>
            </w:pPr>
          </w:p>
        </w:tc>
        <w:tc>
          <w:tcPr>
            <w:tcW w:w="1506" w:type="dxa"/>
            <w:vMerge/>
            <w:shd w:val="clear" w:color="auto" w:fill="F03741"/>
            <w:vAlign w:val="center"/>
          </w:tcPr>
          <w:p w14:paraId="7822E9CD" w14:textId="77777777" w:rsidR="005A5A79" w:rsidRDefault="005A5A79">
            <w:pPr>
              <w:widowControl w:val="0"/>
              <w:pBdr>
                <w:top w:val="nil"/>
                <w:left w:val="nil"/>
                <w:bottom w:val="nil"/>
                <w:right w:val="nil"/>
                <w:between w:val="nil"/>
              </w:pBdr>
              <w:spacing w:before="0"/>
              <w:rPr>
                <w:rFonts w:ascii="Calibri" w:eastAsia="Calibri" w:hAnsi="Calibri" w:cs="Calibri"/>
                <w:b/>
                <w:color w:val="FFFFFF"/>
                <w:sz w:val="20"/>
                <w:szCs w:val="20"/>
              </w:rPr>
            </w:pPr>
          </w:p>
        </w:tc>
        <w:tc>
          <w:tcPr>
            <w:tcW w:w="1506" w:type="dxa"/>
            <w:vMerge/>
            <w:shd w:val="clear" w:color="auto" w:fill="F03741"/>
            <w:vAlign w:val="center"/>
          </w:tcPr>
          <w:p w14:paraId="6E705FEC" w14:textId="77777777" w:rsidR="005A5A79" w:rsidRDefault="005A5A79">
            <w:pPr>
              <w:widowControl w:val="0"/>
              <w:pBdr>
                <w:top w:val="nil"/>
                <w:left w:val="nil"/>
                <w:bottom w:val="nil"/>
                <w:right w:val="nil"/>
                <w:between w:val="nil"/>
              </w:pBdr>
              <w:spacing w:before="0"/>
              <w:rPr>
                <w:rFonts w:ascii="Calibri" w:eastAsia="Calibri" w:hAnsi="Calibri" w:cs="Calibri"/>
                <w:b/>
                <w:color w:val="FFFFFF"/>
                <w:sz w:val="20"/>
                <w:szCs w:val="20"/>
              </w:rPr>
            </w:pPr>
          </w:p>
        </w:tc>
        <w:tc>
          <w:tcPr>
            <w:tcW w:w="1506" w:type="dxa"/>
            <w:vMerge/>
            <w:shd w:val="clear" w:color="auto" w:fill="F03741"/>
            <w:vAlign w:val="center"/>
          </w:tcPr>
          <w:p w14:paraId="681CC3B6" w14:textId="77777777" w:rsidR="005A5A79" w:rsidRDefault="005A5A79">
            <w:pPr>
              <w:widowControl w:val="0"/>
              <w:pBdr>
                <w:top w:val="nil"/>
                <w:left w:val="nil"/>
                <w:bottom w:val="nil"/>
                <w:right w:val="nil"/>
                <w:between w:val="nil"/>
              </w:pBdr>
              <w:spacing w:before="0"/>
              <w:rPr>
                <w:rFonts w:ascii="Calibri" w:eastAsia="Calibri" w:hAnsi="Calibri" w:cs="Calibri"/>
                <w:b/>
                <w:color w:val="FFFFFF"/>
                <w:sz w:val="20"/>
                <w:szCs w:val="20"/>
              </w:rPr>
            </w:pPr>
          </w:p>
        </w:tc>
      </w:tr>
      <w:tr w:rsidR="00354886" w14:paraId="004E354A" w14:textId="77777777">
        <w:trPr>
          <w:trHeight w:val="18"/>
          <w:jc w:val="center"/>
        </w:trPr>
        <w:tc>
          <w:tcPr>
            <w:tcW w:w="2405" w:type="dxa"/>
            <w:shd w:val="clear" w:color="auto" w:fill="F03741"/>
            <w:vAlign w:val="center"/>
          </w:tcPr>
          <w:p w14:paraId="6A5FE7D2" w14:textId="77777777" w:rsidR="005A5A79" w:rsidRDefault="00460B10">
            <w:pPr>
              <w:spacing w:before="0" w:line="240" w:lineRule="auto"/>
              <w:ind w:left="113"/>
              <w:rPr>
                <w:rFonts w:ascii="Calibri" w:eastAsia="Calibri" w:hAnsi="Calibri" w:cs="Calibri"/>
                <w:b/>
                <w:color w:val="FFFFFF"/>
                <w:sz w:val="20"/>
                <w:szCs w:val="20"/>
              </w:rPr>
            </w:pPr>
            <w:r>
              <w:rPr>
                <w:rFonts w:ascii="Calibri" w:eastAsia="Calibri" w:hAnsi="Calibri" w:cs="Calibri"/>
                <w:b/>
                <w:color w:val="FFFFFF"/>
                <w:sz w:val="20"/>
                <w:szCs w:val="20"/>
              </w:rPr>
              <w:t>Podané projekty</w:t>
            </w:r>
          </w:p>
        </w:tc>
        <w:tc>
          <w:tcPr>
            <w:tcW w:w="1405" w:type="dxa"/>
            <w:shd w:val="clear" w:color="auto" w:fill="auto"/>
            <w:vAlign w:val="center"/>
          </w:tcPr>
          <w:p w14:paraId="7C4D5B19"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81</w:t>
            </w:r>
          </w:p>
        </w:tc>
        <w:tc>
          <w:tcPr>
            <w:tcW w:w="1506" w:type="dxa"/>
            <w:shd w:val="clear" w:color="auto" w:fill="auto"/>
            <w:vAlign w:val="center"/>
          </w:tcPr>
          <w:p w14:paraId="3EACB8EE"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69</w:t>
            </w:r>
          </w:p>
        </w:tc>
        <w:tc>
          <w:tcPr>
            <w:tcW w:w="1506" w:type="dxa"/>
            <w:shd w:val="clear" w:color="auto" w:fill="auto"/>
            <w:vAlign w:val="center"/>
          </w:tcPr>
          <w:p w14:paraId="033F5D34"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12</w:t>
            </w:r>
          </w:p>
        </w:tc>
        <w:tc>
          <w:tcPr>
            <w:tcW w:w="1506" w:type="dxa"/>
            <w:shd w:val="clear" w:color="auto" w:fill="auto"/>
            <w:vAlign w:val="center"/>
          </w:tcPr>
          <w:p w14:paraId="30E74618"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36</w:t>
            </w:r>
          </w:p>
        </w:tc>
        <w:tc>
          <w:tcPr>
            <w:tcW w:w="1506" w:type="dxa"/>
            <w:shd w:val="clear" w:color="auto" w:fill="auto"/>
            <w:vAlign w:val="center"/>
          </w:tcPr>
          <w:p w14:paraId="3378D506"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32</w:t>
            </w:r>
          </w:p>
        </w:tc>
        <w:tc>
          <w:tcPr>
            <w:tcW w:w="1506" w:type="dxa"/>
            <w:shd w:val="clear" w:color="auto" w:fill="auto"/>
            <w:vAlign w:val="center"/>
          </w:tcPr>
          <w:p w14:paraId="3D910A8A"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4</w:t>
            </w:r>
          </w:p>
        </w:tc>
      </w:tr>
      <w:tr w:rsidR="00354886" w14:paraId="6E114799" w14:textId="77777777">
        <w:trPr>
          <w:trHeight w:val="18"/>
          <w:jc w:val="center"/>
        </w:trPr>
        <w:tc>
          <w:tcPr>
            <w:tcW w:w="2405" w:type="dxa"/>
            <w:shd w:val="clear" w:color="auto" w:fill="F03741"/>
            <w:vAlign w:val="center"/>
          </w:tcPr>
          <w:p w14:paraId="535F139A" w14:textId="77777777" w:rsidR="005A5A79" w:rsidRDefault="00460B10">
            <w:pPr>
              <w:spacing w:before="0" w:line="240" w:lineRule="auto"/>
              <w:ind w:left="113"/>
              <w:rPr>
                <w:rFonts w:ascii="Calibri" w:eastAsia="Calibri" w:hAnsi="Calibri" w:cs="Calibri"/>
                <w:b/>
                <w:color w:val="FFFFFF"/>
                <w:sz w:val="20"/>
                <w:szCs w:val="20"/>
              </w:rPr>
            </w:pPr>
            <w:r>
              <w:rPr>
                <w:rFonts w:ascii="Calibri" w:eastAsia="Calibri" w:hAnsi="Calibri" w:cs="Calibri"/>
                <w:b/>
                <w:color w:val="FFFFFF"/>
                <w:sz w:val="20"/>
                <w:szCs w:val="20"/>
              </w:rPr>
              <w:t xml:space="preserve"> Náklady</w:t>
            </w:r>
          </w:p>
        </w:tc>
        <w:tc>
          <w:tcPr>
            <w:tcW w:w="1405" w:type="dxa"/>
            <w:shd w:val="clear" w:color="auto" w:fill="auto"/>
            <w:vAlign w:val="center"/>
          </w:tcPr>
          <w:p w14:paraId="017FCBE0"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1 210 mil.</w:t>
            </w:r>
          </w:p>
        </w:tc>
        <w:tc>
          <w:tcPr>
            <w:tcW w:w="1506" w:type="dxa"/>
            <w:shd w:val="clear" w:color="auto" w:fill="auto"/>
            <w:vAlign w:val="center"/>
          </w:tcPr>
          <w:p w14:paraId="1EBCF278"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1 188 mil.</w:t>
            </w:r>
          </w:p>
        </w:tc>
        <w:tc>
          <w:tcPr>
            <w:tcW w:w="1506" w:type="dxa"/>
            <w:shd w:val="clear" w:color="auto" w:fill="auto"/>
            <w:vAlign w:val="center"/>
          </w:tcPr>
          <w:p w14:paraId="51AEB1DF"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22, 3 mil.</w:t>
            </w:r>
          </w:p>
        </w:tc>
        <w:tc>
          <w:tcPr>
            <w:tcW w:w="1506" w:type="dxa"/>
            <w:shd w:val="clear" w:color="auto" w:fill="auto"/>
            <w:vAlign w:val="center"/>
          </w:tcPr>
          <w:p w14:paraId="35EA99E8"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540, 2 mil.</w:t>
            </w:r>
          </w:p>
        </w:tc>
        <w:tc>
          <w:tcPr>
            <w:tcW w:w="1506" w:type="dxa"/>
            <w:shd w:val="clear" w:color="auto" w:fill="auto"/>
            <w:vAlign w:val="center"/>
          </w:tcPr>
          <w:p w14:paraId="041F2C02"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532, 8 mil.</w:t>
            </w:r>
          </w:p>
        </w:tc>
        <w:tc>
          <w:tcPr>
            <w:tcW w:w="1506" w:type="dxa"/>
            <w:shd w:val="clear" w:color="auto" w:fill="auto"/>
            <w:vAlign w:val="center"/>
          </w:tcPr>
          <w:p w14:paraId="3AE7EA38"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7 ,4 mil.</w:t>
            </w:r>
          </w:p>
        </w:tc>
      </w:tr>
      <w:tr w:rsidR="00354886" w14:paraId="79F14A49" w14:textId="77777777">
        <w:trPr>
          <w:trHeight w:val="18"/>
          <w:jc w:val="center"/>
        </w:trPr>
        <w:tc>
          <w:tcPr>
            <w:tcW w:w="2405" w:type="dxa"/>
            <w:shd w:val="clear" w:color="auto" w:fill="CCCCCC"/>
            <w:vAlign w:val="center"/>
          </w:tcPr>
          <w:p w14:paraId="27F4AFF2" w14:textId="77777777" w:rsidR="005A5A79" w:rsidRDefault="00460B10">
            <w:pPr>
              <w:spacing w:before="0" w:line="240" w:lineRule="auto"/>
              <w:ind w:left="113"/>
              <w:rPr>
                <w:rFonts w:ascii="Calibri" w:eastAsia="Calibri" w:hAnsi="Calibri" w:cs="Calibri"/>
                <w:sz w:val="20"/>
                <w:szCs w:val="20"/>
              </w:rPr>
            </w:pPr>
            <w:r>
              <w:rPr>
                <w:rFonts w:ascii="Calibri" w:eastAsia="Calibri" w:hAnsi="Calibri" w:cs="Calibri"/>
                <w:sz w:val="20"/>
                <w:szCs w:val="20"/>
              </w:rPr>
              <w:t xml:space="preserve">    z toho dotace</w:t>
            </w:r>
          </w:p>
        </w:tc>
        <w:tc>
          <w:tcPr>
            <w:tcW w:w="1405" w:type="dxa"/>
            <w:shd w:val="clear" w:color="auto" w:fill="auto"/>
            <w:vAlign w:val="center"/>
          </w:tcPr>
          <w:p w14:paraId="710E9806"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1 200 mil.</w:t>
            </w:r>
          </w:p>
        </w:tc>
        <w:tc>
          <w:tcPr>
            <w:tcW w:w="1506" w:type="dxa"/>
            <w:shd w:val="clear" w:color="auto" w:fill="auto"/>
            <w:vAlign w:val="center"/>
          </w:tcPr>
          <w:p w14:paraId="57EB1876"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1 188 mil.</w:t>
            </w:r>
          </w:p>
        </w:tc>
        <w:tc>
          <w:tcPr>
            <w:tcW w:w="1506" w:type="dxa"/>
            <w:shd w:val="clear" w:color="auto" w:fill="auto"/>
            <w:vAlign w:val="center"/>
          </w:tcPr>
          <w:p w14:paraId="7116517D"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12, 2 mil.</w:t>
            </w:r>
          </w:p>
        </w:tc>
        <w:tc>
          <w:tcPr>
            <w:tcW w:w="1506" w:type="dxa"/>
            <w:shd w:val="clear" w:color="auto" w:fill="auto"/>
            <w:vAlign w:val="center"/>
          </w:tcPr>
          <w:p w14:paraId="00411476"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535 ,9 mil.</w:t>
            </w:r>
          </w:p>
        </w:tc>
        <w:tc>
          <w:tcPr>
            <w:tcW w:w="1506" w:type="dxa"/>
            <w:shd w:val="clear" w:color="auto" w:fill="auto"/>
            <w:vAlign w:val="center"/>
          </w:tcPr>
          <w:p w14:paraId="5BBAA3A5"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531 ,8 mil.</w:t>
            </w:r>
          </w:p>
        </w:tc>
        <w:tc>
          <w:tcPr>
            <w:tcW w:w="1506" w:type="dxa"/>
            <w:shd w:val="clear" w:color="auto" w:fill="auto"/>
            <w:vAlign w:val="center"/>
          </w:tcPr>
          <w:p w14:paraId="2224D44D"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4 ,1 mil.</w:t>
            </w:r>
          </w:p>
        </w:tc>
      </w:tr>
      <w:tr w:rsidR="00354886" w14:paraId="16CDC1D7" w14:textId="77777777">
        <w:trPr>
          <w:trHeight w:val="18"/>
          <w:jc w:val="center"/>
        </w:trPr>
        <w:tc>
          <w:tcPr>
            <w:tcW w:w="2405" w:type="dxa"/>
            <w:shd w:val="clear" w:color="auto" w:fill="F03741"/>
            <w:vAlign w:val="center"/>
          </w:tcPr>
          <w:p w14:paraId="38BBDB31" w14:textId="77777777" w:rsidR="005A5A79" w:rsidRDefault="00460B10">
            <w:pPr>
              <w:spacing w:before="0" w:line="240" w:lineRule="auto"/>
              <w:ind w:left="113"/>
              <w:rPr>
                <w:rFonts w:ascii="Calibri" w:eastAsia="Calibri" w:hAnsi="Calibri" w:cs="Calibri"/>
                <w:b/>
                <w:color w:val="FFFFFF"/>
                <w:sz w:val="20"/>
                <w:szCs w:val="20"/>
              </w:rPr>
            </w:pPr>
            <w:r>
              <w:rPr>
                <w:rFonts w:ascii="Calibri" w:eastAsia="Calibri" w:hAnsi="Calibri" w:cs="Calibri"/>
                <w:b/>
                <w:color w:val="FFFFFF"/>
                <w:sz w:val="20"/>
                <w:szCs w:val="20"/>
              </w:rPr>
              <w:t xml:space="preserve"> Počet účastníků</w:t>
            </w:r>
          </w:p>
        </w:tc>
        <w:tc>
          <w:tcPr>
            <w:tcW w:w="1405" w:type="dxa"/>
            <w:shd w:val="clear" w:color="auto" w:fill="auto"/>
            <w:vAlign w:val="center"/>
          </w:tcPr>
          <w:p w14:paraId="19D4A645"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94</w:t>
            </w:r>
          </w:p>
        </w:tc>
        <w:tc>
          <w:tcPr>
            <w:tcW w:w="1506" w:type="dxa"/>
            <w:shd w:val="clear" w:color="auto" w:fill="auto"/>
            <w:vAlign w:val="center"/>
          </w:tcPr>
          <w:p w14:paraId="0DFB52C7"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82</w:t>
            </w:r>
          </w:p>
        </w:tc>
        <w:tc>
          <w:tcPr>
            <w:tcW w:w="1506" w:type="dxa"/>
            <w:shd w:val="clear" w:color="auto" w:fill="auto"/>
            <w:vAlign w:val="center"/>
          </w:tcPr>
          <w:p w14:paraId="7DA3481F"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12</w:t>
            </w:r>
          </w:p>
        </w:tc>
        <w:tc>
          <w:tcPr>
            <w:tcW w:w="1506" w:type="dxa"/>
            <w:shd w:val="clear" w:color="auto" w:fill="auto"/>
            <w:vAlign w:val="center"/>
          </w:tcPr>
          <w:p w14:paraId="7C12D76D"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36</w:t>
            </w:r>
          </w:p>
        </w:tc>
        <w:tc>
          <w:tcPr>
            <w:tcW w:w="1506" w:type="dxa"/>
            <w:shd w:val="clear" w:color="auto" w:fill="auto"/>
            <w:vAlign w:val="center"/>
          </w:tcPr>
          <w:p w14:paraId="79DF6EB3"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32</w:t>
            </w:r>
          </w:p>
        </w:tc>
        <w:tc>
          <w:tcPr>
            <w:tcW w:w="1506" w:type="dxa"/>
            <w:shd w:val="clear" w:color="auto" w:fill="auto"/>
            <w:vAlign w:val="center"/>
          </w:tcPr>
          <w:p w14:paraId="0BA6BDD8"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4</w:t>
            </w:r>
          </w:p>
        </w:tc>
      </w:tr>
      <w:tr w:rsidR="00354886" w14:paraId="37B5364C" w14:textId="77777777">
        <w:trPr>
          <w:trHeight w:val="18"/>
          <w:jc w:val="center"/>
        </w:trPr>
        <w:tc>
          <w:tcPr>
            <w:tcW w:w="2405" w:type="dxa"/>
            <w:shd w:val="clear" w:color="auto" w:fill="C0C0C0"/>
            <w:vAlign w:val="center"/>
          </w:tcPr>
          <w:p w14:paraId="6E921BAF" w14:textId="77777777" w:rsidR="005A5A79" w:rsidRDefault="00460B10">
            <w:pPr>
              <w:spacing w:before="0" w:line="240" w:lineRule="auto"/>
              <w:ind w:left="113"/>
              <w:rPr>
                <w:rFonts w:ascii="Calibri" w:eastAsia="Calibri" w:hAnsi="Calibri" w:cs="Calibri"/>
                <w:sz w:val="20"/>
                <w:szCs w:val="20"/>
              </w:rPr>
            </w:pPr>
            <w:r>
              <w:rPr>
                <w:rFonts w:ascii="Calibri" w:eastAsia="Calibri" w:hAnsi="Calibri" w:cs="Calibri"/>
                <w:sz w:val="20"/>
                <w:szCs w:val="20"/>
              </w:rPr>
              <w:t xml:space="preserve">    z toho VO</w:t>
            </w:r>
          </w:p>
        </w:tc>
        <w:tc>
          <w:tcPr>
            <w:tcW w:w="1405" w:type="dxa"/>
            <w:shd w:val="clear" w:color="auto" w:fill="auto"/>
            <w:vAlign w:val="center"/>
          </w:tcPr>
          <w:p w14:paraId="763D0CD2"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82</w:t>
            </w:r>
          </w:p>
        </w:tc>
        <w:tc>
          <w:tcPr>
            <w:tcW w:w="1506" w:type="dxa"/>
            <w:shd w:val="clear" w:color="auto" w:fill="auto"/>
            <w:vAlign w:val="center"/>
          </w:tcPr>
          <w:p w14:paraId="1F21C50F"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82</w:t>
            </w:r>
          </w:p>
        </w:tc>
        <w:tc>
          <w:tcPr>
            <w:tcW w:w="1506" w:type="dxa"/>
            <w:shd w:val="clear" w:color="auto" w:fill="auto"/>
            <w:vAlign w:val="center"/>
          </w:tcPr>
          <w:p w14:paraId="6D919229"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0</w:t>
            </w:r>
          </w:p>
        </w:tc>
        <w:tc>
          <w:tcPr>
            <w:tcW w:w="1506" w:type="dxa"/>
            <w:shd w:val="clear" w:color="auto" w:fill="auto"/>
            <w:vAlign w:val="center"/>
          </w:tcPr>
          <w:p w14:paraId="04A11434"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32</w:t>
            </w:r>
          </w:p>
        </w:tc>
        <w:tc>
          <w:tcPr>
            <w:tcW w:w="1506" w:type="dxa"/>
            <w:shd w:val="clear" w:color="auto" w:fill="auto"/>
            <w:vAlign w:val="center"/>
          </w:tcPr>
          <w:p w14:paraId="3290B22F"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32</w:t>
            </w:r>
          </w:p>
        </w:tc>
        <w:tc>
          <w:tcPr>
            <w:tcW w:w="1506" w:type="dxa"/>
            <w:shd w:val="clear" w:color="auto" w:fill="auto"/>
            <w:vAlign w:val="center"/>
          </w:tcPr>
          <w:p w14:paraId="74107DC0"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0</w:t>
            </w:r>
          </w:p>
        </w:tc>
      </w:tr>
      <w:tr w:rsidR="00354886" w14:paraId="540ED0FD" w14:textId="77777777" w:rsidTr="009B5C67">
        <w:trPr>
          <w:trHeight w:val="138"/>
          <w:jc w:val="center"/>
        </w:trPr>
        <w:tc>
          <w:tcPr>
            <w:tcW w:w="2405" w:type="dxa"/>
            <w:shd w:val="clear" w:color="auto" w:fill="C0C0C0"/>
            <w:vAlign w:val="center"/>
          </w:tcPr>
          <w:p w14:paraId="3DF0CBB7" w14:textId="77777777" w:rsidR="005A5A79" w:rsidRDefault="00460B10">
            <w:pPr>
              <w:spacing w:before="0" w:line="240" w:lineRule="auto"/>
              <w:ind w:left="113"/>
              <w:rPr>
                <w:rFonts w:ascii="Calibri" w:eastAsia="Calibri" w:hAnsi="Calibri" w:cs="Calibri"/>
                <w:sz w:val="20"/>
                <w:szCs w:val="20"/>
              </w:rPr>
            </w:pPr>
            <w:r>
              <w:rPr>
                <w:rFonts w:ascii="Calibri" w:eastAsia="Calibri" w:hAnsi="Calibri" w:cs="Calibri"/>
                <w:sz w:val="20"/>
                <w:szCs w:val="20"/>
              </w:rPr>
              <w:t xml:space="preserve">    z toho PO</w:t>
            </w:r>
          </w:p>
        </w:tc>
        <w:tc>
          <w:tcPr>
            <w:tcW w:w="1405" w:type="dxa"/>
            <w:shd w:val="clear" w:color="auto" w:fill="auto"/>
            <w:vAlign w:val="center"/>
          </w:tcPr>
          <w:p w14:paraId="59C3F79B"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12</w:t>
            </w:r>
          </w:p>
        </w:tc>
        <w:tc>
          <w:tcPr>
            <w:tcW w:w="1506" w:type="dxa"/>
            <w:shd w:val="clear" w:color="auto" w:fill="auto"/>
            <w:vAlign w:val="center"/>
          </w:tcPr>
          <w:p w14:paraId="4DFEE421"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0</w:t>
            </w:r>
          </w:p>
        </w:tc>
        <w:tc>
          <w:tcPr>
            <w:tcW w:w="1506" w:type="dxa"/>
            <w:shd w:val="clear" w:color="auto" w:fill="auto"/>
            <w:vAlign w:val="center"/>
          </w:tcPr>
          <w:p w14:paraId="46829244"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12</w:t>
            </w:r>
          </w:p>
        </w:tc>
        <w:tc>
          <w:tcPr>
            <w:tcW w:w="1506" w:type="dxa"/>
            <w:shd w:val="clear" w:color="auto" w:fill="auto"/>
            <w:vAlign w:val="center"/>
          </w:tcPr>
          <w:p w14:paraId="1A321119"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4</w:t>
            </w:r>
          </w:p>
        </w:tc>
        <w:tc>
          <w:tcPr>
            <w:tcW w:w="1506" w:type="dxa"/>
            <w:shd w:val="clear" w:color="auto" w:fill="auto"/>
            <w:vAlign w:val="center"/>
          </w:tcPr>
          <w:p w14:paraId="0DC6B01F"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0</w:t>
            </w:r>
          </w:p>
        </w:tc>
        <w:tc>
          <w:tcPr>
            <w:tcW w:w="1506" w:type="dxa"/>
            <w:shd w:val="clear" w:color="auto" w:fill="auto"/>
            <w:vAlign w:val="center"/>
          </w:tcPr>
          <w:p w14:paraId="1A5F460B" w14:textId="77777777" w:rsidR="005A5A79" w:rsidRDefault="00460B10">
            <w:pPr>
              <w:spacing w:before="0" w:line="240" w:lineRule="auto"/>
              <w:jc w:val="center"/>
              <w:rPr>
                <w:rFonts w:ascii="Calibri" w:eastAsia="Calibri" w:hAnsi="Calibri" w:cs="Calibri"/>
                <w:sz w:val="20"/>
                <w:szCs w:val="20"/>
              </w:rPr>
            </w:pPr>
            <w:r>
              <w:rPr>
                <w:rFonts w:ascii="Calibri" w:eastAsia="Calibri" w:hAnsi="Calibri" w:cs="Calibri"/>
                <w:sz w:val="20"/>
                <w:szCs w:val="20"/>
              </w:rPr>
              <w:t>4</w:t>
            </w:r>
          </w:p>
        </w:tc>
      </w:tr>
    </w:tbl>
    <w:p w14:paraId="57744E34" w14:textId="77777777" w:rsidR="005A5A79" w:rsidRDefault="00460B10" w:rsidP="009B5C67">
      <w:pPr>
        <w:spacing w:before="0" w:line="360" w:lineRule="auto"/>
        <w:ind w:left="-851"/>
        <w:jc w:val="both"/>
        <w:rPr>
          <w:rFonts w:ascii="Calibri" w:eastAsia="Calibri" w:hAnsi="Calibri" w:cs="Calibri"/>
          <w:sz w:val="16"/>
          <w:szCs w:val="16"/>
        </w:rPr>
      </w:pPr>
      <w:r>
        <w:rPr>
          <w:rFonts w:ascii="Calibri" w:eastAsia="Calibri" w:hAnsi="Calibri" w:cs="Calibri"/>
          <w:sz w:val="16"/>
          <w:szCs w:val="16"/>
        </w:rPr>
        <w:t>Zdroj: Vlastní zpracování, TA ČR</w:t>
      </w:r>
    </w:p>
    <w:p w14:paraId="23E907FE" w14:textId="77777777" w:rsidR="005A5A79" w:rsidRDefault="00460B10">
      <w:pPr>
        <w:spacing w:before="240" w:line="360" w:lineRule="auto"/>
        <w:ind w:left="-851"/>
        <w:jc w:val="both"/>
        <w:rPr>
          <w:rFonts w:ascii="Calibri" w:eastAsia="Calibri" w:hAnsi="Calibri" w:cs="Calibri"/>
          <w:b/>
        </w:rPr>
      </w:pPr>
      <w:r>
        <w:rPr>
          <w:rFonts w:ascii="Calibri" w:eastAsia="Calibri" w:hAnsi="Calibri" w:cs="Calibri"/>
          <w:b/>
        </w:rPr>
        <w:lastRenderedPageBreak/>
        <w:t>Tabulka 20: Přehled podpořených projektů v programech GAMA a GAMA 2</w:t>
      </w:r>
    </w:p>
    <w:tbl>
      <w:tblPr>
        <w:tblStyle w:val="af5"/>
        <w:tblW w:w="11340" w:type="dxa"/>
        <w:jc w:val="center"/>
        <w:tblInd w:w="0" w:type="dxa"/>
        <w:tblLayout w:type="fixed"/>
        <w:tblLook w:val="0400" w:firstRow="0" w:lastRow="0" w:firstColumn="0" w:lastColumn="0" w:noHBand="0" w:noVBand="1"/>
      </w:tblPr>
      <w:tblGrid>
        <w:gridCol w:w="2111"/>
        <w:gridCol w:w="1579"/>
        <w:gridCol w:w="1522"/>
        <w:gridCol w:w="1514"/>
        <w:gridCol w:w="1578"/>
        <w:gridCol w:w="1522"/>
        <w:gridCol w:w="1514"/>
      </w:tblGrid>
      <w:tr w:rsidR="00354886" w14:paraId="21943572" w14:textId="77777777">
        <w:trPr>
          <w:trHeight w:val="120"/>
          <w:jc w:val="center"/>
        </w:trPr>
        <w:tc>
          <w:tcPr>
            <w:tcW w:w="2111"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3DE472B7"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 </w:t>
            </w:r>
          </w:p>
        </w:tc>
        <w:tc>
          <w:tcPr>
            <w:tcW w:w="1579"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0011AF5A"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GAMA (celkem)</w:t>
            </w:r>
          </w:p>
        </w:tc>
        <w:tc>
          <w:tcPr>
            <w:tcW w:w="1522"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4180AD24"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 xml:space="preserve"> GAMA – PP1</w:t>
            </w:r>
          </w:p>
        </w:tc>
        <w:tc>
          <w:tcPr>
            <w:tcW w:w="1514"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007F26AF"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GAMA – PP2</w:t>
            </w:r>
          </w:p>
        </w:tc>
        <w:tc>
          <w:tcPr>
            <w:tcW w:w="1578" w:type="dxa"/>
            <w:tcBorders>
              <w:top w:val="single" w:sz="4" w:space="0" w:color="000000"/>
              <w:left w:val="nil"/>
              <w:right w:val="single" w:sz="4" w:space="0" w:color="000000"/>
            </w:tcBorders>
            <w:shd w:val="clear" w:color="auto" w:fill="F03741"/>
            <w:vAlign w:val="center"/>
          </w:tcPr>
          <w:p w14:paraId="28FBB834"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GAMA 2</w:t>
            </w:r>
          </w:p>
          <w:p w14:paraId="5BD6784F"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(celkem)</w:t>
            </w:r>
          </w:p>
        </w:tc>
        <w:tc>
          <w:tcPr>
            <w:tcW w:w="1522"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4DD256BD"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GAMA 2 – PP1</w:t>
            </w:r>
          </w:p>
        </w:tc>
        <w:tc>
          <w:tcPr>
            <w:tcW w:w="1514"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19565F56"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GAMA 2 – PP2</w:t>
            </w:r>
          </w:p>
        </w:tc>
      </w:tr>
      <w:tr w:rsidR="00354886" w14:paraId="711E5256" w14:textId="77777777">
        <w:trPr>
          <w:trHeight w:val="25"/>
          <w:jc w:val="center"/>
        </w:trPr>
        <w:tc>
          <w:tcPr>
            <w:tcW w:w="2111" w:type="dxa"/>
            <w:tcBorders>
              <w:top w:val="single" w:sz="6" w:space="0" w:color="000000"/>
              <w:left w:val="single" w:sz="4" w:space="0" w:color="000000"/>
              <w:bottom w:val="single" w:sz="4" w:space="0" w:color="000000"/>
              <w:right w:val="single" w:sz="4" w:space="0" w:color="000000"/>
            </w:tcBorders>
            <w:shd w:val="clear" w:color="auto" w:fill="F03741"/>
            <w:vAlign w:val="center"/>
          </w:tcPr>
          <w:p w14:paraId="4DD309AA" w14:textId="77777777" w:rsidR="005A5A79" w:rsidRDefault="00460B10">
            <w:pPr>
              <w:spacing w:before="0" w:line="240" w:lineRule="auto"/>
              <w:ind w:left="113"/>
              <w:rPr>
                <w:rFonts w:ascii="Calibri" w:eastAsia="Calibri" w:hAnsi="Calibri" w:cs="Calibri"/>
                <w:b/>
                <w:color w:val="FFFFFF"/>
              </w:rPr>
            </w:pPr>
            <w:r>
              <w:rPr>
                <w:rFonts w:ascii="Calibri" w:eastAsia="Calibri" w:hAnsi="Calibri" w:cs="Calibri"/>
                <w:b/>
                <w:color w:val="FFFFFF"/>
              </w:rPr>
              <w:t>Podpořené projekty</w:t>
            </w:r>
          </w:p>
        </w:tc>
        <w:tc>
          <w:tcPr>
            <w:tcW w:w="1579" w:type="dxa"/>
            <w:tcBorders>
              <w:top w:val="single" w:sz="6" w:space="0" w:color="000000"/>
              <w:left w:val="nil"/>
              <w:bottom w:val="single" w:sz="4" w:space="0" w:color="000000"/>
              <w:right w:val="single" w:sz="4" w:space="0" w:color="000000"/>
            </w:tcBorders>
            <w:shd w:val="clear" w:color="auto" w:fill="auto"/>
            <w:vAlign w:val="center"/>
          </w:tcPr>
          <w:p w14:paraId="3426A1E4" w14:textId="77777777" w:rsidR="005A5A79" w:rsidRDefault="00460B10">
            <w:pPr>
              <w:spacing w:before="0" w:line="240" w:lineRule="auto"/>
              <w:jc w:val="center"/>
              <w:rPr>
                <w:rFonts w:ascii="Calibri" w:eastAsia="Calibri" w:hAnsi="Calibri" w:cs="Calibri"/>
              </w:rPr>
            </w:pPr>
            <w:r>
              <w:rPr>
                <w:rFonts w:ascii="Calibri" w:eastAsia="Calibri" w:hAnsi="Calibri" w:cs="Calibri"/>
              </w:rPr>
              <w:t>42</w:t>
            </w:r>
          </w:p>
        </w:tc>
        <w:tc>
          <w:tcPr>
            <w:tcW w:w="1522" w:type="dxa"/>
            <w:tcBorders>
              <w:top w:val="single" w:sz="6" w:space="0" w:color="000000"/>
              <w:left w:val="nil"/>
              <w:bottom w:val="single" w:sz="4" w:space="0" w:color="000000"/>
              <w:right w:val="single" w:sz="4" w:space="0" w:color="000000"/>
            </w:tcBorders>
            <w:shd w:val="clear" w:color="auto" w:fill="auto"/>
            <w:vAlign w:val="center"/>
          </w:tcPr>
          <w:p w14:paraId="491D6738" w14:textId="77777777" w:rsidR="005A5A79" w:rsidRDefault="00460B10">
            <w:pPr>
              <w:spacing w:before="0" w:line="240" w:lineRule="auto"/>
              <w:jc w:val="center"/>
              <w:rPr>
                <w:rFonts w:ascii="Calibri" w:eastAsia="Calibri" w:hAnsi="Calibri" w:cs="Calibri"/>
              </w:rPr>
            </w:pPr>
            <w:r>
              <w:rPr>
                <w:rFonts w:ascii="Calibri" w:eastAsia="Calibri" w:hAnsi="Calibri" w:cs="Calibri"/>
              </w:rPr>
              <w:t>30</w:t>
            </w:r>
          </w:p>
        </w:tc>
        <w:tc>
          <w:tcPr>
            <w:tcW w:w="1514" w:type="dxa"/>
            <w:tcBorders>
              <w:top w:val="single" w:sz="6" w:space="0" w:color="000000"/>
              <w:left w:val="nil"/>
              <w:bottom w:val="single" w:sz="4" w:space="0" w:color="000000"/>
              <w:right w:val="single" w:sz="4" w:space="0" w:color="000000"/>
            </w:tcBorders>
            <w:shd w:val="clear" w:color="auto" w:fill="auto"/>
            <w:vAlign w:val="center"/>
          </w:tcPr>
          <w:p w14:paraId="080D9C73" w14:textId="77777777" w:rsidR="005A5A79" w:rsidRDefault="00460B10">
            <w:pPr>
              <w:spacing w:before="0" w:line="240" w:lineRule="auto"/>
              <w:jc w:val="center"/>
              <w:rPr>
                <w:rFonts w:ascii="Calibri" w:eastAsia="Calibri" w:hAnsi="Calibri" w:cs="Calibri"/>
              </w:rPr>
            </w:pPr>
            <w:r>
              <w:rPr>
                <w:rFonts w:ascii="Calibri" w:eastAsia="Calibri" w:hAnsi="Calibri" w:cs="Calibri"/>
              </w:rPr>
              <w:t>12</w:t>
            </w:r>
          </w:p>
        </w:tc>
        <w:tc>
          <w:tcPr>
            <w:tcW w:w="1578" w:type="dxa"/>
            <w:tcBorders>
              <w:top w:val="single" w:sz="6" w:space="0" w:color="000000"/>
              <w:left w:val="nil"/>
              <w:bottom w:val="single" w:sz="4" w:space="0" w:color="000000"/>
              <w:right w:val="single" w:sz="4" w:space="0" w:color="000000"/>
            </w:tcBorders>
            <w:shd w:val="clear" w:color="auto" w:fill="auto"/>
            <w:vAlign w:val="center"/>
          </w:tcPr>
          <w:p w14:paraId="0D3797BC" w14:textId="77777777" w:rsidR="005A5A79" w:rsidRDefault="00460B10">
            <w:pPr>
              <w:spacing w:before="0" w:line="240" w:lineRule="auto"/>
              <w:jc w:val="center"/>
              <w:rPr>
                <w:rFonts w:ascii="Calibri" w:eastAsia="Calibri" w:hAnsi="Calibri" w:cs="Calibri"/>
              </w:rPr>
            </w:pPr>
            <w:r>
              <w:rPr>
                <w:rFonts w:ascii="Calibri" w:eastAsia="Calibri" w:hAnsi="Calibri" w:cs="Calibri"/>
              </w:rPr>
              <w:t>27</w:t>
            </w:r>
          </w:p>
        </w:tc>
        <w:tc>
          <w:tcPr>
            <w:tcW w:w="1522" w:type="dxa"/>
            <w:tcBorders>
              <w:top w:val="single" w:sz="6" w:space="0" w:color="000000"/>
              <w:left w:val="nil"/>
              <w:bottom w:val="single" w:sz="4" w:space="0" w:color="000000"/>
              <w:right w:val="single" w:sz="4" w:space="0" w:color="000000"/>
            </w:tcBorders>
            <w:shd w:val="clear" w:color="auto" w:fill="auto"/>
            <w:vAlign w:val="center"/>
          </w:tcPr>
          <w:p w14:paraId="28C4C45D" w14:textId="77777777" w:rsidR="005A5A79" w:rsidRDefault="00460B10">
            <w:pPr>
              <w:spacing w:before="0" w:line="240" w:lineRule="auto"/>
              <w:jc w:val="center"/>
              <w:rPr>
                <w:rFonts w:ascii="Calibri" w:eastAsia="Calibri" w:hAnsi="Calibri" w:cs="Calibri"/>
              </w:rPr>
            </w:pPr>
            <w:r>
              <w:rPr>
                <w:rFonts w:ascii="Calibri" w:eastAsia="Calibri" w:hAnsi="Calibri" w:cs="Calibri"/>
              </w:rPr>
              <w:t>23</w:t>
            </w:r>
          </w:p>
        </w:tc>
        <w:tc>
          <w:tcPr>
            <w:tcW w:w="1514" w:type="dxa"/>
            <w:tcBorders>
              <w:top w:val="single" w:sz="6" w:space="0" w:color="000000"/>
              <w:left w:val="nil"/>
              <w:bottom w:val="single" w:sz="4" w:space="0" w:color="000000"/>
              <w:right w:val="single" w:sz="4" w:space="0" w:color="000000"/>
            </w:tcBorders>
            <w:shd w:val="clear" w:color="auto" w:fill="auto"/>
            <w:vAlign w:val="center"/>
          </w:tcPr>
          <w:p w14:paraId="1FADFF0D" w14:textId="77777777" w:rsidR="005A5A79" w:rsidRDefault="00460B10">
            <w:pPr>
              <w:spacing w:before="0" w:line="240" w:lineRule="auto"/>
              <w:jc w:val="center"/>
              <w:rPr>
                <w:rFonts w:ascii="Calibri" w:eastAsia="Calibri" w:hAnsi="Calibri" w:cs="Calibri"/>
              </w:rPr>
            </w:pPr>
            <w:r>
              <w:rPr>
                <w:rFonts w:ascii="Calibri" w:eastAsia="Calibri" w:hAnsi="Calibri" w:cs="Calibri"/>
              </w:rPr>
              <w:t>4</w:t>
            </w:r>
          </w:p>
        </w:tc>
      </w:tr>
      <w:tr w:rsidR="00354886" w14:paraId="10A9C3D8" w14:textId="77777777">
        <w:trPr>
          <w:trHeight w:val="18"/>
          <w:jc w:val="center"/>
        </w:trPr>
        <w:tc>
          <w:tcPr>
            <w:tcW w:w="2111"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3349AB6C" w14:textId="77777777" w:rsidR="005A5A79" w:rsidRDefault="00460B10">
            <w:pPr>
              <w:spacing w:before="0" w:line="240" w:lineRule="auto"/>
              <w:ind w:left="113"/>
              <w:rPr>
                <w:rFonts w:ascii="Calibri" w:eastAsia="Calibri" w:hAnsi="Calibri" w:cs="Calibri"/>
                <w:b/>
                <w:color w:val="FFFFFF"/>
              </w:rPr>
            </w:pPr>
            <w:r>
              <w:rPr>
                <w:rFonts w:ascii="Calibri" w:eastAsia="Calibri" w:hAnsi="Calibri" w:cs="Calibri"/>
                <w:b/>
                <w:color w:val="FFFFFF"/>
              </w:rPr>
              <w:t>Náklady</w:t>
            </w:r>
          </w:p>
        </w:tc>
        <w:tc>
          <w:tcPr>
            <w:tcW w:w="1579" w:type="dxa"/>
            <w:tcBorders>
              <w:top w:val="single" w:sz="4" w:space="0" w:color="000000"/>
              <w:left w:val="nil"/>
              <w:bottom w:val="single" w:sz="4" w:space="0" w:color="000000"/>
              <w:right w:val="single" w:sz="4" w:space="0" w:color="000000"/>
            </w:tcBorders>
            <w:shd w:val="clear" w:color="auto" w:fill="auto"/>
            <w:vAlign w:val="center"/>
          </w:tcPr>
          <w:p w14:paraId="2C422394" w14:textId="77777777" w:rsidR="005A5A79" w:rsidRDefault="00460B10">
            <w:pPr>
              <w:spacing w:before="0" w:line="240" w:lineRule="auto"/>
              <w:jc w:val="center"/>
              <w:rPr>
                <w:rFonts w:ascii="Calibri" w:eastAsia="Calibri" w:hAnsi="Calibri" w:cs="Calibri"/>
              </w:rPr>
            </w:pPr>
            <w:r>
              <w:rPr>
                <w:rFonts w:ascii="Calibri" w:eastAsia="Calibri" w:hAnsi="Calibri" w:cs="Calibri"/>
              </w:rPr>
              <w:t>571,6 mil.</w:t>
            </w:r>
          </w:p>
        </w:tc>
        <w:tc>
          <w:tcPr>
            <w:tcW w:w="1522" w:type="dxa"/>
            <w:tcBorders>
              <w:top w:val="single" w:sz="4" w:space="0" w:color="000000"/>
              <w:left w:val="nil"/>
              <w:bottom w:val="single" w:sz="4" w:space="0" w:color="000000"/>
              <w:right w:val="single" w:sz="4" w:space="0" w:color="000000"/>
            </w:tcBorders>
            <w:shd w:val="clear" w:color="auto" w:fill="auto"/>
            <w:vAlign w:val="center"/>
          </w:tcPr>
          <w:p w14:paraId="005BBA57" w14:textId="77777777" w:rsidR="005A5A79" w:rsidRDefault="00460B10">
            <w:pPr>
              <w:spacing w:before="0" w:line="240" w:lineRule="auto"/>
              <w:jc w:val="center"/>
              <w:rPr>
                <w:rFonts w:ascii="Calibri" w:eastAsia="Calibri" w:hAnsi="Calibri" w:cs="Calibri"/>
              </w:rPr>
            </w:pPr>
            <w:r>
              <w:rPr>
                <w:rFonts w:ascii="Calibri" w:eastAsia="Calibri" w:hAnsi="Calibri" w:cs="Calibri"/>
              </w:rPr>
              <w:t>549,3 mil.</w:t>
            </w:r>
          </w:p>
        </w:tc>
        <w:tc>
          <w:tcPr>
            <w:tcW w:w="1514" w:type="dxa"/>
            <w:tcBorders>
              <w:top w:val="single" w:sz="4" w:space="0" w:color="000000"/>
              <w:left w:val="nil"/>
              <w:bottom w:val="single" w:sz="4" w:space="0" w:color="000000"/>
              <w:right w:val="single" w:sz="4" w:space="0" w:color="000000"/>
            </w:tcBorders>
            <w:shd w:val="clear" w:color="auto" w:fill="auto"/>
            <w:vAlign w:val="center"/>
          </w:tcPr>
          <w:p w14:paraId="5A08395A" w14:textId="77777777" w:rsidR="005A5A79" w:rsidRDefault="00460B10">
            <w:pPr>
              <w:spacing w:before="0" w:line="240" w:lineRule="auto"/>
              <w:jc w:val="center"/>
              <w:rPr>
                <w:rFonts w:ascii="Calibri" w:eastAsia="Calibri" w:hAnsi="Calibri" w:cs="Calibri"/>
              </w:rPr>
            </w:pPr>
            <w:r>
              <w:rPr>
                <w:rFonts w:ascii="Calibri" w:eastAsia="Calibri" w:hAnsi="Calibri" w:cs="Calibri"/>
              </w:rPr>
              <w:t>22,3 mil.</w:t>
            </w:r>
          </w:p>
        </w:tc>
        <w:tc>
          <w:tcPr>
            <w:tcW w:w="1578" w:type="dxa"/>
            <w:tcBorders>
              <w:top w:val="single" w:sz="4" w:space="0" w:color="000000"/>
              <w:left w:val="nil"/>
              <w:bottom w:val="single" w:sz="4" w:space="0" w:color="000000"/>
              <w:right w:val="single" w:sz="4" w:space="0" w:color="000000"/>
            </w:tcBorders>
            <w:shd w:val="clear" w:color="auto" w:fill="auto"/>
            <w:vAlign w:val="center"/>
          </w:tcPr>
          <w:p w14:paraId="088D0FCF" w14:textId="77777777" w:rsidR="005A5A79" w:rsidRDefault="00460B10">
            <w:pPr>
              <w:spacing w:before="0" w:line="240" w:lineRule="auto"/>
              <w:jc w:val="center"/>
              <w:rPr>
                <w:rFonts w:ascii="Calibri" w:eastAsia="Calibri" w:hAnsi="Calibri" w:cs="Calibri"/>
              </w:rPr>
            </w:pPr>
            <w:r>
              <w:rPr>
                <w:rFonts w:ascii="Calibri" w:eastAsia="Calibri" w:hAnsi="Calibri" w:cs="Calibri"/>
              </w:rPr>
              <w:t>404,4 mil.</w:t>
            </w:r>
          </w:p>
        </w:tc>
        <w:tc>
          <w:tcPr>
            <w:tcW w:w="1522" w:type="dxa"/>
            <w:tcBorders>
              <w:top w:val="single" w:sz="4" w:space="0" w:color="000000"/>
              <w:left w:val="nil"/>
              <w:bottom w:val="single" w:sz="4" w:space="0" w:color="000000"/>
              <w:right w:val="single" w:sz="4" w:space="0" w:color="000000"/>
            </w:tcBorders>
            <w:shd w:val="clear" w:color="auto" w:fill="auto"/>
            <w:vAlign w:val="center"/>
          </w:tcPr>
          <w:p w14:paraId="26A43F75" w14:textId="77777777" w:rsidR="005A5A79" w:rsidRDefault="00460B10">
            <w:pPr>
              <w:spacing w:before="0" w:line="240" w:lineRule="auto"/>
              <w:jc w:val="center"/>
              <w:rPr>
                <w:rFonts w:ascii="Calibri" w:eastAsia="Calibri" w:hAnsi="Calibri" w:cs="Calibri"/>
              </w:rPr>
            </w:pPr>
            <w:r>
              <w:rPr>
                <w:rFonts w:ascii="Calibri" w:eastAsia="Calibri" w:hAnsi="Calibri" w:cs="Calibri"/>
              </w:rPr>
              <w:t>397 mil.</w:t>
            </w:r>
          </w:p>
        </w:tc>
        <w:tc>
          <w:tcPr>
            <w:tcW w:w="1514" w:type="dxa"/>
            <w:tcBorders>
              <w:top w:val="single" w:sz="4" w:space="0" w:color="000000"/>
              <w:left w:val="nil"/>
              <w:bottom w:val="single" w:sz="4" w:space="0" w:color="000000"/>
              <w:right w:val="single" w:sz="4" w:space="0" w:color="000000"/>
            </w:tcBorders>
            <w:shd w:val="clear" w:color="auto" w:fill="auto"/>
            <w:vAlign w:val="center"/>
          </w:tcPr>
          <w:p w14:paraId="06233B62" w14:textId="77777777" w:rsidR="005A5A79" w:rsidRDefault="00460B10">
            <w:pPr>
              <w:spacing w:before="0" w:line="240" w:lineRule="auto"/>
              <w:jc w:val="center"/>
              <w:rPr>
                <w:rFonts w:ascii="Calibri" w:eastAsia="Calibri" w:hAnsi="Calibri" w:cs="Calibri"/>
              </w:rPr>
            </w:pPr>
            <w:r>
              <w:rPr>
                <w:rFonts w:ascii="Calibri" w:eastAsia="Calibri" w:hAnsi="Calibri" w:cs="Calibri"/>
              </w:rPr>
              <w:t>7,4 mil.</w:t>
            </w:r>
          </w:p>
        </w:tc>
      </w:tr>
      <w:tr w:rsidR="00354886" w14:paraId="1566859F" w14:textId="77777777">
        <w:trPr>
          <w:trHeight w:val="18"/>
          <w:jc w:val="center"/>
        </w:trPr>
        <w:tc>
          <w:tcPr>
            <w:tcW w:w="2111"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5BCAF382" w14:textId="77777777" w:rsidR="005A5A79" w:rsidRDefault="00460B10">
            <w:pPr>
              <w:spacing w:before="0" w:line="240" w:lineRule="auto"/>
              <w:ind w:left="113"/>
              <w:rPr>
                <w:rFonts w:ascii="Calibri" w:eastAsia="Calibri" w:hAnsi="Calibri" w:cs="Calibri"/>
              </w:rPr>
            </w:pPr>
            <w:r>
              <w:rPr>
                <w:rFonts w:ascii="Calibri" w:eastAsia="Calibri" w:hAnsi="Calibri" w:cs="Calibri"/>
              </w:rPr>
              <w:t>z toho dotace</w:t>
            </w:r>
          </w:p>
        </w:tc>
        <w:tc>
          <w:tcPr>
            <w:tcW w:w="1579" w:type="dxa"/>
            <w:tcBorders>
              <w:top w:val="single" w:sz="4" w:space="0" w:color="000000"/>
              <w:left w:val="nil"/>
              <w:bottom w:val="single" w:sz="4" w:space="0" w:color="000000"/>
              <w:right w:val="single" w:sz="4" w:space="0" w:color="000000"/>
            </w:tcBorders>
            <w:shd w:val="clear" w:color="auto" w:fill="auto"/>
            <w:vAlign w:val="center"/>
          </w:tcPr>
          <w:p w14:paraId="13ECAB5B" w14:textId="77777777" w:rsidR="005A5A79" w:rsidRDefault="00460B10">
            <w:pPr>
              <w:spacing w:before="0" w:line="240" w:lineRule="auto"/>
              <w:jc w:val="center"/>
              <w:rPr>
                <w:rFonts w:ascii="Calibri" w:eastAsia="Calibri" w:hAnsi="Calibri" w:cs="Calibri"/>
              </w:rPr>
            </w:pPr>
            <w:r>
              <w:rPr>
                <w:rFonts w:ascii="Calibri" w:eastAsia="Calibri" w:hAnsi="Calibri" w:cs="Calibri"/>
              </w:rPr>
              <w:t xml:space="preserve"> 561,6 mil.</w:t>
            </w:r>
          </w:p>
        </w:tc>
        <w:tc>
          <w:tcPr>
            <w:tcW w:w="1522" w:type="dxa"/>
            <w:tcBorders>
              <w:top w:val="single" w:sz="4" w:space="0" w:color="000000"/>
              <w:left w:val="nil"/>
              <w:bottom w:val="single" w:sz="4" w:space="0" w:color="000000"/>
              <w:right w:val="single" w:sz="4" w:space="0" w:color="000000"/>
            </w:tcBorders>
            <w:shd w:val="clear" w:color="auto" w:fill="auto"/>
            <w:vAlign w:val="center"/>
          </w:tcPr>
          <w:p w14:paraId="79766F76" w14:textId="77777777" w:rsidR="005A5A79" w:rsidRDefault="00460B10">
            <w:pPr>
              <w:spacing w:before="0" w:line="240" w:lineRule="auto"/>
              <w:jc w:val="center"/>
              <w:rPr>
                <w:rFonts w:ascii="Calibri" w:eastAsia="Calibri" w:hAnsi="Calibri" w:cs="Calibri"/>
              </w:rPr>
            </w:pPr>
            <w:r>
              <w:rPr>
                <w:rFonts w:ascii="Calibri" w:eastAsia="Calibri" w:hAnsi="Calibri" w:cs="Calibri"/>
              </w:rPr>
              <w:t>549,3 mil.</w:t>
            </w:r>
          </w:p>
        </w:tc>
        <w:tc>
          <w:tcPr>
            <w:tcW w:w="1514" w:type="dxa"/>
            <w:tcBorders>
              <w:top w:val="single" w:sz="4" w:space="0" w:color="000000"/>
              <w:left w:val="nil"/>
              <w:bottom w:val="single" w:sz="4" w:space="0" w:color="000000"/>
              <w:right w:val="single" w:sz="4" w:space="0" w:color="000000"/>
            </w:tcBorders>
            <w:shd w:val="clear" w:color="auto" w:fill="auto"/>
            <w:vAlign w:val="center"/>
          </w:tcPr>
          <w:p w14:paraId="4F9F04EB" w14:textId="77777777" w:rsidR="005A5A79" w:rsidRDefault="00460B10">
            <w:pPr>
              <w:spacing w:before="0" w:line="240" w:lineRule="auto"/>
              <w:jc w:val="center"/>
              <w:rPr>
                <w:rFonts w:ascii="Calibri" w:eastAsia="Calibri" w:hAnsi="Calibri" w:cs="Calibri"/>
              </w:rPr>
            </w:pPr>
            <w:r>
              <w:rPr>
                <w:rFonts w:ascii="Calibri" w:eastAsia="Calibri" w:hAnsi="Calibri" w:cs="Calibri"/>
              </w:rPr>
              <w:t xml:space="preserve"> 22,3 mil.</w:t>
            </w:r>
          </w:p>
        </w:tc>
        <w:tc>
          <w:tcPr>
            <w:tcW w:w="1578" w:type="dxa"/>
            <w:tcBorders>
              <w:top w:val="single" w:sz="4" w:space="0" w:color="000000"/>
              <w:left w:val="nil"/>
              <w:bottom w:val="single" w:sz="4" w:space="0" w:color="000000"/>
              <w:right w:val="single" w:sz="4" w:space="0" w:color="000000"/>
            </w:tcBorders>
            <w:shd w:val="clear" w:color="auto" w:fill="auto"/>
            <w:vAlign w:val="center"/>
          </w:tcPr>
          <w:p w14:paraId="228C7960" w14:textId="77777777" w:rsidR="005A5A79" w:rsidRDefault="00460B10">
            <w:pPr>
              <w:spacing w:before="0" w:line="240" w:lineRule="auto"/>
              <w:jc w:val="center"/>
              <w:rPr>
                <w:rFonts w:ascii="Calibri" w:eastAsia="Calibri" w:hAnsi="Calibri" w:cs="Calibri"/>
              </w:rPr>
            </w:pPr>
            <w:r>
              <w:rPr>
                <w:rFonts w:ascii="Calibri" w:eastAsia="Calibri" w:hAnsi="Calibri" w:cs="Calibri"/>
              </w:rPr>
              <w:t>400,1 mil.</w:t>
            </w:r>
          </w:p>
        </w:tc>
        <w:tc>
          <w:tcPr>
            <w:tcW w:w="1522" w:type="dxa"/>
            <w:tcBorders>
              <w:top w:val="single" w:sz="4" w:space="0" w:color="000000"/>
              <w:left w:val="nil"/>
              <w:bottom w:val="single" w:sz="4" w:space="0" w:color="000000"/>
              <w:right w:val="single" w:sz="4" w:space="0" w:color="000000"/>
            </w:tcBorders>
            <w:shd w:val="clear" w:color="auto" w:fill="auto"/>
            <w:vAlign w:val="center"/>
          </w:tcPr>
          <w:p w14:paraId="02190EBA" w14:textId="77777777" w:rsidR="005A5A79" w:rsidRDefault="00460B10">
            <w:pPr>
              <w:spacing w:before="0" w:line="240" w:lineRule="auto"/>
              <w:jc w:val="center"/>
              <w:rPr>
                <w:rFonts w:ascii="Calibri" w:eastAsia="Calibri" w:hAnsi="Calibri" w:cs="Calibri"/>
              </w:rPr>
            </w:pPr>
            <w:r>
              <w:rPr>
                <w:rFonts w:ascii="Calibri" w:eastAsia="Calibri" w:hAnsi="Calibri" w:cs="Calibri"/>
              </w:rPr>
              <w:t>396,1 mil.</w:t>
            </w:r>
          </w:p>
        </w:tc>
        <w:tc>
          <w:tcPr>
            <w:tcW w:w="1514" w:type="dxa"/>
            <w:tcBorders>
              <w:top w:val="single" w:sz="4" w:space="0" w:color="000000"/>
              <w:left w:val="nil"/>
              <w:bottom w:val="single" w:sz="4" w:space="0" w:color="000000"/>
              <w:right w:val="single" w:sz="4" w:space="0" w:color="000000"/>
            </w:tcBorders>
            <w:shd w:val="clear" w:color="auto" w:fill="auto"/>
            <w:vAlign w:val="center"/>
          </w:tcPr>
          <w:p w14:paraId="1656A78D" w14:textId="77777777" w:rsidR="005A5A79" w:rsidRDefault="00460B10">
            <w:pPr>
              <w:spacing w:before="0" w:line="240" w:lineRule="auto"/>
              <w:jc w:val="center"/>
              <w:rPr>
                <w:rFonts w:ascii="Calibri" w:eastAsia="Calibri" w:hAnsi="Calibri" w:cs="Calibri"/>
              </w:rPr>
            </w:pPr>
            <w:r>
              <w:rPr>
                <w:rFonts w:ascii="Calibri" w:eastAsia="Calibri" w:hAnsi="Calibri" w:cs="Calibri"/>
              </w:rPr>
              <w:t>4,1 mil.</w:t>
            </w:r>
          </w:p>
        </w:tc>
      </w:tr>
      <w:tr w:rsidR="00354886" w14:paraId="79F5454A" w14:textId="77777777">
        <w:trPr>
          <w:trHeight w:val="18"/>
          <w:jc w:val="center"/>
        </w:trPr>
        <w:tc>
          <w:tcPr>
            <w:tcW w:w="2111" w:type="dxa"/>
            <w:tcBorders>
              <w:top w:val="single" w:sz="4" w:space="0" w:color="000000"/>
              <w:left w:val="single" w:sz="4" w:space="0" w:color="000000"/>
              <w:bottom w:val="single" w:sz="4" w:space="0" w:color="000000"/>
              <w:right w:val="single" w:sz="4" w:space="0" w:color="000000"/>
            </w:tcBorders>
            <w:shd w:val="clear" w:color="auto" w:fill="F03741"/>
            <w:vAlign w:val="center"/>
          </w:tcPr>
          <w:p w14:paraId="1920F47D" w14:textId="77777777" w:rsidR="005A5A79" w:rsidRDefault="00460B10">
            <w:pPr>
              <w:spacing w:before="0" w:line="240" w:lineRule="auto"/>
              <w:ind w:left="113"/>
              <w:rPr>
                <w:rFonts w:ascii="Calibri" w:eastAsia="Calibri" w:hAnsi="Calibri" w:cs="Calibri"/>
                <w:b/>
                <w:color w:val="FFFFFF"/>
              </w:rPr>
            </w:pPr>
            <w:r>
              <w:rPr>
                <w:rFonts w:ascii="Calibri" w:eastAsia="Calibri" w:hAnsi="Calibri" w:cs="Calibri"/>
                <w:b/>
                <w:color w:val="FFFFFF"/>
              </w:rPr>
              <w:t>Počet účastníků</w:t>
            </w:r>
          </w:p>
        </w:tc>
        <w:tc>
          <w:tcPr>
            <w:tcW w:w="1579" w:type="dxa"/>
            <w:tcBorders>
              <w:top w:val="single" w:sz="4" w:space="0" w:color="000000"/>
              <w:left w:val="nil"/>
              <w:bottom w:val="single" w:sz="4" w:space="0" w:color="000000"/>
              <w:right w:val="single" w:sz="4" w:space="0" w:color="000000"/>
            </w:tcBorders>
            <w:shd w:val="clear" w:color="auto" w:fill="auto"/>
            <w:vAlign w:val="center"/>
          </w:tcPr>
          <w:p w14:paraId="20501D14" w14:textId="77777777" w:rsidR="005A5A79" w:rsidRDefault="00460B10">
            <w:pPr>
              <w:spacing w:before="0" w:line="240" w:lineRule="auto"/>
              <w:jc w:val="center"/>
              <w:rPr>
                <w:rFonts w:ascii="Calibri" w:eastAsia="Calibri" w:hAnsi="Calibri" w:cs="Calibri"/>
              </w:rPr>
            </w:pPr>
            <w:r>
              <w:rPr>
                <w:rFonts w:ascii="Calibri" w:eastAsia="Calibri" w:hAnsi="Calibri" w:cs="Calibri"/>
              </w:rPr>
              <w:t>45</w:t>
            </w:r>
          </w:p>
        </w:tc>
        <w:tc>
          <w:tcPr>
            <w:tcW w:w="1522" w:type="dxa"/>
            <w:tcBorders>
              <w:top w:val="single" w:sz="4" w:space="0" w:color="000000"/>
              <w:left w:val="nil"/>
              <w:bottom w:val="single" w:sz="4" w:space="0" w:color="000000"/>
              <w:right w:val="single" w:sz="4" w:space="0" w:color="000000"/>
            </w:tcBorders>
            <w:shd w:val="clear" w:color="auto" w:fill="auto"/>
            <w:vAlign w:val="center"/>
          </w:tcPr>
          <w:p w14:paraId="3C784E8D" w14:textId="77777777" w:rsidR="005A5A79" w:rsidRDefault="00460B10">
            <w:pPr>
              <w:spacing w:before="0" w:line="240" w:lineRule="auto"/>
              <w:jc w:val="center"/>
              <w:rPr>
                <w:rFonts w:ascii="Calibri" w:eastAsia="Calibri" w:hAnsi="Calibri" w:cs="Calibri"/>
              </w:rPr>
            </w:pPr>
            <w:r>
              <w:rPr>
                <w:rFonts w:ascii="Calibri" w:eastAsia="Calibri" w:hAnsi="Calibri" w:cs="Calibri"/>
              </w:rPr>
              <w:t>33</w:t>
            </w:r>
          </w:p>
        </w:tc>
        <w:tc>
          <w:tcPr>
            <w:tcW w:w="1514" w:type="dxa"/>
            <w:tcBorders>
              <w:top w:val="single" w:sz="4" w:space="0" w:color="000000"/>
              <w:left w:val="nil"/>
              <w:bottom w:val="single" w:sz="4" w:space="0" w:color="000000"/>
              <w:right w:val="single" w:sz="4" w:space="0" w:color="000000"/>
            </w:tcBorders>
            <w:shd w:val="clear" w:color="auto" w:fill="auto"/>
            <w:vAlign w:val="center"/>
          </w:tcPr>
          <w:p w14:paraId="6E6A393B" w14:textId="77777777" w:rsidR="005A5A79" w:rsidRDefault="00460B10">
            <w:pPr>
              <w:spacing w:before="0" w:line="240" w:lineRule="auto"/>
              <w:jc w:val="center"/>
              <w:rPr>
                <w:rFonts w:ascii="Calibri" w:eastAsia="Calibri" w:hAnsi="Calibri" w:cs="Calibri"/>
              </w:rPr>
            </w:pPr>
            <w:r>
              <w:rPr>
                <w:rFonts w:ascii="Calibri" w:eastAsia="Calibri" w:hAnsi="Calibri" w:cs="Calibri"/>
              </w:rPr>
              <w:t>12</w:t>
            </w:r>
          </w:p>
        </w:tc>
        <w:tc>
          <w:tcPr>
            <w:tcW w:w="1578" w:type="dxa"/>
            <w:tcBorders>
              <w:top w:val="single" w:sz="4" w:space="0" w:color="000000"/>
              <w:left w:val="nil"/>
              <w:bottom w:val="single" w:sz="4" w:space="0" w:color="000000"/>
              <w:right w:val="single" w:sz="4" w:space="0" w:color="000000"/>
            </w:tcBorders>
            <w:shd w:val="clear" w:color="auto" w:fill="auto"/>
            <w:vAlign w:val="center"/>
          </w:tcPr>
          <w:p w14:paraId="7C228D9B" w14:textId="77777777" w:rsidR="005A5A79" w:rsidRDefault="00460B10">
            <w:pPr>
              <w:spacing w:before="0" w:line="240" w:lineRule="auto"/>
              <w:jc w:val="center"/>
              <w:rPr>
                <w:rFonts w:ascii="Calibri" w:eastAsia="Calibri" w:hAnsi="Calibri" w:cs="Calibri"/>
              </w:rPr>
            </w:pPr>
            <w:r>
              <w:rPr>
                <w:rFonts w:ascii="Calibri" w:eastAsia="Calibri" w:hAnsi="Calibri" w:cs="Calibri"/>
              </w:rPr>
              <w:t>27</w:t>
            </w:r>
          </w:p>
        </w:tc>
        <w:tc>
          <w:tcPr>
            <w:tcW w:w="1522" w:type="dxa"/>
            <w:tcBorders>
              <w:top w:val="single" w:sz="4" w:space="0" w:color="000000"/>
              <w:left w:val="nil"/>
              <w:bottom w:val="single" w:sz="4" w:space="0" w:color="000000"/>
              <w:right w:val="single" w:sz="4" w:space="0" w:color="000000"/>
            </w:tcBorders>
            <w:shd w:val="clear" w:color="auto" w:fill="auto"/>
            <w:vAlign w:val="center"/>
          </w:tcPr>
          <w:p w14:paraId="549F7934" w14:textId="77777777" w:rsidR="005A5A79" w:rsidRDefault="00460B10">
            <w:pPr>
              <w:spacing w:before="0" w:line="240" w:lineRule="auto"/>
              <w:jc w:val="center"/>
              <w:rPr>
                <w:rFonts w:ascii="Calibri" w:eastAsia="Calibri" w:hAnsi="Calibri" w:cs="Calibri"/>
              </w:rPr>
            </w:pPr>
            <w:r>
              <w:rPr>
                <w:rFonts w:ascii="Calibri" w:eastAsia="Calibri" w:hAnsi="Calibri" w:cs="Calibri"/>
              </w:rPr>
              <w:t>23</w:t>
            </w:r>
          </w:p>
        </w:tc>
        <w:tc>
          <w:tcPr>
            <w:tcW w:w="1514" w:type="dxa"/>
            <w:tcBorders>
              <w:top w:val="single" w:sz="4" w:space="0" w:color="000000"/>
              <w:left w:val="nil"/>
              <w:bottom w:val="single" w:sz="4" w:space="0" w:color="000000"/>
              <w:right w:val="single" w:sz="4" w:space="0" w:color="000000"/>
            </w:tcBorders>
            <w:shd w:val="clear" w:color="auto" w:fill="auto"/>
            <w:vAlign w:val="center"/>
          </w:tcPr>
          <w:p w14:paraId="04F9B083" w14:textId="77777777" w:rsidR="005A5A79" w:rsidRDefault="00460B10">
            <w:pPr>
              <w:spacing w:before="0" w:line="240" w:lineRule="auto"/>
              <w:jc w:val="center"/>
              <w:rPr>
                <w:rFonts w:ascii="Calibri" w:eastAsia="Calibri" w:hAnsi="Calibri" w:cs="Calibri"/>
              </w:rPr>
            </w:pPr>
            <w:r>
              <w:rPr>
                <w:rFonts w:ascii="Calibri" w:eastAsia="Calibri" w:hAnsi="Calibri" w:cs="Calibri"/>
              </w:rPr>
              <w:t>4</w:t>
            </w:r>
          </w:p>
        </w:tc>
      </w:tr>
      <w:tr w:rsidR="00354886" w14:paraId="69A614AA" w14:textId="77777777">
        <w:trPr>
          <w:trHeight w:val="18"/>
          <w:jc w:val="center"/>
        </w:trPr>
        <w:tc>
          <w:tcPr>
            <w:tcW w:w="2111" w:type="dxa"/>
            <w:tcBorders>
              <w:top w:val="single" w:sz="4" w:space="0" w:color="000000"/>
              <w:left w:val="single" w:sz="4" w:space="0" w:color="000000"/>
              <w:bottom w:val="single" w:sz="4" w:space="0" w:color="000000"/>
              <w:right w:val="single" w:sz="4" w:space="0" w:color="000000"/>
            </w:tcBorders>
            <w:shd w:val="clear" w:color="auto" w:fill="C0C0C0"/>
            <w:vAlign w:val="center"/>
          </w:tcPr>
          <w:p w14:paraId="51700E75" w14:textId="77777777" w:rsidR="005A5A79" w:rsidRDefault="00460B10">
            <w:pPr>
              <w:spacing w:before="0" w:line="240" w:lineRule="auto"/>
              <w:ind w:left="113"/>
              <w:rPr>
                <w:rFonts w:ascii="Calibri" w:eastAsia="Calibri" w:hAnsi="Calibri" w:cs="Calibri"/>
              </w:rPr>
            </w:pPr>
            <w:r>
              <w:rPr>
                <w:rFonts w:ascii="Calibri" w:eastAsia="Calibri" w:hAnsi="Calibri" w:cs="Calibri"/>
              </w:rPr>
              <w:t>z toho VO</w:t>
            </w:r>
          </w:p>
        </w:tc>
        <w:tc>
          <w:tcPr>
            <w:tcW w:w="1579" w:type="dxa"/>
            <w:tcBorders>
              <w:top w:val="single" w:sz="4" w:space="0" w:color="000000"/>
              <w:left w:val="nil"/>
              <w:bottom w:val="single" w:sz="4" w:space="0" w:color="000000"/>
              <w:right w:val="single" w:sz="4" w:space="0" w:color="000000"/>
            </w:tcBorders>
            <w:shd w:val="clear" w:color="auto" w:fill="auto"/>
            <w:vAlign w:val="center"/>
          </w:tcPr>
          <w:p w14:paraId="52E791F8" w14:textId="77777777" w:rsidR="005A5A79" w:rsidRDefault="00460B10">
            <w:pPr>
              <w:spacing w:before="0" w:line="240" w:lineRule="auto"/>
              <w:jc w:val="center"/>
              <w:rPr>
                <w:rFonts w:ascii="Calibri" w:eastAsia="Calibri" w:hAnsi="Calibri" w:cs="Calibri"/>
              </w:rPr>
            </w:pPr>
            <w:r>
              <w:rPr>
                <w:rFonts w:ascii="Calibri" w:eastAsia="Calibri" w:hAnsi="Calibri" w:cs="Calibri"/>
              </w:rPr>
              <w:t>33</w:t>
            </w:r>
          </w:p>
        </w:tc>
        <w:tc>
          <w:tcPr>
            <w:tcW w:w="1522" w:type="dxa"/>
            <w:tcBorders>
              <w:top w:val="single" w:sz="4" w:space="0" w:color="000000"/>
              <w:left w:val="nil"/>
              <w:bottom w:val="single" w:sz="4" w:space="0" w:color="000000"/>
              <w:right w:val="single" w:sz="4" w:space="0" w:color="000000"/>
            </w:tcBorders>
            <w:shd w:val="clear" w:color="auto" w:fill="auto"/>
            <w:vAlign w:val="center"/>
          </w:tcPr>
          <w:p w14:paraId="18D7AD6A" w14:textId="77777777" w:rsidR="005A5A79" w:rsidRDefault="00460B10">
            <w:pPr>
              <w:spacing w:before="0" w:line="240" w:lineRule="auto"/>
              <w:jc w:val="center"/>
              <w:rPr>
                <w:rFonts w:ascii="Calibri" w:eastAsia="Calibri" w:hAnsi="Calibri" w:cs="Calibri"/>
              </w:rPr>
            </w:pPr>
            <w:r>
              <w:rPr>
                <w:rFonts w:ascii="Calibri" w:eastAsia="Calibri" w:hAnsi="Calibri" w:cs="Calibri"/>
              </w:rPr>
              <w:t>33</w:t>
            </w:r>
          </w:p>
        </w:tc>
        <w:tc>
          <w:tcPr>
            <w:tcW w:w="1514" w:type="dxa"/>
            <w:tcBorders>
              <w:top w:val="single" w:sz="4" w:space="0" w:color="000000"/>
              <w:left w:val="nil"/>
              <w:bottom w:val="single" w:sz="4" w:space="0" w:color="000000"/>
              <w:right w:val="single" w:sz="4" w:space="0" w:color="000000"/>
            </w:tcBorders>
            <w:shd w:val="clear" w:color="auto" w:fill="auto"/>
            <w:vAlign w:val="center"/>
          </w:tcPr>
          <w:p w14:paraId="25247894" w14:textId="77777777" w:rsidR="005A5A79" w:rsidRDefault="00460B10">
            <w:pPr>
              <w:spacing w:before="0" w:line="240" w:lineRule="auto"/>
              <w:jc w:val="center"/>
              <w:rPr>
                <w:rFonts w:ascii="Calibri" w:eastAsia="Calibri" w:hAnsi="Calibri" w:cs="Calibri"/>
              </w:rPr>
            </w:pPr>
            <w:r>
              <w:rPr>
                <w:rFonts w:ascii="Calibri" w:eastAsia="Calibri" w:hAnsi="Calibri" w:cs="Calibri"/>
              </w:rPr>
              <w:t>0</w:t>
            </w:r>
          </w:p>
        </w:tc>
        <w:tc>
          <w:tcPr>
            <w:tcW w:w="1578" w:type="dxa"/>
            <w:tcBorders>
              <w:top w:val="single" w:sz="4" w:space="0" w:color="000000"/>
              <w:left w:val="nil"/>
              <w:bottom w:val="single" w:sz="4" w:space="0" w:color="000000"/>
              <w:right w:val="single" w:sz="4" w:space="0" w:color="000000"/>
            </w:tcBorders>
            <w:shd w:val="clear" w:color="auto" w:fill="auto"/>
            <w:vAlign w:val="center"/>
          </w:tcPr>
          <w:p w14:paraId="03327AAB" w14:textId="77777777" w:rsidR="005A5A79" w:rsidRDefault="00460B10">
            <w:pPr>
              <w:spacing w:before="0" w:line="240" w:lineRule="auto"/>
              <w:jc w:val="center"/>
              <w:rPr>
                <w:rFonts w:ascii="Calibri" w:eastAsia="Calibri" w:hAnsi="Calibri" w:cs="Calibri"/>
              </w:rPr>
            </w:pPr>
            <w:r>
              <w:rPr>
                <w:rFonts w:ascii="Calibri" w:eastAsia="Calibri" w:hAnsi="Calibri" w:cs="Calibri"/>
              </w:rPr>
              <w:t>23</w:t>
            </w:r>
          </w:p>
        </w:tc>
        <w:tc>
          <w:tcPr>
            <w:tcW w:w="1522" w:type="dxa"/>
            <w:tcBorders>
              <w:top w:val="single" w:sz="4" w:space="0" w:color="000000"/>
              <w:left w:val="nil"/>
              <w:bottom w:val="single" w:sz="4" w:space="0" w:color="000000"/>
              <w:right w:val="single" w:sz="4" w:space="0" w:color="000000"/>
            </w:tcBorders>
            <w:shd w:val="clear" w:color="auto" w:fill="auto"/>
            <w:vAlign w:val="center"/>
          </w:tcPr>
          <w:p w14:paraId="4298AEBD" w14:textId="77777777" w:rsidR="005A5A79" w:rsidRDefault="00460B10">
            <w:pPr>
              <w:spacing w:before="0" w:line="240" w:lineRule="auto"/>
              <w:jc w:val="center"/>
              <w:rPr>
                <w:rFonts w:ascii="Calibri" w:eastAsia="Calibri" w:hAnsi="Calibri" w:cs="Calibri"/>
              </w:rPr>
            </w:pPr>
            <w:r>
              <w:rPr>
                <w:rFonts w:ascii="Calibri" w:eastAsia="Calibri" w:hAnsi="Calibri" w:cs="Calibri"/>
              </w:rPr>
              <w:t>23</w:t>
            </w:r>
          </w:p>
        </w:tc>
        <w:tc>
          <w:tcPr>
            <w:tcW w:w="1514" w:type="dxa"/>
            <w:tcBorders>
              <w:top w:val="single" w:sz="4" w:space="0" w:color="000000"/>
              <w:left w:val="nil"/>
              <w:bottom w:val="single" w:sz="4" w:space="0" w:color="000000"/>
              <w:right w:val="single" w:sz="4" w:space="0" w:color="000000"/>
            </w:tcBorders>
            <w:shd w:val="clear" w:color="auto" w:fill="auto"/>
            <w:vAlign w:val="center"/>
          </w:tcPr>
          <w:p w14:paraId="7674607A" w14:textId="77777777" w:rsidR="005A5A79" w:rsidRDefault="00460B10">
            <w:pPr>
              <w:spacing w:before="0" w:line="240" w:lineRule="auto"/>
              <w:jc w:val="center"/>
              <w:rPr>
                <w:rFonts w:ascii="Calibri" w:eastAsia="Calibri" w:hAnsi="Calibri" w:cs="Calibri"/>
              </w:rPr>
            </w:pPr>
            <w:r>
              <w:rPr>
                <w:rFonts w:ascii="Calibri" w:eastAsia="Calibri" w:hAnsi="Calibri" w:cs="Calibri"/>
              </w:rPr>
              <w:t>0</w:t>
            </w:r>
          </w:p>
        </w:tc>
      </w:tr>
      <w:tr w:rsidR="00354886" w14:paraId="4046CA32" w14:textId="77777777">
        <w:trPr>
          <w:trHeight w:val="18"/>
          <w:jc w:val="center"/>
        </w:trPr>
        <w:tc>
          <w:tcPr>
            <w:tcW w:w="2111" w:type="dxa"/>
            <w:tcBorders>
              <w:top w:val="single" w:sz="4" w:space="0" w:color="000000"/>
              <w:left w:val="single" w:sz="4" w:space="0" w:color="000000"/>
              <w:bottom w:val="single" w:sz="4" w:space="0" w:color="000000"/>
              <w:right w:val="single" w:sz="4" w:space="0" w:color="000000"/>
            </w:tcBorders>
            <w:shd w:val="clear" w:color="auto" w:fill="C0C0C0"/>
            <w:vAlign w:val="center"/>
          </w:tcPr>
          <w:p w14:paraId="2373B0C6" w14:textId="77777777" w:rsidR="005A5A79" w:rsidRDefault="00460B10">
            <w:pPr>
              <w:spacing w:before="0" w:line="240" w:lineRule="auto"/>
              <w:ind w:left="113"/>
              <w:rPr>
                <w:rFonts w:ascii="Calibri" w:eastAsia="Calibri" w:hAnsi="Calibri" w:cs="Calibri"/>
              </w:rPr>
            </w:pPr>
            <w:r>
              <w:rPr>
                <w:rFonts w:ascii="Calibri" w:eastAsia="Calibri" w:hAnsi="Calibri" w:cs="Calibri"/>
              </w:rPr>
              <w:t>z toho PO</w:t>
            </w:r>
          </w:p>
        </w:tc>
        <w:tc>
          <w:tcPr>
            <w:tcW w:w="1579" w:type="dxa"/>
            <w:tcBorders>
              <w:top w:val="single" w:sz="4" w:space="0" w:color="000000"/>
              <w:left w:val="nil"/>
              <w:bottom w:val="single" w:sz="4" w:space="0" w:color="000000"/>
              <w:right w:val="single" w:sz="4" w:space="0" w:color="000000"/>
            </w:tcBorders>
            <w:shd w:val="clear" w:color="auto" w:fill="auto"/>
            <w:vAlign w:val="center"/>
          </w:tcPr>
          <w:p w14:paraId="28516ECD" w14:textId="77777777" w:rsidR="005A5A79" w:rsidRDefault="00460B10">
            <w:pPr>
              <w:spacing w:before="0" w:line="240" w:lineRule="auto"/>
              <w:jc w:val="center"/>
              <w:rPr>
                <w:rFonts w:ascii="Calibri" w:eastAsia="Calibri" w:hAnsi="Calibri" w:cs="Calibri"/>
              </w:rPr>
            </w:pPr>
            <w:r>
              <w:rPr>
                <w:rFonts w:ascii="Calibri" w:eastAsia="Calibri" w:hAnsi="Calibri" w:cs="Calibri"/>
              </w:rPr>
              <w:t>12</w:t>
            </w:r>
          </w:p>
        </w:tc>
        <w:tc>
          <w:tcPr>
            <w:tcW w:w="1522" w:type="dxa"/>
            <w:tcBorders>
              <w:top w:val="single" w:sz="4" w:space="0" w:color="000000"/>
              <w:left w:val="nil"/>
              <w:bottom w:val="single" w:sz="4" w:space="0" w:color="000000"/>
              <w:right w:val="single" w:sz="4" w:space="0" w:color="000000"/>
            </w:tcBorders>
            <w:shd w:val="clear" w:color="auto" w:fill="auto"/>
            <w:vAlign w:val="center"/>
          </w:tcPr>
          <w:p w14:paraId="57148444" w14:textId="77777777" w:rsidR="005A5A79" w:rsidRDefault="00460B10">
            <w:pPr>
              <w:spacing w:before="0" w:line="240" w:lineRule="auto"/>
              <w:jc w:val="center"/>
              <w:rPr>
                <w:rFonts w:ascii="Calibri" w:eastAsia="Calibri" w:hAnsi="Calibri" w:cs="Calibri"/>
              </w:rPr>
            </w:pPr>
            <w:r>
              <w:rPr>
                <w:rFonts w:ascii="Calibri" w:eastAsia="Calibri" w:hAnsi="Calibri" w:cs="Calibri"/>
              </w:rPr>
              <w:t>0</w:t>
            </w:r>
          </w:p>
        </w:tc>
        <w:tc>
          <w:tcPr>
            <w:tcW w:w="1514" w:type="dxa"/>
            <w:tcBorders>
              <w:top w:val="single" w:sz="4" w:space="0" w:color="000000"/>
              <w:left w:val="nil"/>
              <w:bottom w:val="single" w:sz="4" w:space="0" w:color="000000"/>
              <w:right w:val="single" w:sz="4" w:space="0" w:color="000000"/>
            </w:tcBorders>
            <w:shd w:val="clear" w:color="auto" w:fill="auto"/>
            <w:vAlign w:val="center"/>
          </w:tcPr>
          <w:p w14:paraId="4922FDB8" w14:textId="77777777" w:rsidR="005A5A79" w:rsidRDefault="00460B10">
            <w:pPr>
              <w:spacing w:before="0" w:line="240" w:lineRule="auto"/>
              <w:jc w:val="center"/>
              <w:rPr>
                <w:rFonts w:ascii="Calibri" w:eastAsia="Calibri" w:hAnsi="Calibri" w:cs="Calibri"/>
              </w:rPr>
            </w:pPr>
            <w:r>
              <w:rPr>
                <w:rFonts w:ascii="Calibri" w:eastAsia="Calibri" w:hAnsi="Calibri" w:cs="Calibri"/>
              </w:rPr>
              <w:t>12</w:t>
            </w:r>
          </w:p>
        </w:tc>
        <w:tc>
          <w:tcPr>
            <w:tcW w:w="1578" w:type="dxa"/>
            <w:tcBorders>
              <w:top w:val="single" w:sz="4" w:space="0" w:color="000000"/>
              <w:left w:val="nil"/>
              <w:bottom w:val="single" w:sz="4" w:space="0" w:color="000000"/>
              <w:right w:val="single" w:sz="4" w:space="0" w:color="000000"/>
            </w:tcBorders>
            <w:shd w:val="clear" w:color="auto" w:fill="auto"/>
            <w:vAlign w:val="center"/>
          </w:tcPr>
          <w:p w14:paraId="5E6C4D97" w14:textId="77777777" w:rsidR="005A5A79" w:rsidRDefault="00460B10">
            <w:pPr>
              <w:spacing w:before="0" w:line="240" w:lineRule="auto"/>
              <w:jc w:val="center"/>
              <w:rPr>
                <w:rFonts w:ascii="Calibri" w:eastAsia="Calibri" w:hAnsi="Calibri" w:cs="Calibri"/>
              </w:rPr>
            </w:pPr>
            <w:r>
              <w:rPr>
                <w:rFonts w:ascii="Calibri" w:eastAsia="Calibri" w:hAnsi="Calibri" w:cs="Calibri"/>
              </w:rPr>
              <w:t>4</w:t>
            </w:r>
          </w:p>
        </w:tc>
        <w:tc>
          <w:tcPr>
            <w:tcW w:w="1522" w:type="dxa"/>
            <w:tcBorders>
              <w:top w:val="single" w:sz="4" w:space="0" w:color="000000"/>
              <w:left w:val="nil"/>
              <w:bottom w:val="single" w:sz="4" w:space="0" w:color="000000"/>
              <w:right w:val="single" w:sz="4" w:space="0" w:color="000000"/>
            </w:tcBorders>
            <w:shd w:val="clear" w:color="auto" w:fill="auto"/>
            <w:vAlign w:val="center"/>
          </w:tcPr>
          <w:p w14:paraId="7BE97A36" w14:textId="77777777" w:rsidR="005A5A79" w:rsidRDefault="00460B10">
            <w:pPr>
              <w:spacing w:before="0" w:line="240" w:lineRule="auto"/>
              <w:jc w:val="center"/>
              <w:rPr>
                <w:rFonts w:ascii="Calibri" w:eastAsia="Calibri" w:hAnsi="Calibri" w:cs="Calibri"/>
              </w:rPr>
            </w:pPr>
            <w:r>
              <w:rPr>
                <w:rFonts w:ascii="Calibri" w:eastAsia="Calibri" w:hAnsi="Calibri" w:cs="Calibri"/>
              </w:rPr>
              <w:t>0</w:t>
            </w:r>
          </w:p>
        </w:tc>
        <w:tc>
          <w:tcPr>
            <w:tcW w:w="1514" w:type="dxa"/>
            <w:tcBorders>
              <w:top w:val="single" w:sz="4" w:space="0" w:color="000000"/>
              <w:left w:val="nil"/>
              <w:bottom w:val="single" w:sz="4" w:space="0" w:color="000000"/>
              <w:right w:val="single" w:sz="4" w:space="0" w:color="000000"/>
            </w:tcBorders>
            <w:shd w:val="clear" w:color="auto" w:fill="auto"/>
            <w:vAlign w:val="center"/>
          </w:tcPr>
          <w:p w14:paraId="47025A16" w14:textId="77777777" w:rsidR="005A5A79" w:rsidRDefault="00460B10">
            <w:pPr>
              <w:spacing w:before="0" w:line="240" w:lineRule="auto"/>
              <w:jc w:val="center"/>
              <w:rPr>
                <w:rFonts w:ascii="Calibri" w:eastAsia="Calibri" w:hAnsi="Calibri" w:cs="Calibri"/>
              </w:rPr>
            </w:pPr>
            <w:r>
              <w:rPr>
                <w:rFonts w:ascii="Calibri" w:eastAsia="Calibri" w:hAnsi="Calibri" w:cs="Calibri"/>
              </w:rPr>
              <w:t>4</w:t>
            </w:r>
          </w:p>
        </w:tc>
      </w:tr>
      <w:tr w:rsidR="00354886" w14:paraId="71B4BD7C" w14:textId="77777777">
        <w:trPr>
          <w:trHeight w:val="18"/>
          <w:jc w:val="center"/>
        </w:trPr>
        <w:tc>
          <w:tcPr>
            <w:tcW w:w="2111" w:type="dxa"/>
            <w:tcBorders>
              <w:top w:val="single" w:sz="4" w:space="0" w:color="000000"/>
              <w:left w:val="single" w:sz="4" w:space="0" w:color="000000"/>
              <w:bottom w:val="single" w:sz="6" w:space="0" w:color="000000"/>
              <w:right w:val="single" w:sz="4" w:space="0" w:color="000000"/>
            </w:tcBorders>
            <w:shd w:val="clear" w:color="auto" w:fill="F03741"/>
            <w:vAlign w:val="center"/>
          </w:tcPr>
          <w:p w14:paraId="76C7AF96" w14:textId="77777777" w:rsidR="005A5A79" w:rsidRDefault="00460B10">
            <w:pPr>
              <w:spacing w:before="0" w:line="240" w:lineRule="auto"/>
              <w:ind w:left="113"/>
              <w:rPr>
                <w:rFonts w:ascii="Calibri" w:eastAsia="Calibri" w:hAnsi="Calibri" w:cs="Calibri"/>
                <w:b/>
                <w:color w:val="FFFFFF"/>
              </w:rPr>
            </w:pPr>
            <w:r>
              <w:rPr>
                <w:rFonts w:ascii="Calibri" w:eastAsia="Calibri" w:hAnsi="Calibri" w:cs="Calibri"/>
                <w:b/>
                <w:color w:val="FFFFFF"/>
              </w:rPr>
              <w:t xml:space="preserve"> Počet dílčích proj.</w:t>
            </w:r>
          </w:p>
        </w:tc>
        <w:tc>
          <w:tcPr>
            <w:tcW w:w="1579" w:type="dxa"/>
            <w:tcBorders>
              <w:top w:val="single" w:sz="4" w:space="0" w:color="000000"/>
              <w:left w:val="nil"/>
              <w:bottom w:val="single" w:sz="6" w:space="0" w:color="000000"/>
              <w:right w:val="single" w:sz="4" w:space="0" w:color="000000"/>
            </w:tcBorders>
            <w:shd w:val="clear" w:color="auto" w:fill="auto"/>
            <w:vAlign w:val="center"/>
          </w:tcPr>
          <w:p w14:paraId="65A7FC02" w14:textId="77777777" w:rsidR="005A5A79" w:rsidRDefault="00460B10">
            <w:pPr>
              <w:spacing w:before="0" w:line="240" w:lineRule="auto"/>
              <w:jc w:val="center"/>
              <w:rPr>
                <w:rFonts w:ascii="Calibri" w:eastAsia="Calibri" w:hAnsi="Calibri" w:cs="Calibri"/>
              </w:rPr>
            </w:pPr>
            <w:r>
              <w:rPr>
                <w:rFonts w:ascii="Calibri" w:eastAsia="Calibri" w:hAnsi="Calibri" w:cs="Calibri"/>
              </w:rPr>
              <w:t>498</w:t>
            </w:r>
          </w:p>
        </w:tc>
        <w:tc>
          <w:tcPr>
            <w:tcW w:w="1522" w:type="dxa"/>
            <w:tcBorders>
              <w:top w:val="single" w:sz="4" w:space="0" w:color="000000"/>
              <w:left w:val="nil"/>
              <w:bottom w:val="single" w:sz="6" w:space="0" w:color="000000"/>
              <w:right w:val="single" w:sz="4" w:space="0" w:color="000000"/>
            </w:tcBorders>
            <w:shd w:val="clear" w:color="auto" w:fill="auto"/>
            <w:vAlign w:val="center"/>
          </w:tcPr>
          <w:p w14:paraId="787BD5EE" w14:textId="77777777" w:rsidR="005A5A79" w:rsidRDefault="00460B10">
            <w:pPr>
              <w:spacing w:before="0" w:line="240" w:lineRule="auto"/>
              <w:jc w:val="center"/>
              <w:rPr>
                <w:rFonts w:ascii="Calibri" w:eastAsia="Calibri" w:hAnsi="Calibri" w:cs="Calibri"/>
              </w:rPr>
            </w:pPr>
            <w:r>
              <w:rPr>
                <w:rFonts w:ascii="Calibri" w:eastAsia="Calibri" w:hAnsi="Calibri" w:cs="Calibri"/>
              </w:rPr>
              <w:t>498</w:t>
            </w:r>
          </w:p>
        </w:tc>
        <w:tc>
          <w:tcPr>
            <w:tcW w:w="1514" w:type="dxa"/>
            <w:tcBorders>
              <w:top w:val="single" w:sz="4" w:space="0" w:color="000000"/>
              <w:left w:val="nil"/>
              <w:bottom w:val="single" w:sz="6" w:space="0" w:color="000000"/>
              <w:right w:val="single" w:sz="4" w:space="0" w:color="000000"/>
            </w:tcBorders>
            <w:shd w:val="clear" w:color="auto" w:fill="auto"/>
            <w:vAlign w:val="center"/>
          </w:tcPr>
          <w:p w14:paraId="41CAF94E" w14:textId="77777777" w:rsidR="005A5A79" w:rsidRDefault="00460B10">
            <w:pPr>
              <w:spacing w:before="0" w:line="240" w:lineRule="auto"/>
              <w:jc w:val="center"/>
              <w:rPr>
                <w:rFonts w:ascii="Calibri" w:eastAsia="Calibri" w:hAnsi="Calibri" w:cs="Calibri"/>
              </w:rPr>
            </w:pPr>
            <w:r>
              <w:rPr>
                <w:rFonts w:ascii="Calibri" w:eastAsia="Calibri" w:hAnsi="Calibri" w:cs="Calibri"/>
              </w:rPr>
              <w:t>0</w:t>
            </w:r>
          </w:p>
        </w:tc>
        <w:tc>
          <w:tcPr>
            <w:tcW w:w="1578" w:type="dxa"/>
            <w:tcBorders>
              <w:top w:val="single" w:sz="4" w:space="0" w:color="000000"/>
              <w:left w:val="nil"/>
              <w:bottom w:val="single" w:sz="6" w:space="0" w:color="000000"/>
              <w:right w:val="single" w:sz="4" w:space="0" w:color="000000"/>
            </w:tcBorders>
            <w:shd w:val="clear" w:color="auto" w:fill="auto"/>
            <w:vAlign w:val="center"/>
          </w:tcPr>
          <w:p w14:paraId="22CB0A44" w14:textId="77777777" w:rsidR="005A5A79" w:rsidRDefault="00460B10">
            <w:pPr>
              <w:spacing w:before="0" w:line="240" w:lineRule="auto"/>
              <w:jc w:val="center"/>
              <w:rPr>
                <w:rFonts w:ascii="Calibri" w:eastAsia="Calibri" w:hAnsi="Calibri" w:cs="Calibri"/>
              </w:rPr>
            </w:pPr>
            <w:r>
              <w:rPr>
                <w:rFonts w:ascii="Calibri" w:eastAsia="Calibri" w:hAnsi="Calibri" w:cs="Calibri"/>
              </w:rPr>
              <w:t>124</w:t>
            </w:r>
          </w:p>
        </w:tc>
        <w:tc>
          <w:tcPr>
            <w:tcW w:w="1522" w:type="dxa"/>
            <w:tcBorders>
              <w:top w:val="single" w:sz="4" w:space="0" w:color="000000"/>
              <w:left w:val="nil"/>
              <w:bottom w:val="single" w:sz="6" w:space="0" w:color="000000"/>
              <w:right w:val="single" w:sz="4" w:space="0" w:color="000000"/>
            </w:tcBorders>
            <w:shd w:val="clear" w:color="auto" w:fill="auto"/>
            <w:vAlign w:val="center"/>
          </w:tcPr>
          <w:p w14:paraId="62559FE1" w14:textId="77777777" w:rsidR="005A5A79" w:rsidRDefault="00460B10">
            <w:pPr>
              <w:spacing w:before="0" w:line="240" w:lineRule="auto"/>
              <w:jc w:val="center"/>
              <w:rPr>
                <w:rFonts w:ascii="Calibri" w:eastAsia="Calibri" w:hAnsi="Calibri" w:cs="Calibri"/>
              </w:rPr>
            </w:pPr>
            <w:r>
              <w:rPr>
                <w:rFonts w:ascii="Calibri" w:eastAsia="Calibri" w:hAnsi="Calibri" w:cs="Calibri"/>
              </w:rPr>
              <w:t>124</w:t>
            </w:r>
          </w:p>
        </w:tc>
        <w:tc>
          <w:tcPr>
            <w:tcW w:w="1514" w:type="dxa"/>
            <w:tcBorders>
              <w:top w:val="single" w:sz="4" w:space="0" w:color="000000"/>
              <w:left w:val="nil"/>
              <w:bottom w:val="single" w:sz="6" w:space="0" w:color="000000"/>
              <w:right w:val="single" w:sz="4" w:space="0" w:color="000000"/>
            </w:tcBorders>
            <w:shd w:val="clear" w:color="auto" w:fill="auto"/>
            <w:vAlign w:val="center"/>
          </w:tcPr>
          <w:p w14:paraId="09E35807" w14:textId="77777777" w:rsidR="005A5A79" w:rsidRDefault="00460B10">
            <w:pPr>
              <w:spacing w:before="0" w:line="240" w:lineRule="auto"/>
              <w:jc w:val="center"/>
              <w:rPr>
                <w:rFonts w:ascii="Calibri" w:eastAsia="Calibri" w:hAnsi="Calibri" w:cs="Calibri"/>
              </w:rPr>
            </w:pPr>
            <w:r>
              <w:rPr>
                <w:rFonts w:ascii="Calibri" w:eastAsia="Calibri" w:hAnsi="Calibri" w:cs="Calibri"/>
              </w:rPr>
              <w:t>0</w:t>
            </w:r>
          </w:p>
        </w:tc>
      </w:tr>
      <w:tr w:rsidR="00354886" w14:paraId="6E45FEF6" w14:textId="77777777">
        <w:trPr>
          <w:trHeight w:val="25"/>
          <w:jc w:val="center"/>
        </w:trPr>
        <w:tc>
          <w:tcPr>
            <w:tcW w:w="2111" w:type="dxa"/>
            <w:tcBorders>
              <w:top w:val="single" w:sz="6" w:space="0" w:color="000000"/>
              <w:left w:val="single" w:sz="4" w:space="0" w:color="000000"/>
              <w:bottom w:val="single" w:sz="4" w:space="0" w:color="000000"/>
              <w:right w:val="single" w:sz="4" w:space="0" w:color="000000"/>
            </w:tcBorders>
            <w:shd w:val="clear" w:color="auto" w:fill="F03741"/>
            <w:vAlign w:val="center"/>
          </w:tcPr>
          <w:p w14:paraId="3DD6400C" w14:textId="77777777" w:rsidR="005A5A79" w:rsidRDefault="00460B10">
            <w:pPr>
              <w:spacing w:before="0" w:line="240" w:lineRule="auto"/>
              <w:ind w:left="113"/>
              <w:rPr>
                <w:rFonts w:ascii="Calibri" w:eastAsia="Calibri" w:hAnsi="Calibri" w:cs="Calibri"/>
                <w:b/>
                <w:color w:val="FFFFFF"/>
              </w:rPr>
            </w:pPr>
            <w:r>
              <w:rPr>
                <w:rFonts w:ascii="Calibri" w:eastAsia="Calibri" w:hAnsi="Calibri" w:cs="Calibri"/>
                <w:b/>
                <w:color w:val="FFFFFF"/>
              </w:rPr>
              <w:t>Dosažené výsledky</w:t>
            </w:r>
          </w:p>
        </w:tc>
        <w:tc>
          <w:tcPr>
            <w:tcW w:w="1579" w:type="dxa"/>
            <w:tcBorders>
              <w:top w:val="single" w:sz="6" w:space="0" w:color="000000"/>
              <w:left w:val="nil"/>
              <w:bottom w:val="single" w:sz="4" w:space="0" w:color="000000"/>
              <w:right w:val="single" w:sz="4" w:space="0" w:color="000000"/>
            </w:tcBorders>
            <w:shd w:val="clear" w:color="auto" w:fill="auto"/>
            <w:vAlign w:val="center"/>
          </w:tcPr>
          <w:p w14:paraId="5F63EBE4" w14:textId="77777777" w:rsidR="005A5A79" w:rsidRDefault="00460B10">
            <w:pPr>
              <w:spacing w:before="0" w:line="240" w:lineRule="auto"/>
              <w:jc w:val="center"/>
              <w:rPr>
                <w:rFonts w:ascii="Calibri" w:eastAsia="Calibri" w:hAnsi="Calibri" w:cs="Calibri"/>
              </w:rPr>
            </w:pPr>
            <w:r>
              <w:rPr>
                <w:rFonts w:ascii="Calibri" w:eastAsia="Calibri" w:hAnsi="Calibri" w:cs="Calibri"/>
              </w:rPr>
              <w:t>1 328</w:t>
            </w:r>
          </w:p>
        </w:tc>
        <w:tc>
          <w:tcPr>
            <w:tcW w:w="1522" w:type="dxa"/>
            <w:tcBorders>
              <w:top w:val="single" w:sz="6" w:space="0" w:color="000000"/>
              <w:left w:val="nil"/>
              <w:bottom w:val="single" w:sz="4" w:space="0" w:color="000000"/>
              <w:right w:val="single" w:sz="4" w:space="0" w:color="000000"/>
            </w:tcBorders>
            <w:shd w:val="clear" w:color="auto" w:fill="auto"/>
            <w:vAlign w:val="center"/>
          </w:tcPr>
          <w:p w14:paraId="175D7A60" w14:textId="77777777" w:rsidR="005A5A79" w:rsidRDefault="00460B10">
            <w:pPr>
              <w:spacing w:before="0" w:line="240" w:lineRule="auto"/>
              <w:jc w:val="center"/>
              <w:rPr>
                <w:rFonts w:ascii="Calibri" w:eastAsia="Calibri" w:hAnsi="Calibri" w:cs="Calibri"/>
              </w:rPr>
            </w:pPr>
            <w:r>
              <w:rPr>
                <w:rFonts w:ascii="Calibri" w:eastAsia="Calibri" w:hAnsi="Calibri" w:cs="Calibri"/>
              </w:rPr>
              <w:t>1 328</w:t>
            </w:r>
          </w:p>
        </w:tc>
        <w:tc>
          <w:tcPr>
            <w:tcW w:w="1514" w:type="dxa"/>
            <w:tcBorders>
              <w:top w:val="single" w:sz="6" w:space="0" w:color="000000"/>
              <w:left w:val="nil"/>
              <w:bottom w:val="single" w:sz="4" w:space="0" w:color="000000"/>
              <w:right w:val="single" w:sz="4" w:space="0" w:color="000000"/>
            </w:tcBorders>
            <w:shd w:val="clear" w:color="auto" w:fill="auto"/>
            <w:vAlign w:val="center"/>
          </w:tcPr>
          <w:p w14:paraId="782C619B" w14:textId="77777777" w:rsidR="005A5A79" w:rsidRDefault="00460B10">
            <w:pPr>
              <w:spacing w:before="0" w:line="240" w:lineRule="auto"/>
              <w:jc w:val="center"/>
              <w:rPr>
                <w:rFonts w:ascii="Calibri" w:eastAsia="Calibri" w:hAnsi="Calibri" w:cs="Calibri"/>
              </w:rPr>
            </w:pPr>
            <w:r>
              <w:rPr>
                <w:rFonts w:ascii="Calibri" w:eastAsia="Calibri" w:hAnsi="Calibri" w:cs="Calibri"/>
              </w:rPr>
              <w:t>0</w:t>
            </w:r>
          </w:p>
        </w:tc>
        <w:tc>
          <w:tcPr>
            <w:tcW w:w="1578" w:type="dxa"/>
            <w:tcBorders>
              <w:top w:val="single" w:sz="6" w:space="0" w:color="000000"/>
              <w:left w:val="nil"/>
              <w:bottom w:val="single" w:sz="4" w:space="0" w:color="000000"/>
              <w:right w:val="single" w:sz="4" w:space="0" w:color="000000"/>
            </w:tcBorders>
            <w:shd w:val="clear" w:color="auto" w:fill="auto"/>
            <w:vAlign w:val="center"/>
          </w:tcPr>
          <w:p w14:paraId="59A96201" w14:textId="77777777" w:rsidR="005A5A79" w:rsidRDefault="00460B10">
            <w:pPr>
              <w:spacing w:before="0" w:line="240" w:lineRule="auto"/>
              <w:jc w:val="center"/>
              <w:rPr>
                <w:rFonts w:ascii="Calibri" w:eastAsia="Calibri" w:hAnsi="Calibri" w:cs="Calibri"/>
                <w:color w:val="0563C1"/>
              </w:rPr>
            </w:pPr>
            <w:r>
              <w:rPr>
                <w:rFonts w:ascii="Calibri" w:eastAsia="Calibri" w:hAnsi="Calibri" w:cs="Calibri"/>
              </w:rPr>
              <w:t>462</w:t>
            </w:r>
            <w:r>
              <w:rPr>
                <w:rFonts w:ascii="Calibri" w:eastAsia="Calibri" w:hAnsi="Calibri" w:cs="Calibri"/>
                <w:vertAlign w:val="superscript"/>
              </w:rPr>
              <w:footnoteReference w:id="21"/>
            </w:r>
          </w:p>
        </w:tc>
        <w:tc>
          <w:tcPr>
            <w:tcW w:w="1522" w:type="dxa"/>
            <w:tcBorders>
              <w:top w:val="single" w:sz="6" w:space="0" w:color="000000"/>
              <w:left w:val="nil"/>
              <w:bottom w:val="single" w:sz="4" w:space="0" w:color="000000"/>
              <w:right w:val="single" w:sz="4" w:space="0" w:color="000000"/>
            </w:tcBorders>
            <w:shd w:val="clear" w:color="auto" w:fill="auto"/>
            <w:vAlign w:val="center"/>
          </w:tcPr>
          <w:p w14:paraId="5221B361" w14:textId="77777777" w:rsidR="005A5A79" w:rsidRDefault="00460B10">
            <w:pPr>
              <w:spacing w:before="0" w:line="240" w:lineRule="auto"/>
              <w:jc w:val="center"/>
              <w:rPr>
                <w:rFonts w:ascii="Calibri" w:eastAsia="Calibri" w:hAnsi="Calibri" w:cs="Calibri"/>
              </w:rPr>
            </w:pPr>
            <w:r>
              <w:rPr>
                <w:rFonts w:ascii="Calibri" w:eastAsia="Calibri" w:hAnsi="Calibri" w:cs="Calibri"/>
              </w:rPr>
              <w:t>462</w:t>
            </w:r>
          </w:p>
        </w:tc>
        <w:tc>
          <w:tcPr>
            <w:tcW w:w="1514" w:type="dxa"/>
            <w:tcBorders>
              <w:top w:val="single" w:sz="6" w:space="0" w:color="000000"/>
              <w:left w:val="nil"/>
              <w:bottom w:val="single" w:sz="4" w:space="0" w:color="000000"/>
              <w:right w:val="single" w:sz="4" w:space="0" w:color="000000"/>
            </w:tcBorders>
            <w:shd w:val="clear" w:color="auto" w:fill="auto"/>
            <w:vAlign w:val="center"/>
          </w:tcPr>
          <w:p w14:paraId="71EB631B" w14:textId="77777777" w:rsidR="005A5A79" w:rsidRDefault="00460B10">
            <w:pPr>
              <w:spacing w:before="0" w:line="240" w:lineRule="auto"/>
              <w:jc w:val="center"/>
              <w:rPr>
                <w:rFonts w:ascii="Calibri" w:eastAsia="Calibri" w:hAnsi="Calibri" w:cs="Calibri"/>
              </w:rPr>
            </w:pPr>
            <w:r>
              <w:rPr>
                <w:rFonts w:ascii="Calibri" w:eastAsia="Calibri" w:hAnsi="Calibri" w:cs="Calibri"/>
              </w:rPr>
              <w:t>0</w:t>
            </w:r>
          </w:p>
        </w:tc>
      </w:tr>
      <w:tr w:rsidR="00354886" w14:paraId="6637052D" w14:textId="77777777">
        <w:trPr>
          <w:trHeight w:val="16"/>
          <w:jc w:val="center"/>
        </w:trPr>
        <w:tc>
          <w:tcPr>
            <w:tcW w:w="2111" w:type="dxa"/>
            <w:tcBorders>
              <w:top w:val="nil"/>
              <w:left w:val="single" w:sz="4" w:space="0" w:color="000000"/>
              <w:bottom w:val="single" w:sz="4" w:space="0" w:color="000000"/>
              <w:right w:val="single" w:sz="4" w:space="0" w:color="000000"/>
            </w:tcBorders>
            <w:shd w:val="clear" w:color="auto" w:fill="C0C0C0"/>
            <w:vAlign w:val="center"/>
          </w:tcPr>
          <w:p w14:paraId="0E5322D3" w14:textId="77777777" w:rsidR="005A5A79" w:rsidRDefault="00460B10">
            <w:pPr>
              <w:spacing w:before="0" w:line="240" w:lineRule="auto"/>
              <w:ind w:left="113"/>
              <w:rPr>
                <w:rFonts w:ascii="Calibri" w:eastAsia="Calibri" w:hAnsi="Calibri" w:cs="Calibri"/>
              </w:rPr>
            </w:pPr>
            <w:r>
              <w:rPr>
                <w:rFonts w:ascii="Calibri" w:eastAsia="Calibri" w:hAnsi="Calibri" w:cs="Calibri"/>
              </w:rPr>
              <w:t>z toho nepubllikační</w:t>
            </w:r>
          </w:p>
        </w:tc>
        <w:tc>
          <w:tcPr>
            <w:tcW w:w="1579" w:type="dxa"/>
            <w:tcBorders>
              <w:top w:val="nil"/>
              <w:left w:val="nil"/>
              <w:bottom w:val="single" w:sz="4" w:space="0" w:color="000000"/>
              <w:right w:val="single" w:sz="4" w:space="0" w:color="000000"/>
            </w:tcBorders>
            <w:shd w:val="clear" w:color="auto" w:fill="auto"/>
            <w:vAlign w:val="center"/>
          </w:tcPr>
          <w:p w14:paraId="266BAB15" w14:textId="77777777" w:rsidR="005A5A79" w:rsidRDefault="00460B10">
            <w:pPr>
              <w:spacing w:before="0" w:line="240" w:lineRule="auto"/>
              <w:jc w:val="center"/>
              <w:rPr>
                <w:rFonts w:ascii="Calibri" w:eastAsia="Calibri" w:hAnsi="Calibri" w:cs="Calibri"/>
              </w:rPr>
            </w:pPr>
            <w:r>
              <w:rPr>
                <w:rFonts w:ascii="Calibri" w:eastAsia="Calibri" w:hAnsi="Calibri" w:cs="Calibri"/>
              </w:rPr>
              <w:t>1 175</w:t>
            </w:r>
          </w:p>
        </w:tc>
        <w:tc>
          <w:tcPr>
            <w:tcW w:w="1522" w:type="dxa"/>
            <w:tcBorders>
              <w:top w:val="nil"/>
              <w:left w:val="nil"/>
              <w:bottom w:val="single" w:sz="4" w:space="0" w:color="000000"/>
              <w:right w:val="single" w:sz="4" w:space="0" w:color="000000"/>
            </w:tcBorders>
            <w:shd w:val="clear" w:color="auto" w:fill="auto"/>
            <w:vAlign w:val="center"/>
          </w:tcPr>
          <w:p w14:paraId="0B8F0179" w14:textId="77777777" w:rsidR="005A5A79" w:rsidRDefault="00460B10">
            <w:pPr>
              <w:spacing w:before="0" w:line="240" w:lineRule="auto"/>
              <w:jc w:val="center"/>
              <w:rPr>
                <w:rFonts w:ascii="Calibri" w:eastAsia="Calibri" w:hAnsi="Calibri" w:cs="Calibri"/>
              </w:rPr>
            </w:pPr>
            <w:r>
              <w:rPr>
                <w:rFonts w:ascii="Calibri" w:eastAsia="Calibri" w:hAnsi="Calibri" w:cs="Calibri"/>
              </w:rPr>
              <w:t>1 175</w:t>
            </w:r>
          </w:p>
        </w:tc>
        <w:tc>
          <w:tcPr>
            <w:tcW w:w="1514" w:type="dxa"/>
            <w:tcBorders>
              <w:top w:val="nil"/>
              <w:left w:val="nil"/>
              <w:bottom w:val="single" w:sz="4" w:space="0" w:color="000000"/>
              <w:right w:val="single" w:sz="4" w:space="0" w:color="000000"/>
            </w:tcBorders>
            <w:shd w:val="clear" w:color="auto" w:fill="auto"/>
            <w:vAlign w:val="center"/>
          </w:tcPr>
          <w:p w14:paraId="08384552" w14:textId="77777777" w:rsidR="005A5A79" w:rsidRDefault="00460B10">
            <w:pPr>
              <w:spacing w:before="0" w:line="240" w:lineRule="auto"/>
              <w:jc w:val="center"/>
              <w:rPr>
                <w:rFonts w:ascii="Calibri" w:eastAsia="Calibri" w:hAnsi="Calibri" w:cs="Calibri"/>
              </w:rPr>
            </w:pPr>
            <w:r>
              <w:rPr>
                <w:rFonts w:ascii="Calibri" w:eastAsia="Calibri" w:hAnsi="Calibri" w:cs="Calibri"/>
              </w:rPr>
              <w:t>0</w:t>
            </w:r>
          </w:p>
        </w:tc>
        <w:tc>
          <w:tcPr>
            <w:tcW w:w="1578" w:type="dxa"/>
            <w:tcBorders>
              <w:top w:val="nil"/>
              <w:left w:val="nil"/>
              <w:bottom w:val="single" w:sz="4" w:space="0" w:color="000000"/>
              <w:right w:val="single" w:sz="4" w:space="0" w:color="000000"/>
            </w:tcBorders>
            <w:shd w:val="clear" w:color="auto" w:fill="auto"/>
            <w:vAlign w:val="center"/>
          </w:tcPr>
          <w:p w14:paraId="71C7FD67" w14:textId="77777777" w:rsidR="005A5A79" w:rsidRDefault="00460B10">
            <w:pPr>
              <w:spacing w:before="0" w:line="240" w:lineRule="auto"/>
              <w:jc w:val="center"/>
              <w:rPr>
                <w:rFonts w:ascii="Calibri" w:eastAsia="Calibri" w:hAnsi="Calibri" w:cs="Calibri"/>
              </w:rPr>
            </w:pPr>
            <w:r>
              <w:rPr>
                <w:rFonts w:ascii="Calibri" w:eastAsia="Calibri" w:hAnsi="Calibri" w:cs="Calibri"/>
              </w:rPr>
              <w:t>272</w:t>
            </w:r>
          </w:p>
        </w:tc>
        <w:tc>
          <w:tcPr>
            <w:tcW w:w="1522" w:type="dxa"/>
            <w:tcBorders>
              <w:top w:val="nil"/>
              <w:left w:val="nil"/>
              <w:bottom w:val="single" w:sz="4" w:space="0" w:color="000000"/>
              <w:right w:val="single" w:sz="4" w:space="0" w:color="000000"/>
            </w:tcBorders>
            <w:shd w:val="clear" w:color="auto" w:fill="auto"/>
            <w:vAlign w:val="center"/>
          </w:tcPr>
          <w:p w14:paraId="2051557A" w14:textId="77777777" w:rsidR="005A5A79" w:rsidRDefault="00460B10">
            <w:pPr>
              <w:spacing w:before="0" w:line="240" w:lineRule="auto"/>
              <w:jc w:val="center"/>
              <w:rPr>
                <w:rFonts w:ascii="Calibri" w:eastAsia="Calibri" w:hAnsi="Calibri" w:cs="Calibri"/>
              </w:rPr>
            </w:pPr>
            <w:r>
              <w:rPr>
                <w:rFonts w:ascii="Calibri" w:eastAsia="Calibri" w:hAnsi="Calibri" w:cs="Calibri"/>
              </w:rPr>
              <w:t>272</w:t>
            </w:r>
          </w:p>
        </w:tc>
        <w:tc>
          <w:tcPr>
            <w:tcW w:w="1514" w:type="dxa"/>
            <w:tcBorders>
              <w:top w:val="nil"/>
              <w:left w:val="nil"/>
              <w:bottom w:val="single" w:sz="4" w:space="0" w:color="000000"/>
              <w:right w:val="single" w:sz="4" w:space="0" w:color="000000"/>
            </w:tcBorders>
            <w:shd w:val="clear" w:color="auto" w:fill="auto"/>
            <w:vAlign w:val="center"/>
          </w:tcPr>
          <w:p w14:paraId="6B48E2F0" w14:textId="77777777" w:rsidR="005A5A79" w:rsidRDefault="00460B10">
            <w:pPr>
              <w:spacing w:before="0" w:line="240" w:lineRule="auto"/>
              <w:jc w:val="center"/>
              <w:rPr>
                <w:rFonts w:ascii="Calibri" w:eastAsia="Calibri" w:hAnsi="Calibri" w:cs="Calibri"/>
              </w:rPr>
            </w:pPr>
            <w:r>
              <w:rPr>
                <w:rFonts w:ascii="Calibri" w:eastAsia="Calibri" w:hAnsi="Calibri" w:cs="Calibri"/>
              </w:rPr>
              <w:t>0</w:t>
            </w:r>
          </w:p>
        </w:tc>
      </w:tr>
      <w:tr w:rsidR="00354886" w14:paraId="58979AA3" w14:textId="77777777">
        <w:trPr>
          <w:trHeight w:val="16"/>
          <w:jc w:val="center"/>
        </w:trPr>
        <w:tc>
          <w:tcPr>
            <w:tcW w:w="2111" w:type="dxa"/>
            <w:tcBorders>
              <w:top w:val="nil"/>
              <w:left w:val="single" w:sz="4" w:space="0" w:color="000000"/>
              <w:bottom w:val="single" w:sz="4" w:space="0" w:color="000000"/>
              <w:right w:val="single" w:sz="4" w:space="0" w:color="000000"/>
            </w:tcBorders>
            <w:shd w:val="clear" w:color="auto" w:fill="C0C0C0"/>
            <w:vAlign w:val="center"/>
          </w:tcPr>
          <w:p w14:paraId="67CE7014" w14:textId="77777777" w:rsidR="005A5A79" w:rsidRDefault="00460B10">
            <w:pPr>
              <w:spacing w:before="0" w:line="240" w:lineRule="auto"/>
              <w:ind w:left="113"/>
              <w:rPr>
                <w:rFonts w:ascii="Calibri" w:eastAsia="Calibri" w:hAnsi="Calibri" w:cs="Calibri"/>
              </w:rPr>
            </w:pPr>
            <w:r>
              <w:rPr>
                <w:rFonts w:ascii="Calibri" w:eastAsia="Calibri" w:hAnsi="Calibri" w:cs="Calibri"/>
              </w:rPr>
              <w:t>z toho publikační</w:t>
            </w:r>
          </w:p>
        </w:tc>
        <w:tc>
          <w:tcPr>
            <w:tcW w:w="1579" w:type="dxa"/>
            <w:tcBorders>
              <w:top w:val="nil"/>
              <w:left w:val="nil"/>
              <w:bottom w:val="single" w:sz="4" w:space="0" w:color="000000"/>
              <w:right w:val="single" w:sz="4" w:space="0" w:color="000000"/>
            </w:tcBorders>
            <w:shd w:val="clear" w:color="auto" w:fill="auto"/>
            <w:vAlign w:val="center"/>
          </w:tcPr>
          <w:p w14:paraId="75AE9C35" w14:textId="77777777" w:rsidR="005A5A79" w:rsidRDefault="00460B10">
            <w:pPr>
              <w:spacing w:before="0" w:line="240" w:lineRule="auto"/>
              <w:jc w:val="center"/>
              <w:rPr>
                <w:rFonts w:ascii="Calibri" w:eastAsia="Calibri" w:hAnsi="Calibri" w:cs="Calibri"/>
              </w:rPr>
            </w:pPr>
            <w:r>
              <w:rPr>
                <w:rFonts w:ascii="Calibri" w:eastAsia="Calibri" w:hAnsi="Calibri" w:cs="Calibri"/>
              </w:rPr>
              <w:t>153</w:t>
            </w:r>
          </w:p>
        </w:tc>
        <w:tc>
          <w:tcPr>
            <w:tcW w:w="1522" w:type="dxa"/>
            <w:tcBorders>
              <w:top w:val="nil"/>
              <w:left w:val="nil"/>
              <w:bottom w:val="single" w:sz="4" w:space="0" w:color="000000"/>
              <w:right w:val="single" w:sz="4" w:space="0" w:color="000000"/>
            </w:tcBorders>
            <w:shd w:val="clear" w:color="auto" w:fill="auto"/>
            <w:vAlign w:val="center"/>
          </w:tcPr>
          <w:p w14:paraId="46ABA181" w14:textId="77777777" w:rsidR="005A5A79" w:rsidRDefault="00460B10">
            <w:pPr>
              <w:spacing w:before="0" w:line="240" w:lineRule="auto"/>
              <w:jc w:val="center"/>
              <w:rPr>
                <w:rFonts w:ascii="Calibri" w:eastAsia="Calibri" w:hAnsi="Calibri" w:cs="Calibri"/>
              </w:rPr>
            </w:pPr>
            <w:r>
              <w:rPr>
                <w:rFonts w:ascii="Calibri" w:eastAsia="Calibri" w:hAnsi="Calibri" w:cs="Calibri"/>
              </w:rPr>
              <w:t>153</w:t>
            </w:r>
          </w:p>
        </w:tc>
        <w:tc>
          <w:tcPr>
            <w:tcW w:w="1514" w:type="dxa"/>
            <w:tcBorders>
              <w:top w:val="nil"/>
              <w:left w:val="nil"/>
              <w:bottom w:val="single" w:sz="4" w:space="0" w:color="000000"/>
              <w:right w:val="single" w:sz="4" w:space="0" w:color="000000"/>
            </w:tcBorders>
            <w:shd w:val="clear" w:color="auto" w:fill="auto"/>
            <w:vAlign w:val="center"/>
          </w:tcPr>
          <w:p w14:paraId="415F9C44" w14:textId="77777777" w:rsidR="005A5A79" w:rsidRDefault="00460B10">
            <w:pPr>
              <w:spacing w:before="0" w:line="240" w:lineRule="auto"/>
              <w:jc w:val="center"/>
              <w:rPr>
                <w:rFonts w:ascii="Calibri" w:eastAsia="Calibri" w:hAnsi="Calibri" w:cs="Calibri"/>
              </w:rPr>
            </w:pPr>
            <w:r>
              <w:rPr>
                <w:rFonts w:ascii="Calibri" w:eastAsia="Calibri" w:hAnsi="Calibri" w:cs="Calibri"/>
              </w:rPr>
              <w:t>0</w:t>
            </w:r>
          </w:p>
        </w:tc>
        <w:tc>
          <w:tcPr>
            <w:tcW w:w="1578" w:type="dxa"/>
            <w:tcBorders>
              <w:top w:val="nil"/>
              <w:left w:val="nil"/>
              <w:bottom w:val="single" w:sz="4" w:space="0" w:color="000000"/>
              <w:right w:val="single" w:sz="4" w:space="0" w:color="000000"/>
            </w:tcBorders>
            <w:shd w:val="clear" w:color="auto" w:fill="auto"/>
            <w:vAlign w:val="center"/>
          </w:tcPr>
          <w:p w14:paraId="0BFAC4B5" w14:textId="77777777" w:rsidR="005A5A79" w:rsidRDefault="00460B10">
            <w:pPr>
              <w:spacing w:before="0" w:line="240" w:lineRule="auto"/>
              <w:jc w:val="center"/>
              <w:rPr>
                <w:rFonts w:ascii="Calibri" w:eastAsia="Calibri" w:hAnsi="Calibri" w:cs="Calibri"/>
              </w:rPr>
            </w:pPr>
            <w:r>
              <w:rPr>
                <w:rFonts w:ascii="Calibri" w:eastAsia="Calibri" w:hAnsi="Calibri" w:cs="Calibri"/>
              </w:rPr>
              <w:t>0</w:t>
            </w:r>
          </w:p>
        </w:tc>
        <w:tc>
          <w:tcPr>
            <w:tcW w:w="1522" w:type="dxa"/>
            <w:tcBorders>
              <w:top w:val="nil"/>
              <w:left w:val="nil"/>
              <w:bottom w:val="single" w:sz="4" w:space="0" w:color="000000"/>
              <w:right w:val="single" w:sz="4" w:space="0" w:color="000000"/>
            </w:tcBorders>
            <w:shd w:val="clear" w:color="auto" w:fill="auto"/>
            <w:vAlign w:val="center"/>
          </w:tcPr>
          <w:p w14:paraId="2E590BBA" w14:textId="77777777" w:rsidR="005A5A79" w:rsidRDefault="00460B10">
            <w:pPr>
              <w:spacing w:before="0" w:line="240" w:lineRule="auto"/>
              <w:jc w:val="center"/>
              <w:rPr>
                <w:rFonts w:ascii="Calibri" w:eastAsia="Calibri" w:hAnsi="Calibri" w:cs="Calibri"/>
              </w:rPr>
            </w:pPr>
            <w:r>
              <w:rPr>
                <w:rFonts w:ascii="Calibri" w:eastAsia="Calibri" w:hAnsi="Calibri" w:cs="Calibri"/>
              </w:rPr>
              <w:t>0</w:t>
            </w:r>
          </w:p>
        </w:tc>
        <w:tc>
          <w:tcPr>
            <w:tcW w:w="1514" w:type="dxa"/>
            <w:tcBorders>
              <w:top w:val="nil"/>
              <w:left w:val="nil"/>
              <w:bottom w:val="single" w:sz="4" w:space="0" w:color="000000"/>
              <w:right w:val="single" w:sz="4" w:space="0" w:color="000000"/>
            </w:tcBorders>
            <w:shd w:val="clear" w:color="auto" w:fill="auto"/>
            <w:vAlign w:val="center"/>
          </w:tcPr>
          <w:p w14:paraId="2923AC59" w14:textId="77777777" w:rsidR="005A5A79" w:rsidRDefault="00460B10">
            <w:pPr>
              <w:spacing w:before="0" w:line="240" w:lineRule="auto"/>
              <w:jc w:val="center"/>
              <w:rPr>
                <w:rFonts w:ascii="Calibri" w:eastAsia="Calibri" w:hAnsi="Calibri" w:cs="Calibri"/>
              </w:rPr>
            </w:pPr>
            <w:r>
              <w:rPr>
                <w:rFonts w:ascii="Calibri" w:eastAsia="Calibri" w:hAnsi="Calibri" w:cs="Calibri"/>
              </w:rPr>
              <w:t>0</w:t>
            </w:r>
          </w:p>
        </w:tc>
      </w:tr>
    </w:tbl>
    <w:p w14:paraId="4B1443EB" w14:textId="77777777" w:rsidR="005A5A79" w:rsidRDefault="00460B10">
      <w:pPr>
        <w:spacing w:before="0" w:after="240" w:line="360" w:lineRule="auto"/>
        <w:ind w:left="-851"/>
        <w:jc w:val="both"/>
        <w:rPr>
          <w:rFonts w:ascii="Calibri" w:eastAsia="Calibri" w:hAnsi="Calibri" w:cs="Calibri"/>
          <w:sz w:val="16"/>
          <w:szCs w:val="16"/>
        </w:rPr>
      </w:pPr>
      <w:r>
        <w:rPr>
          <w:rFonts w:ascii="Calibri" w:eastAsia="Calibri" w:hAnsi="Calibri" w:cs="Calibri"/>
          <w:sz w:val="16"/>
          <w:szCs w:val="16"/>
        </w:rPr>
        <w:t>Zdroj: Vlastní zpracování, TA ČR</w:t>
      </w:r>
    </w:p>
    <w:p w14:paraId="637E6D01" w14:textId="77777777" w:rsidR="005A5A79" w:rsidRDefault="00460B10">
      <w:pPr>
        <w:pStyle w:val="Nadpis3"/>
        <w:spacing w:before="480" w:after="120"/>
        <w:jc w:val="both"/>
      </w:pPr>
      <w:bookmarkStart w:id="1379" w:name="_Toc86652891"/>
      <w:bookmarkStart w:id="1380" w:name="_Toc82083280"/>
      <w:r>
        <w:t>9.1.2 Dílčí cíl, opatření a podporované aktivity</w:t>
      </w:r>
      <w:bookmarkEnd w:id="1379"/>
      <w:bookmarkEnd w:id="1380"/>
    </w:p>
    <w:p w14:paraId="0428A904"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Dílčí cíl je zaměřen na zefektivnění transferu poznatků a výsledků výzkumu a vývoje do praxe, čímž má dojít k urychlení tvorby nových inovativních výrobků a služeb. Záměrem je také ve střednědobém horizontu podpořit tvorbu nových výsledků výzkumu a vývoje (vč. výsledků společenskovědního a humanitního výzkumu) vedoucích k inovacím s vysokou pravděpodobností jejich praktického uplatnění a tím stimulovat inovace v aplikační sféře (zvláště v malých a středních podnicích) s využitím výsledků výzkumu a vývoje vzniklého s podporou veřejných zdrojů ve výzkumných organizacích. </w:t>
      </w:r>
    </w:p>
    <w:p w14:paraId="26E8B647"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Dílčí cíl v programu SIGMA má navazovat na předchozí programy (GAMA a GAMA 2) a rozvinout hlavní přínosy vyplývající z průběžné evaluace programu GAMA, kterými jsou: 1) možnost financovat aktivity “proof of concept“; 2) podporovat finalizaci již existujících výsledků VaV. Postavení programu GAMA, resp. programu GAMA 2, lze považovat v systému podpory VaVaI v ČR za ojedinělé a unikátní.</w:t>
      </w:r>
      <w:r>
        <w:rPr>
          <w:rFonts w:ascii="Calibri" w:eastAsia="Calibri" w:hAnsi="Calibri" w:cs="Calibri"/>
          <w:vertAlign w:val="superscript"/>
        </w:rPr>
        <w:footnoteReference w:id="22"/>
      </w:r>
      <w:r>
        <w:rPr>
          <w:rFonts w:ascii="Calibri" w:eastAsia="Calibri" w:hAnsi="Calibri" w:cs="Calibri"/>
        </w:rPr>
        <w:t xml:space="preserve"> </w:t>
      </w:r>
    </w:p>
    <w:p w14:paraId="48A581A2" w14:textId="77777777" w:rsidR="005A5A79" w:rsidRDefault="00460B10">
      <w:pPr>
        <w:spacing w:before="0" w:after="120" w:line="360" w:lineRule="auto"/>
        <w:ind w:firstLine="426"/>
        <w:jc w:val="both"/>
        <w:rPr>
          <w:rFonts w:ascii="Calibri" w:eastAsia="Calibri" w:hAnsi="Calibri" w:cs="Calibri"/>
          <w:b/>
        </w:rPr>
      </w:pPr>
      <w:r>
        <w:rPr>
          <w:rFonts w:ascii="Calibri" w:eastAsia="Calibri" w:hAnsi="Calibri" w:cs="Calibri"/>
        </w:rPr>
        <w:lastRenderedPageBreak/>
        <w:t xml:space="preserve">Prostřednictvím zajištění stabilního fungování systému transferu technologií ve výzkumných organizacích, dojde v budoucnu také ke zvyšování neveřejných finančních zdrojů výzkumných organizací, a tedy i ke snižování potřeby veřejné podpory. </w:t>
      </w:r>
    </w:p>
    <w:p w14:paraId="106AF467" w14:textId="77777777" w:rsidR="005A5A79" w:rsidRDefault="00460B10">
      <w:pPr>
        <w:spacing w:before="0" w:after="120" w:line="360" w:lineRule="auto"/>
        <w:ind w:firstLine="426"/>
        <w:jc w:val="both"/>
        <w:rPr>
          <w:rFonts w:ascii="Calibri" w:eastAsia="Calibri" w:hAnsi="Calibri" w:cs="Calibri"/>
          <w:b/>
        </w:rPr>
      </w:pPr>
      <w:r>
        <w:rPr>
          <w:rFonts w:ascii="Calibri" w:eastAsia="Calibri" w:hAnsi="Calibri" w:cs="Calibri"/>
          <w:b/>
        </w:rPr>
        <w:t>Předpokládané podporované aktivity:</w:t>
      </w:r>
    </w:p>
    <w:p w14:paraId="722ED102" w14:textId="77777777" w:rsidR="005A5A79" w:rsidRDefault="00460B10">
      <w:pPr>
        <w:numPr>
          <w:ilvl w:val="0"/>
          <w:numId w:val="32"/>
        </w:numPr>
        <w:spacing w:before="0" w:after="120" w:line="360" w:lineRule="auto"/>
        <w:ind w:left="1276"/>
        <w:jc w:val="both"/>
        <w:rPr>
          <w:rFonts w:ascii="Calibri" w:eastAsia="Calibri" w:hAnsi="Calibri" w:cs="Calibri"/>
        </w:rPr>
      </w:pPr>
      <w:r>
        <w:rPr>
          <w:rFonts w:ascii="Calibri" w:eastAsia="Calibri" w:hAnsi="Calibri" w:cs="Calibri"/>
        </w:rPr>
        <w:t>podpora “proof of concept“ aktivit, se kterými má TA ČR zkušenosti;</w:t>
      </w:r>
    </w:p>
    <w:p w14:paraId="09151F68" w14:textId="77777777" w:rsidR="005A5A79" w:rsidRDefault="00460B10">
      <w:pPr>
        <w:numPr>
          <w:ilvl w:val="0"/>
          <w:numId w:val="32"/>
        </w:numPr>
        <w:spacing w:before="0" w:after="120" w:line="360" w:lineRule="auto"/>
        <w:ind w:left="1276"/>
        <w:jc w:val="both"/>
        <w:rPr>
          <w:rFonts w:ascii="Calibri" w:eastAsia="Calibri" w:hAnsi="Calibri" w:cs="Calibri"/>
        </w:rPr>
      </w:pPr>
      <w:r>
        <w:rPr>
          <w:rFonts w:ascii="Calibri" w:eastAsia="Calibri" w:hAnsi="Calibri" w:cs="Calibri"/>
        </w:rPr>
        <w:t>podpora systému transferu technologií a přenosu znalostí a výsledků výzkumu do praxe.</w:t>
      </w:r>
    </w:p>
    <w:p w14:paraId="0A629EFE" w14:textId="77777777" w:rsidR="005A5A79" w:rsidRDefault="00460B10">
      <w:pPr>
        <w:pStyle w:val="Nadpis2"/>
        <w:spacing w:before="480" w:after="120"/>
        <w:jc w:val="both"/>
      </w:pPr>
      <w:bookmarkStart w:id="1381" w:name="_Toc86652892"/>
      <w:bookmarkStart w:id="1382" w:name="_Toc82083281"/>
      <w:r>
        <w:t>9.2 Začínající výzkumníci/výzkumnice a vyrovnávání příležitostí v projektech aplikovaného výzkumu</w:t>
      </w:r>
      <w:bookmarkEnd w:id="1381"/>
      <w:bookmarkEnd w:id="1382"/>
    </w:p>
    <w:p w14:paraId="047A3152" w14:textId="77777777" w:rsidR="005A5A79" w:rsidRDefault="00460B10">
      <w:pPr>
        <w:pStyle w:val="Nadpis3"/>
        <w:spacing w:before="480" w:after="120"/>
        <w:jc w:val="both"/>
      </w:pPr>
      <w:bookmarkStart w:id="1383" w:name="_Toc86652893"/>
      <w:bookmarkStart w:id="1384" w:name="_Toc82083282"/>
      <w:r>
        <w:t>9.2.1 Popis aktuálního stavu v této oblasti</w:t>
      </w:r>
      <w:bookmarkEnd w:id="1383"/>
      <w:bookmarkEnd w:id="1384"/>
    </w:p>
    <w:p w14:paraId="5EC2CF5C"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Aktuální data o zastoupení mužů a žen ve výzkumu lze čerpat ze dvou zdrojů. Na úrovni Evropské komise se jedná o statistická šetření She Figures a pro Česko připravuje statistické údaje Národní kontaktní centrum Gender a věda, které je součástí Sociologického ústavu AV ČR. Z obou zdrojů však vyplývá, že se zastoupení žen ve výzkumu nevyvíjí příznivě. Z výsledků vyplývá, že Česko dlouhodobě stagnuje a ve srovnání se zeměmi EU patříme k zemím s nejnižším podílem žen ve výzkumu: podíl žen mezi výzkumníky je méně než třetina. Ačkoliv podíl studentek magisterských programů dosahuje 60 %, na doktorské studium pokračuje 40 % žen a do výzkumných aktivit pokročí 32 % žen. Na nejvyšší příčkách odborného růstu figuruje 15,6 % žen – profesorek. Ztráta žen v akademické či výzkumné sféře může mít nejen negativní dopad na výkon výzkumného systému, který ztrácí vysoce vzdělané lidi se specifickými životními zkušenostmi, ale negativně se odráží i v nevyužití investic do systému vzdělávání.  </w:t>
      </w:r>
    </w:p>
    <w:p w14:paraId="7299DB94"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V českém prostředí reagoval na problematiku rovných příležitostí program ZÉTA, zaměřený na nastupující výzkumnou generaci. Zajímavá zahraniční grantová schémata na vyrovnávání příležitostí pro ženy a muže ve vědě a výzkumu nebo návratové granty z mateřské, resp. rodičovské dovolené zpět do výzkumné sféry zmiňuje i studie Sociologického ústavu AV ČR z roku 2018 Genderová rovnost ve vědě a na vysokých školách: příklady praxe (Tenglerová a kol. 2018). Jedná se např. o Granty rovnosti pro začínající výzkumnice Švýcarského národního výzkumného fondu (SNSF) udělované doktorandkám a postdoktorandkám podílejících se na projektech financovaných SNSF. Výzkumnice o tento grant nemusí žádat, je jim udělen automaticky v rámci procesu hodnocení návrhů projektů a je určen pro hrazení nákladů na mentoring, coaching, kurzy a workshopy, networkingové akce aj. Dalším schématem je Program Herthy </w:t>
      </w:r>
      <w:r>
        <w:rPr>
          <w:rFonts w:ascii="Calibri" w:eastAsia="Calibri" w:hAnsi="Calibri" w:cs="Calibri"/>
        </w:rPr>
        <w:lastRenderedPageBreak/>
        <w:t>Firnberg pro začínající výzkumnice financovaný Rakouskými fondy pro podporu výzkumu (FWF). Cílem programu je zlepšení kariérních vyhlídek výzkumnic s ukončeným doktorským studiem a podpora jejich zasíťování v mezinárodní vědecké komunitě. Program POMOST pro těhotné a osoby vracející se z rodičovské je nabízen Fondy na podporu polské vědy. Grant je určen výzkumnicím a výzkumníkům s kvalifikací Ph.D. v oblasti přírodních a technických věd, konkrétně výzkumnicím s dětmi do věku 4 let (popř. 7 let v případě více porodů a adopce) nebo těm, kdo byli na rodičovské (nebo přerušili práci na déle než 6 měsíců a vrátili se nejpozději 12 měsíců před podáním žádosti). Vedle národních programů jednotlivých zemí lze informace k podpoře genderové vyváženosti nalézt v programech EU. Příkladem může být Horizont 2020, který se snaží začlenit genderový rozměr do svých programů a projektů.</w:t>
      </w:r>
    </w:p>
    <w:p w14:paraId="1389B0D5" w14:textId="77777777" w:rsidR="005A5A79" w:rsidRDefault="00460B10">
      <w:pPr>
        <w:spacing w:before="0" w:after="120" w:line="360" w:lineRule="auto"/>
        <w:ind w:firstLine="425"/>
        <w:jc w:val="both"/>
        <w:rPr>
          <w:rFonts w:ascii="Calibri" w:eastAsia="Calibri" w:hAnsi="Calibri" w:cs="Calibri"/>
          <w:b/>
        </w:rPr>
      </w:pPr>
      <w:r>
        <w:rPr>
          <w:rFonts w:ascii="Calibri" w:eastAsia="Calibri" w:hAnsi="Calibri" w:cs="Calibri"/>
        </w:rPr>
        <w:t xml:space="preserve">V rámci 1. VS a 2. VS programu ZÉTA bylo podáno 486 projektů, z nichž bylo podpořeno celkem 237 projektů s celkovou rozdělenou podporou 827,5 mil. Kč. Podpořených projektů dle pohlaví bylo více s hlavním řešitelem ženou (57,8 %), úspěšnější byly projekty s hlavním řešitelem mužem (54,1 %). </w:t>
      </w:r>
    </w:p>
    <w:p w14:paraId="24519CCB"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t>Změna postavení začínajících výzkumnic a výzkumníků</w:t>
      </w:r>
    </w:p>
    <w:p w14:paraId="69F8E12C" w14:textId="77777777" w:rsidR="005A5A79" w:rsidRDefault="00460B10">
      <w:pPr>
        <w:spacing w:before="0" w:after="120" w:line="360" w:lineRule="auto"/>
        <w:ind w:firstLine="425"/>
        <w:jc w:val="both"/>
        <w:rPr>
          <w:rFonts w:ascii="Calibri" w:eastAsia="Calibri" w:hAnsi="Calibri" w:cs="Calibri"/>
        </w:rPr>
      </w:pPr>
      <w:r>
        <w:rPr>
          <w:rFonts w:ascii="Calibri" w:eastAsia="Calibri" w:hAnsi="Calibri" w:cs="Calibri"/>
        </w:rPr>
        <w:t>V rámci tohoto opatření chceme pomoci odbourávat nerovné postavení studentek a studentů či mladých výzkumných pracovnic a pracovníků, kteří jsou znevýhodnění při podávání návrhů projektů tím, že nemají odpovídající praxi, publikační a jiné výsledky jako jejich služebně starší kolegové. V současnosti je častým jevem, že i diplomanti či studenti doktorského studia jsou nuceni z ekonomických důvodů vedle studia pracovat v irelevantních zaměstnáních, což v důsledku snižuje kvalitu jejich práce a studia. V námi realizovaném programu ZÉTA podporujeme studující a mladé vědecké pracovníky, kteří pracují na vědecké práci ve výzkumné organizaci a pro tuto práci potřebují aplikační sektor, tj. firmu.</w:t>
      </w:r>
    </w:p>
    <w:p w14:paraId="0BE3557D" w14:textId="77777777" w:rsidR="005A5A79" w:rsidRDefault="00460B10">
      <w:pPr>
        <w:spacing w:before="0" w:after="120" w:line="360" w:lineRule="auto"/>
        <w:ind w:firstLine="425"/>
        <w:jc w:val="both"/>
        <w:rPr>
          <w:rFonts w:ascii="Calibri" w:eastAsia="Calibri" w:hAnsi="Calibri" w:cs="Calibri"/>
        </w:rPr>
      </w:pPr>
      <w:r>
        <w:rPr>
          <w:rFonts w:ascii="Calibri" w:eastAsia="Calibri" w:hAnsi="Calibri" w:cs="Calibri"/>
        </w:rPr>
        <w:t xml:space="preserve">Jedná se tedy o mobilitu studujících a mladých vědeckých pracovníků do podniků. Napojení mladých výzkumníků do projektů základního výzkumu se ve skupině grantových projektů “Juniorské granty” zaměřuje Grantová agentura České republiky (GA ČR). Granty jsou v zahraničí rovněž udělovány studujícím, kteří na částečný úvazek řeší výzkumné projekty pro potřeby firem s využitím zařízení těchto firem, čímž je podporována jejich zaměstnatelnost po ukončení studia a zároveň jsou posilovány vztahy mezi podnikovým sektorem a univerzitami. Příkladem pro posluchače doktorských studijních programů mohou být následující programy: Industrial Thesis Support Programme (Turecko), ErhvervsPHD-ordningen (Industrial PhD Programme) (Dánsko), Industrial CASE Competitions (Velká Británie), Naerings PhD (Norsko), Industrial Postgraduate Programmes (Singapur). O prostředky v těchto programech nežádají jednotliví studující, ale jejich vysoké školy, které projekty v podnicích (těm jsou hrazeny např. mzdové náklady) následně </w:t>
      </w:r>
      <w:r>
        <w:rPr>
          <w:rFonts w:ascii="Calibri" w:eastAsia="Calibri" w:hAnsi="Calibri" w:cs="Calibri"/>
        </w:rPr>
        <w:lastRenderedPageBreak/>
        <w:t>monitorují. Bez úlohy vysokých škol jako prostředníků fungují programy pro různé stupně studujících (magisterského či doktorského studia, ale také postdoktorandy) např. v Kanadě, USA či Velké Británii – Industrial R&amp;D Internship Programme, Virginia Commonwealth STEM Industry Internship Program, Research Experience Placement &amp; Professional Internships for PhD Students. Programy podporující mladé talentované vědce/výzkumníky existují také v podobě nevázané na spolupráci s podniky. Mezi zahraničními příklady lze nalézt také programy zaměřené specificky na podporu osamostatnění vědců, aby se mohli věnovat vlastním výzkumným tématům (obdobně jako v „Juniorských grantech“ GA ČR) – např. Starting Investigator Research Grant (Irsko), Starting Grants (Švýcarsko), First Grant Scheme, New Investigator Scheme of Biotechnology and Biological Sciences Research Council nebo New Investigator Research Scheme of Medical Research Council (všechny tři Velká Británie), New Investigator Grant (Singapur).</w:t>
      </w:r>
    </w:p>
    <w:p w14:paraId="2B536398" w14:textId="77777777" w:rsidR="005A5A79" w:rsidRDefault="00460B10">
      <w:pPr>
        <w:pStyle w:val="Nadpis3"/>
        <w:spacing w:before="480" w:after="120"/>
        <w:jc w:val="both"/>
      </w:pPr>
      <w:bookmarkStart w:id="1385" w:name="_Toc86652894"/>
      <w:bookmarkStart w:id="1386" w:name="_Toc82083283"/>
      <w:r>
        <w:t>9.2.2 Dílčí cíl, opatření a podporované aktivity</w:t>
      </w:r>
      <w:bookmarkEnd w:id="1385"/>
      <w:bookmarkEnd w:id="1386"/>
    </w:p>
    <w:p w14:paraId="39208720"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t>Rovné příležitosti výzkumníků a výzkumnic</w:t>
      </w:r>
    </w:p>
    <w:p w14:paraId="2FECA65A"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Nastavení takových podmínek pro uchazeče a příjemce, které povedou k vyrovnání příležitostí pro muže a ženy v aplikovaném výzkumu. Na úrovni výzkumných týmů je podporováno vyvážené zastoupení žen a mužů tím, že jde o jeden z faktorů hodnocení návrhů projektů. Využití obdobných pravidel pro rovné příležitosti mužů a žen ve výzkumné práci podpořené veřejnými zdroji, jako užívají mezinárodní schémata (např. zmiňovaný Horizont), může přispět k vyšší připravenosti českých uchazečů na mezinárodní standardy v této oblasti. </w:t>
      </w:r>
    </w:p>
    <w:p w14:paraId="24B6885D"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t>Změna postavení začínajících výzkumníků</w:t>
      </w:r>
    </w:p>
    <w:p w14:paraId="099A1E12"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Odstranění nerovného postavení studentek a studentů či začínajících mladých výzkumných pracovnic a pracovníků, kteří jsou znevýhodnění při podávání návrhů projektů tím, že nemají odpovídající praxi, publikační a jiné výsledky jako jejich zkušenější kolegové. Intervence programu budou zaměřeny na reálnou spolupráci začínajících výzkumných pracovnic a pracovníků při řešení konkrétních výzkumných projektů se subjekty z aplikační praxe ve všech oblastech aplikovaného výzkumu. Motivaci v rámci vysokoškolského studia k řešení takových projektů, které jsou navázány na skutečné potřeby aplikační sféry v Česku. Zapojení samotných kateder či ústavů do projektů navázaných na skutečné potřeby aplikační sféry a tím postupné odstraňování bariér mezi aplikační sférou a výzkumnými organizacemi, což je nyní rozpoznáno jako jeden z reálných problémů (v souvislosti se selháním trhu).</w:t>
      </w:r>
      <w:r>
        <w:br w:type="page"/>
      </w:r>
    </w:p>
    <w:p w14:paraId="78805A8C" w14:textId="77777777" w:rsidR="005A5A79" w:rsidRDefault="00460B10">
      <w:pPr>
        <w:pStyle w:val="Nadpis2"/>
        <w:spacing w:before="480" w:after="120"/>
        <w:jc w:val="both"/>
      </w:pPr>
      <w:bookmarkStart w:id="1387" w:name="_Toc86652895"/>
      <w:bookmarkStart w:id="1388" w:name="_Toc82083284"/>
      <w:r>
        <w:lastRenderedPageBreak/>
        <w:t>9.3 Podpora společenských věd, humanitních věd a umění</w:t>
      </w:r>
      <w:bookmarkEnd w:id="1387"/>
      <w:bookmarkEnd w:id="1388"/>
    </w:p>
    <w:p w14:paraId="6F1EAE08" w14:textId="77777777" w:rsidR="005A5A79" w:rsidRDefault="00460B10">
      <w:pPr>
        <w:pStyle w:val="Nadpis3"/>
        <w:spacing w:before="480" w:after="120"/>
        <w:jc w:val="both"/>
      </w:pPr>
      <w:bookmarkStart w:id="1389" w:name="_Toc86652896"/>
      <w:bookmarkStart w:id="1390" w:name="_Toc82083285"/>
      <w:r>
        <w:t>9.3.1 Popis aktuálního stavu v této oblasti</w:t>
      </w:r>
      <w:bookmarkEnd w:id="1389"/>
      <w:bookmarkEnd w:id="1390"/>
    </w:p>
    <w:p w14:paraId="07076ECF"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Zaměření na společenské vědy, humanitní vědy a umění (SHUV) vychází především z programu ÉTA (navazující na program OMEGA), kde se při průběžné evaluaci programu potvrdilo, že tato oblast vykazuje vysoký, avšak ne zcela využitý potenciál pro rozvoj společnosti skrze aplikovaný výzkum a inovace. Zaměření programu je unikátní, a odlišuje se od programů ostatních poskytovatelů, a to i v evropském kontextu. Tato ojedinělost spočívá zejména v tom, že v jádru výzkumně-inovačního řešení musí stát teoretická východiska, znalosti či kompetence vycházející z oborů SHUV, mnohdy však v multioborové spolupráci s dalšími obory. Usnadňují se tak možnosti podpory aplikovaného výzkumu v oblastech, které leží za hranicemi jednotlivých vědních oborů, např. v oblasti etiky a autonomní mobility; sociální robotiky; urbánního a komunálního rozvoje; kreativní ekonomiky, využívání informačních a komunikačních technologií nebo virtuální či rozšířené reality pro řešení zdravotních či sociálně-kulturních výzev (nové metody výuky, sociální inovace, diagnostika, prevence onemocnění atp.); adaptace lidí na svět online (metody vzdálené výuky nebo práce, bezpečnost na síti, sociální vazby v online prostředí, digitální závislosti atp.) nebo v oblasti zvyšování kvality života marginalizovaných skupin společnosti (lidé se speciálními potřebami, děti či starší lidé se specifickými onemocněními apod.). </w:t>
      </w:r>
    </w:p>
    <w:p w14:paraId="43329F17"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Výstupy výzkumných projektů založených na znalostech a kompetencích SHUV mohou mít celou řadu podob od metodik, v praxi využitelných výzkumných zpráv, mobilních nebo webových aplikací, softwarových řešení, nástrojů pro predikci socio-ekonomických ukazatelů, didaktických pomůcek, diagnostických metod a nástrojů přes cílené intervence do veřejných politik až po promyšlené koncepce výstav, workshopů, výstupů uměleckého výzkumu nebo série audiovizuálních nástrojů, ale i prototypů či užitných vzorů.</w:t>
      </w:r>
    </w:p>
    <w:p w14:paraId="080E0F6C"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Program ÉTA započal rozšiřování spektra aplikační sféry jakožto uživatele výše uvedených nástrojů o další subjekty, které jsou jejich přirozenými uživateli nebo spoluautory. Mezi ně patří – vedle komerční sféry – zejména instituce státní správy a samosprávy nebo neziskové nestátní organizace. Zavedením institutu aplikačního garanta došlo k navázání stovek partnerství mezi tzv. poskytovateli a odběrateli výzkumných řešení, zejména mezi akademickou a ne-akademickou sférou (odběrateli výzkumných řešení bývají i akademické instituce samotné, např. fakulty vysokých škol). Nadto lze sledovat i vznik vzájemně výhodných partnerství mezi akademickými institucemi v oblasti SHUV. Tento důraz na multioborovou spolupráci různých subjektů, kdy zásadní roli pro inovace musí hrát potenciál vycházející z oborů SHUV, není v Česku ani v evropském měřítku v aplikovaném výzkumu obvyklý. Z tohoto důvodu je vhodné udělat maximum </w:t>
      </w:r>
      <w:r>
        <w:rPr>
          <w:rFonts w:ascii="Calibri" w:eastAsia="Calibri" w:hAnsi="Calibri" w:cs="Calibri"/>
        </w:rPr>
        <w:lastRenderedPageBreak/>
        <w:t>pro to, aby se započatý směr, který se v oborech SHUV začal nastavovat, neztratil, a nadále poskytoval cílenou podporu pro jejich zapojování do inovačního ekosystému země.</w:t>
      </w:r>
    </w:p>
    <w:p w14:paraId="1E726273"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V současné době byla za přispění průběžné evaluace programu ÉTA identifikována celá řada poznatků o povaze aplikovaného výzkumu SHUV podpořeného programem. Vychází najevo, že pro některé výzkumnice a výzkumníky z oborů SHUV mohou být pravidla podpory aplikovaného výzkumu nesrozumitelná nebo nejednoznačná. Rovněž zaměření výzkumu na praktický záměr nebo cíl je buď problematické anebo má takový výzkumný projekt jinou podobu či je zažehnut jinými podněty, než tradiční aplikovaný výzkum technických nebo přírodních věd. </w:t>
      </w:r>
    </w:p>
    <w:p w14:paraId="2537A2CE"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Často má výzkumný projekt SHUV přínos pro společnost, aniž by využíval tržních mechanismů k jeho aplikaci. Mnohdy by bylo tržní uplatnění aplikovaného výzkumu SHUV nerealizovatelné nebo eticky problematické (např. v oblasti pečovatelství či sociálních inovací). V neposlední řadě je zřejmé, že jsou obory SHUV – ať už svou podstatou nebo historicky – úzce spjaty s principy základního výzkumu. To vše klade další nároky jak na komunikaci mezi poskytovateli podpory a obory SHUV, tak na vztahy mezi obory SHUV a dalšími obory z řad technických, přírodních nebo lékařských věd. Blízkost oborů SHUV k základnímu výzkumu je však pro aplikovaný výzkum výhodou, neboť tak může lépe docházet k přemostění mezi novými poznatky a jejich využitím pro praktické řešení problému a pro využití nových příležitostí pro inovace.</w:t>
      </w:r>
    </w:p>
    <w:p w14:paraId="626D882F"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Přínosy oborů SHUV k průmyslovému výzkumu, respektive k multioborovým tržním inovačním záměrům s obory technickými nebo přírodními může mít charakter, jehož podstata není v prvé řadě komerční. I tak je jejich příspěvek součástí inovačního efektu v podobě zvýšené konkurenceschopnosti či pracovních míst tím, že produkty výzkumu se zapojením SHUV mohou využívat nemateriální zdroje (kreativitu, lokální kulturně-historické zdroje apod.), být společensky odpovědné, inkluzivní, etické nebo udržitelné. Takové produkty (prototypy, procesy, služby apod.) nejen že mohou přispět k objevení a využití doposud marginalizovaných zdrojů, ale mívají i pozitivní vliv na vnímání značky nebo přispívají k rozšíření trhu či k objevení zcela nového. </w:t>
      </w:r>
    </w:p>
    <w:p w14:paraId="1F0E5AA1"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Vyhodnocení zaměření podpořených projektů z prostředků programu ÉTA poukazuje na potřebnost aktivizovat vyšší zájem o výzkum v oblastech vztahů mezi společností a technologiemi (sociologie techniky, etika techniky) a v oblasti umění a designu (propojení umění a technologií, umělecký výzkum, průmyslový design).</w:t>
      </w:r>
    </w:p>
    <w:p w14:paraId="04B78704"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Průběžná evaluace programu přináší i potvrzení toho, že pro mnoho oborů SHUV je přirozeným výstupem jejich výzkumné práce publikační výsledek charakteristický pro základní výzkum. (Systém hodnocení vědy a kariérního postupu v akademické obci SHUV, a nejen zde, k produkci publikačních výstupů </w:t>
      </w:r>
      <w:r>
        <w:rPr>
          <w:rFonts w:ascii="Calibri" w:eastAsia="Calibri" w:hAnsi="Calibri" w:cs="Calibri"/>
        </w:rPr>
        <w:lastRenderedPageBreak/>
        <w:t>vybízí.) Publikační výstupy však bývají v rámci projektu aplikovaného výzkumu a inovací nevýhodou, pokud se jedná o výstupy jediné (odborný článek, kniha, sborník apod.) a v praktické rovině těžko využitelné. I když ve svém důsledku mohou publikační výsledky přispět k naplnění definice aplikovaného výzkumu a inovací dle Frascati manuálu (v oblasti reprodukovatelnosti, opakovatelnosti, kdy žádné výzkumné zjištění a řešení by nemělo zůstat nevyřčeno, respektive nezaznamenáno), vždy je nutné volit jejich množství s ohledem na to, zda spolu s dalšími výstupy tvoří vhodný celek pro dosažení prakticky orientovaného cíle, který si projekt vytyčil. U projektů aplikovaného výzkumu SHUV je potřebné nadále prosazovat princip volby výstupů výzkumu tak, aby byly vybírány primárně nikoliv na základě jejich přítomnosti v RIV, ale na základě jejich patřičnosti vůči dosažení zamýšlených cílů projektu. A to i za využití výstupu typu O – ostatní výsledky, kam lze mimo jiné zařadit i výstupy zařaditelné do Registru uměleckých výstupů.</w:t>
      </w:r>
    </w:p>
    <w:p w14:paraId="0FC36498"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Zdroje pro inovace je možné posílit tím, že význam oborů SHUV v projektech aplikovaného výzkumu dosáhne respektu a rovnocenného významu, jakého se dostává oborům v aplikovaném výzkumu již etablovaným. A to nejlépe v multioborové spolupráci. Taková podpora může být významným impulsem pro excelence a konkurenceschopnosti českých SHUV v národním i mezinárodním měřítku a potažmo i pro inovační výkon země. </w:t>
      </w:r>
    </w:p>
    <w:p w14:paraId="55F6E147" w14:textId="77777777" w:rsidR="005A5A79" w:rsidRDefault="00460B10">
      <w:pPr>
        <w:pStyle w:val="Nadpis3"/>
        <w:spacing w:before="480" w:after="120"/>
        <w:jc w:val="both"/>
      </w:pPr>
      <w:bookmarkStart w:id="1391" w:name="_Toc86652897"/>
      <w:bookmarkStart w:id="1392" w:name="_Toc82083286"/>
      <w:r>
        <w:t>9.3.2 Dílčí cíl, opatření a podporované aktivity</w:t>
      </w:r>
      <w:bookmarkEnd w:id="1391"/>
      <w:bookmarkEnd w:id="1392"/>
    </w:p>
    <w:p w14:paraId="7B2D3443"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Podpora v tomto dílčím cíli bude zaměřena na čerpání inovačního potenciálu společenských a humanitních věd a umění a jejich zapojení do projektů aplikovaného výzkumu a inovací, které jsou přínosné pro udržení a zvyšování kvality života člověka v reakci na dynamické společenské, ekonomické, globalizační, kulturní nebo technologické proměny.</w:t>
      </w:r>
    </w:p>
    <w:p w14:paraId="103AD585"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Dosahování tohoto dílčího cíle bude opřeno o následující opatření:</w:t>
      </w:r>
    </w:p>
    <w:p w14:paraId="3C1E0770" w14:textId="77777777" w:rsidR="005A5A79" w:rsidRDefault="00460B10">
      <w:pPr>
        <w:numPr>
          <w:ilvl w:val="0"/>
          <w:numId w:val="57"/>
        </w:numPr>
        <w:pBdr>
          <w:top w:val="nil"/>
          <w:left w:val="nil"/>
          <w:bottom w:val="nil"/>
          <w:right w:val="nil"/>
          <w:between w:val="nil"/>
        </w:pBdr>
        <w:spacing w:before="0" w:after="120" w:line="360" w:lineRule="auto"/>
        <w:ind w:left="1276"/>
        <w:jc w:val="both"/>
        <w:rPr>
          <w:rFonts w:ascii="Calibri" w:eastAsia="Calibri" w:hAnsi="Calibri" w:cs="Calibri"/>
        </w:rPr>
      </w:pPr>
      <w:r>
        <w:rPr>
          <w:rFonts w:ascii="Calibri" w:eastAsia="Calibri" w:hAnsi="Calibri" w:cs="Calibri"/>
        </w:rPr>
        <w:t>Využít principů aplikovaného výzkumu zavedených ve Frascati manuálu pro objevování a čerpání inovačního potenciálu SHUV s důrazem na novost, výzkumnou nejistotu a aplikovatelnost.</w:t>
      </w:r>
    </w:p>
    <w:p w14:paraId="67102F66" w14:textId="77777777" w:rsidR="005A5A79" w:rsidRDefault="00460B10">
      <w:pPr>
        <w:numPr>
          <w:ilvl w:val="0"/>
          <w:numId w:val="57"/>
        </w:numPr>
        <w:pBdr>
          <w:top w:val="nil"/>
          <w:left w:val="nil"/>
          <w:bottom w:val="nil"/>
          <w:right w:val="nil"/>
          <w:between w:val="nil"/>
        </w:pBdr>
        <w:spacing w:before="0" w:after="120" w:line="360" w:lineRule="auto"/>
        <w:ind w:left="1276"/>
        <w:jc w:val="both"/>
        <w:rPr>
          <w:rFonts w:ascii="Calibri" w:eastAsia="Calibri" w:hAnsi="Calibri" w:cs="Calibri"/>
        </w:rPr>
      </w:pPr>
      <w:r>
        <w:rPr>
          <w:rFonts w:ascii="Calibri" w:eastAsia="Calibri" w:hAnsi="Calibri" w:cs="Calibri"/>
        </w:rPr>
        <w:t xml:space="preserve">Udržet stávající a získat doposud nezúčastněná klíčová pracoviště z oblastí SHUV a jejich partnery z aplikační sféry a podpořit je v tvorbě prakticky orientovaných výzkumných řešení. </w:t>
      </w:r>
    </w:p>
    <w:p w14:paraId="72F7427B" w14:textId="77777777" w:rsidR="005A5A79" w:rsidRDefault="00460B10">
      <w:pPr>
        <w:numPr>
          <w:ilvl w:val="0"/>
          <w:numId w:val="57"/>
        </w:numPr>
        <w:pBdr>
          <w:top w:val="nil"/>
          <w:left w:val="nil"/>
          <w:bottom w:val="nil"/>
          <w:right w:val="nil"/>
          <w:between w:val="nil"/>
        </w:pBdr>
        <w:spacing w:before="0" w:after="120" w:line="360" w:lineRule="auto"/>
        <w:ind w:left="1276"/>
        <w:jc w:val="both"/>
        <w:rPr>
          <w:rFonts w:ascii="Calibri" w:eastAsia="Calibri" w:hAnsi="Calibri" w:cs="Calibri"/>
        </w:rPr>
      </w:pPr>
      <w:r>
        <w:rPr>
          <w:rFonts w:ascii="Calibri" w:eastAsia="Calibri" w:hAnsi="Calibri" w:cs="Calibri"/>
        </w:rPr>
        <w:t>Zdůrazňovat přínos oborů SHUV pro aplikovaný výzkum, který tkví zejména v příspěvku ke společensky odpovědným, inkluzivním a udržitelným inovacím technického i netechnického charakteru s ohledem na dopady takového výzkumu na člověka a společnost.</w:t>
      </w:r>
    </w:p>
    <w:p w14:paraId="12BE4E24" w14:textId="77777777" w:rsidR="005A5A79" w:rsidRDefault="00460B10">
      <w:pPr>
        <w:numPr>
          <w:ilvl w:val="0"/>
          <w:numId w:val="57"/>
        </w:numPr>
        <w:pBdr>
          <w:top w:val="nil"/>
          <w:left w:val="nil"/>
          <w:bottom w:val="nil"/>
          <w:right w:val="nil"/>
          <w:between w:val="nil"/>
        </w:pBdr>
        <w:spacing w:before="0" w:after="120" w:line="360" w:lineRule="auto"/>
        <w:ind w:left="1276"/>
        <w:jc w:val="both"/>
        <w:rPr>
          <w:rFonts w:ascii="Calibri" w:eastAsia="Calibri" w:hAnsi="Calibri" w:cs="Calibri"/>
        </w:rPr>
      </w:pPr>
      <w:r>
        <w:rPr>
          <w:rFonts w:ascii="Calibri" w:eastAsia="Calibri" w:hAnsi="Calibri" w:cs="Calibri"/>
        </w:rPr>
        <w:lastRenderedPageBreak/>
        <w:t>Poskytovat patřičné poradenství a služby – jak za účelem tvorby návrhů projektů schopných uspět ve veřejné soutěži (např. užší spoluprací s regionálními koordinačními pracovníky), tak pro projekty v realizaci (např. v rámci monitorovacích návštěv).</w:t>
      </w:r>
    </w:p>
    <w:p w14:paraId="29C86C75" w14:textId="77777777" w:rsidR="005A5A79" w:rsidRDefault="00460B10">
      <w:pPr>
        <w:numPr>
          <w:ilvl w:val="0"/>
          <w:numId w:val="57"/>
        </w:numPr>
        <w:pBdr>
          <w:top w:val="nil"/>
          <w:left w:val="nil"/>
          <w:bottom w:val="nil"/>
          <w:right w:val="nil"/>
          <w:between w:val="nil"/>
        </w:pBdr>
        <w:spacing w:before="0" w:after="120" w:line="360" w:lineRule="auto"/>
        <w:ind w:left="1276"/>
        <w:jc w:val="both"/>
        <w:rPr>
          <w:rFonts w:ascii="Calibri" w:eastAsia="Calibri" w:hAnsi="Calibri" w:cs="Calibri"/>
        </w:rPr>
      </w:pPr>
      <w:r>
        <w:rPr>
          <w:rFonts w:ascii="Calibri" w:eastAsia="Calibri" w:hAnsi="Calibri" w:cs="Calibri"/>
        </w:rPr>
        <w:t>U výzkumné komunity SHUV pomocí vhodných komunikačních nástrojů etablovat porozumění pojmům a principům z oblasti aplikovaného výzkumu a ověřit srozumitelnost textů, podmínek a pokynů uvedených v zadávacích dokumentacích.</w:t>
      </w:r>
    </w:p>
    <w:p w14:paraId="08F592E2" w14:textId="77777777" w:rsidR="005A5A79" w:rsidRDefault="00460B10">
      <w:pPr>
        <w:numPr>
          <w:ilvl w:val="0"/>
          <w:numId w:val="57"/>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Aby dílčího cíle mohlo být za pomoci dalších opatření dosaženo, zaměří se veřejná podpora zejména na následující aktivity:</w:t>
      </w:r>
    </w:p>
    <w:p w14:paraId="50109B6D" w14:textId="77777777" w:rsidR="005A5A79" w:rsidRDefault="00460B10">
      <w:pPr>
        <w:numPr>
          <w:ilvl w:val="0"/>
          <w:numId w:val="57"/>
        </w:numPr>
        <w:pBdr>
          <w:top w:val="nil"/>
          <w:left w:val="nil"/>
          <w:bottom w:val="nil"/>
          <w:right w:val="nil"/>
          <w:between w:val="nil"/>
        </w:pBdr>
        <w:spacing w:before="0" w:after="120" w:line="360" w:lineRule="auto"/>
        <w:ind w:left="1276"/>
        <w:jc w:val="both"/>
        <w:rPr>
          <w:rFonts w:ascii="Calibri" w:eastAsia="Calibri" w:hAnsi="Calibri" w:cs="Calibri"/>
        </w:rPr>
      </w:pPr>
      <w:r>
        <w:rPr>
          <w:rFonts w:ascii="Calibri" w:eastAsia="Calibri" w:hAnsi="Calibri" w:cs="Calibri"/>
        </w:rPr>
        <w:t>Podpora projektů jak tržně relevantních, tak těch, jejichž uplatnění využívá způsoby mimo tržní mechanismy.</w:t>
      </w:r>
    </w:p>
    <w:p w14:paraId="28278EB3" w14:textId="77777777" w:rsidR="005A5A79" w:rsidRDefault="00460B10">
      <w:pPr>
        <w:numPr>
          <w:ilvl w:val="0"/>
          <w:numId w:val="57"/>
        </w:numPr>
        <w:pBdr>
          <w:top w:val="nil"/>
          <w:left w:val="nil"/>
          <w:bottom w:val="nil"/>
          <w:right w:val="nil"/>
          <w:between w:val="nil"/>
        </w:pBdr>
        <w:spacing w:before="0" w:after="120" w:line="360" w:lineRule="auto"/>
        <w:ind w:left="1276"/>
        <w:jc w:val="both"/>
        <w:rPr>
          <w:rFonts w:ascii="Calibri" w:eastAsia="Calibri" w:hAnsi="Calibri" w:cs="Calibri"/>
        </w:rPr>
      </w:pPr>
      <w:r>
        <w:rPr>
          <w:rFonts w:ascii="Calibri" w:eastAsia="Calibri" w:hAnsi="Calibri" w:cs="Calibri"/>
        </w:rPr>
        <w:t>Podpora společensky odpovědných, eticky přijatelných a inkluzivních výzkumných řešení.</w:t>
      </w:r>
    </w:p>
    <w:p w14:paraId="109A244D" w14:textId="77777777" w:rsidR="005A5A79" w:rsidRDefault="00460B10">
      <w:pPr>
        <w:numPr>
          <w:ilvl w:val="0"/>
          <w:numId w:val="57"/>
        </w:numPr>
        <w:pBdr>
          <w:top w:val="nil"/>
          <w:left w:val="nil"/>
          <w:bottom w:val="nil"/>
          <w:right w:val="nil"/>
          <w:between w:val="nil"/>
        </w:pBdr>
        <w:spacing w:before="0" w:after="120" w:line="360" w:lineRule="auto"/>
        <w:ind w:left="1276"/>
        <w:jc w:val="both"/>
        <w:rPr>
          <w:rFonts w:ascii="Calibri" w:eastAsia="Calibri" w:hAnsi="Calibri" w:cs="Calibri"/>
        </w:rPr>
      </w:pPr>
      <w:r>
        <w:rPr>
          <w:rFonts w:ascii="Calibri" w:eastAsia="Calibri" w:hAnsi="Calibri" w:cs="Calibri"/>
        </w:rPr>
        <w:t>Podpora partnerství a sítí mezi poskytovateli výzkumných řešení SHUV s uživateli výzkumných řešení SHUV.</w:t>
      </w:r>
    </w:p>
    <w:p w14:paraId="046F4517" w14:textId="77777777" w:rsidR="005A5A79" w:rsidRDefault="00460B10">
      <w:pPr>
        <w:numPr>
          <w:ilvl w:val="0"/>
          <w:numId w:val="57"/>
        </w:numPr>
        <w:pBdr>
          <w:top w:val="nil"/>
          <w:left w:val="nil"/>
          <w:bottom w:val="nil"/>
          <w:right w:val="nil"/>
          <w:between w:val="nil"/>
        </w:pBdr>
        <w:spacing w:before="0" w:after="120" w:line="360" w:lineRule="auto"/>
        <w:ind w:left="1276"/>
        <w:jc w:val="both"/>
        <w:rPr>
          <w:rFonts w:ascii="Calibri" w:eastAsia="Calibri" w:hAnsi="Calibri" w:cs="Calibri"/>
        </w:rPr>
      </w:pPr>
      <w:r>
        <w:rPr>
          <w:rFonts w:ascii="Calibri" w:eastAsia="Calibri" w:hAnsi="Calibri" w:cs="Calibri"/>
        </w:rPr>
        <w:t>Podpora tradičních i nových výzkumných metod vlastních oborům SHUV.</w:t>
      </w:r>
    </w:p>
    <w:p w14:paraId="3BBA2FCA" w14:textId="77777777" w:rsidR="005A5A79" w:rsidRDefault="00460B10">
      <w:pPr>
        <w:numPr>
          <w:ilvl w:val="0"/>
          <w:numId w:val="57"/>
        </w:numPr>
        <w:pBdr>
          <w:top w:val="nil"/>
          <w:left w:val="nil"/>
          <w:bottom w:val="nil"/>
          <w:right w:val="nil"/>
          <w:between w:val="nil"/>
        </w:pBdr>
        <w:spacing w:before="0" w:after="120" w:line="360" w:lineRule="auto"/>
        <w:ind w:left="1276" w:hanging="357"/>
        <w:jc w:val="both"/>
        <w:rPr>
          <w:rFonts w:ascii="Calibri" w:eastAsia="Calibri" w:hAnsi="Calibri" w:cs="Calibri"/>
        </w:rPr>
      </w:pPr>
      <w:r>
        <w:rPr>
          <w:rFonts w:ascii="Calibri" w:eastAsia="Calibri" w:hAnsi="Calibri" w:cs="Calibri"/>
        </w:rPr>
        <w:t>Podpora takových hlavních výstupů výzkumu, které představují nástroj pro dosažení praktického cíle projektu, resp. pro využití nové příležitosti pro inovace nebo zmírnění negativní společenské výzvy.</w:t>
      </w:r>
    </w:p>
    <w:p w14:paraId="70C82734" w14:textId="77777777" w:rsidR="005A5A79" w:rsidRDefault="00460B10">
      <w:pPr>
        <w:pStyle w:val="Nadpis2"/>
        <w:spacing w:before="480" w:after="120"/>
        <w:jc w:val="both"/>
      </w:pPr>
      <w:bookmarkStart w:id="1393" w:name="_Toc86652898"/>
      <w:bookmarkStart w:id="1394" w:name="_Toc82083287"/>
      <w:r>
        <w:t>9.4 Mezinárodní spolupráce</w:t>
      </w:r>
      <w:bookmarkEnd w:id="1393"/>
      <w:bookmarkEnd w:id="1394"/>
    </w:p>
    <w:p w14:paraId="4994F964" w14:textId="77777777" w:rsidR="005A5A79" w:rsidRDefault="00460B10">
      <w:pPr>
        <w:pStyle w:val="Nadpis3"/>
        <w:spacing w:before="480" w:after="120"/>
        <w:jc w:val="both"/>
      </w:pPr>
      <w:bookmarkStart w:id="1395" w:name="_Toc86652899"/>
      <w:bookmarkStart w:id="1396" w:name="_Toc82083288"/>
      <w:r>
        <w:t>9.4.1 Popis aktuálního stavu v této oblasti</w:t>
      </w:r>
      <w:bookmarkEnd w:id="1395"/>
      <w:bookmarkEnd w:id="1396"/>
    </w:p>
    <w:p w14:paraId="733042C6"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Výzkum a inovace technologií budoucnosti jsou vysoce závislé na mezinárodní spolupráci (OECD Global Science forum 2011). Ve většině technologií disponuje Česko výzkumnou základnou, která je schopna produkovat mezinárodně atraktivní výsledky a být kvalitním partnerem aplikační sféře při identifikaci nových aplikačních směrů a technologických řešení. (Národní RIS3 strategie: 88, srv. European Commission 2019: 37, 2019). Všeobecně je známo, že mezinárodní spolupráce na všech úrovních je pro stát přínosná a je velmi důležité výzkumnou komunitu v tomto směru podporovat. </w:t>
      </w:r>
    </w:p>
    <w:p w14:paraId="1D7E90C8" w14:textId="77777777" w:rsidR="005A5A79" w:rsidRDefault="00460B10">
      <w:pPr>
        <w:rPr>
          <w:rFonts w:ascii="Calibri" w:eastAsia="Calibri" w:hAnsi="Calibri" w:cs="Calibri"/>
          <w:b/>
          <w:color w:val="222222"/>
          <w:highlight w:val="white"/>
        </w:rPr>
      </w:pPr>
      <w:r>
        <w:br w:type="page"/>
      </w:r>
    </w:p>
    <w:p w14:paraId="1B84FD09" w14:textId="77777777" w:rsidR="005A5A79" w:rsidRDefault="00460B10">
      <w:pPr>
        <w:spacing w:before="480" w:after="120" w:line="360" w:lineRule="auto"/>
        <w:jc w:val="both"/>
        <w:rPr>
          <w:rFonts w:ascii="Calibri" w:eastAsia="Calibri" w:hAnsi="Calibri" w:cs="Calibri"/>
          <w:color w:val="222222"/>
          <w:highlight w:val="white"/>
        </w:rPr>
      </w:pPr>
      <w:r>
        <w:rPr>
          <w:rFonts w:ascii="Calibri" w:eastAsia="Calibri" w:hAnsi="Calibri" w:cs="Calibri"/>
          <w:b/>
          <w:color w:val="222222"/>
          <w:highlight w:val="white"/>
        </w:rPr>
        <w:lastRenderedPageBreak/>
        <w:t>Strategický rámec</w:t>
      </w:r>
    </w:p>
    <w:p w14:paraId="57EBF478" w14:textId="77777777" w:rsidR="005A5A79" w:rsidRDefault="00460B10">
      <w:pPr>
        <w:spacing w:before="0" w:after="120" w:line="360" w:lineRule="auto"/>
        <w:ind w:firstLine="426"/>
        <w:jc w:val="both"/>
        <w:rPr>
          <w:rFonts w:ascii="Calibri" w:eastAsia="Calibri" w:hAnsi="Calibri" w:cs="Calibri"/>
          <w:color w:val="222222"/>
          <w:highlight w:val="white"/>
        </w:rPr>
      </w:pPr>
      <w:r>
        <w:rPr>
          <w:rFonts w:ascii="Calibri" w:eastAsia="Calibri" w:hAnsi="Calibri" w:cs="Calibri"/>
          <w:color w:val="222222"/>
          <w:highlight w:val="white"/>
        </w:rPr>
        <w:t xml:space="preserve">V Česku je zpracován </w:t>
      </w:r>
      <w:r>
        <w:rPr>
          <w:rFonts w:ascii="Calibri" w:eastAsia="Calibri" w:hAnsi="Calibri" w:cs="Calibri"/>
          <w:b/>
          <w:color w:val="222222"/>
          <w:highlight w:val="white"/>
        </w:rPr>
        <w:t>„Akční plán mezinárodní spolupráce České republiky ve výzkumu a vývoji a internacionalizace prostředí výzkumu a vývoje ČR na léta 2017</w:t>
      </w:r>
      <w:r>
        <w:rPr>
          <w:rFonts w:ascii="Calibri" w:eastAsia="Calibri" w:hAnsi="Calibri" w:cs="Calibri"/>
        </w:rPr>
        <w:t>–</w:t>
      </w:r>
      <w:r>
        <w:rPr>
          <w:rFonts w:ascii="Calibri" w:eastAsia="Calibri" w:hAnsi="Calibri" w:cs="Calibri"/>
          <w:b/>
          <w:color w:val="222222"/>
          <w:highlight w:val="white"/>
        </w:rPr>
        <w:t>2020“</w:t>
      </w:r>
      <w:r>
        <w:rPr>
          <w:rFonts w:ascii="Calibri" w:eastAsia="Calibri" w:hAnsi="Calibri" w:cs="Calibri"/>
          <w:color w:val="222222"/>
          <w:highlight w:val="white"/>
        </w:rPr>
        <w:t xml:space="preserve">. Tento akční plán zahrnuje mezinárodní spolupráci a internacionalizaci výzkumných infrastruktur z Česka, včetně výkonu členství Česka v mezinárodních organizacích výzkumu a vývoje, a integraci týmů výzkumných organizací a českých podniků do mezinárodních aktivit, které jsou rozvíjeny v rámci různorodých finančních nástrojů podpory multilaterální a bilaterální spolupráce ve výzkumu a vývoji (Národní RIS3 strategie, 2019).  </w:t>
      </w:r>
    </w:p>
    <w:p w14:paraId="120E9443" w14:textId="77777777" w:rsidR="005A5A79" w:rsidRDefault="00460B10">
      <w:pPr>
        <w:spacing w:before="0" w:after="120" w:line="360" w:lineRule="auto"/>
        <w:ind w:firstLine="426"/>
        <w:jc w:val="both"/>
        <w:rPr>
          <w:rFonts w:ascii="Calibri" w:eastAsia="Calibri" w:hAnsi="Calibri" w:cs="Calibri"/>
          <w:highlight w:val="white"/>
        </w:rPr>
      </w:pPr>
      <w:r>
        <w:rPr>
          <w:rFonts w:ascii="Calibri" w:eastAsia="Calibri" w:hAnsi="Calibri" w:cs="Calibri"/>
          <w:highlight w:val="white"/>
        </w:rPr>
        <w:t>Dle European Innovation Scoreboard 2019 je aktuální pozice Česka ve skupině mírných inovátorů (moderate innovators).</w:t>
      </w:r>
      <w:r>
        <w:rPr>
          <w:rFonts w:ascii="Calibri" w:eastAsia="Calibri" w:hAnsi="Calibri" w:cs="Calibri"/>
          <w:highlight w:val="white"/>
          <w:vertAlign w:val="superscript"/>
        </w:rPr>
        <w:footnoteReference w:id="23"/>
      </w:r>
      <w:r>
        <w:rPr>
          <w:rFonts w:ascii="Calibri" w:eastAsia="Calibri" w:hAnsi="Calibri" w:cs="Calibri"/>
          <w:highlight w:val="white"/>
        </w:rPr>
        <w:t xml:space="preserve"> Podle </w:t>
      </w:r>
      <w:r>
        <w:rPr>
          <w:rFonts w:ascii="Calibri" w:eastAsia="Calibri" w:hAnsi="Calibri" w:cs="Calibri"/>
          <w:b/>
          <w:highlight w:val="white"/>
        </w:rPr>
        <w:t>Inovační Strategie 2030</w:t>
      </w:r>
      <w:r>
        <w:rPr>
          <w:rFonts w:ascii="Calibri" w:eastAsia="Calibri" w:hAnsi="Calibri" w:cs="Calibri"/>
          <w:highlight w:val="white"/>
        </w:rPr>
        <w:t xml:space="preserve"> je cílem Česka do r. 2025 dosáhnout umístění v kategorii tzv. Strong Innovators a do r. 2030 být ve vedoucí evropské skupině, tzv. Innovation Leaders. Dále je cílem zařadit se do r. 2025 do první desítky a do r. 2030 do první sedmičky zemí EU, a to v rámci inovačních Scoreboardů – jak v rámci Global Innovation Index (GII), tak i Innovation Output Indicator (IOI). Mezi nástroji, které strategie doporučuje pro dosažení těchto cílů, je režim národní podpory pro tuzemské organizace pro čerpání zdrojů z Horizont Evropa a aktivní mezinárodní výzkumná politika směrem k EU pro zvýšení účasti Česka v konsorciálních projektech Horizont 2020, resp. Horizont Evropa.</w:t>
      </w:r>
    </w:p>
    <w:p w14:paraId="545A7AB2" w14:textId="77777777" w:rsidR="005A5A79" w:rsidRDefault="00460B10">
      <w:pPr>
        <w:spacing w:before="480" w:after="120" w:line="360" w:lineRule="auto"/>
        <w:jc w:val="both"/>
        <w:rPr>
          <w:rFonts w:ascii="Calibri" w:eastAsia="Calibri" w:hAnsi="Calibri" w:cs="Calibri"/>
          <w:b/>
          <w:highlight w:val="white"/>
        </w:rPr>
      </w:pPr>
      <w:r>
        <w:rPr>
          <w:rFonts w:ascii="Calibri" w:eastAsia="Calibri" w:hAnsi="Calibri" w:cs="Calibri"/>
          <w:b/>
          <w:color w:val="222222"/>
          <w:highlight w:val="white"/>
        </w:rPr>
        <w:t>Pozice Evropy k mezinárodní spolupráci</w:t>
      </w:r>
    </w:p>
    <w:p w14:paraId="2E21ECE3" w14:textId="77777777" w:rsidR="005A5A79" w:rsidRDefault="00460B10">
      <w:pPr>
        <w:spacing w:before="0" w:after="120" w:line="360" w:lineRule="auto"/>
        <w:ind w:firstLine="426"/>
        <w:jc w:val="both"/>
        <w:rPr>
          <w:rFonts w:ascii="Calibri" w:eastAsia="Calibri" w:hAnsi="Calibri" w:cs="Calibri"/>
          <w:color w:val="222222"/>
          <w:highlight w:val="white"/>
        </w:rPr>
      </w:pPr>
      <w:r>
        <w:rPr>
          <w:rFonts w:ascii="Calibri" w:eastAsia="Calibri" w:hAnsi="Calibri" w:cs="Calibri"/>
          <w:color w:val="222222"/>
          <w:highlight w:val="white"/>
        </w:rPr>
        <w:t xml:space="preserve">Česko podporuje základní myšlenku Horizont 2020 a </w:t>
      </w:r>
      <w:r>
        <w:rPr>
          <w:rFonts w:ascii="Calibri" w:eastAsia="Calibri" w:hAnsi="Calibri" w:cs="Calibri"/>
          <w:highlight w:val="white"/>
        </w:rPr>
        <w:t xml:space="preserve">Horizont Evropa </w:t>
      </w:r>
      <w:r>
        <w:rPr>
          <w:rFonts w:ascii="Calibri" w:eastAsia="Calibri" w:hAnsi="Calibri" w:cs="Calibri"/>
          <w:color w:val="222222"/>
          <w:highlight w:val="white"/>
        </w:rPr>
        <w:t xml:space="preserve">o mezinárodní spolupráci jako jedním z hlavních pilířů růstu konkurenceschopnosti Evropy ve výzkumu, vývoji a inovacích. </w:t>
      </w:r>
    </w:p>
    <w:p w14:paraId="66897B5B" w14:textId="77777777" w:rsidR="005A5A79" w:rsidRDefault="00460B10">
      <w:pPr>
        <w:spacing w:before="0" w:after="120" w:line="360" w:lineRule="auto"/>
        <w:ind w:firstLine="426"/>
        <w:jc w:val="both"/>
        <w:rPr>
          <w:rFonts w:ascii="Calibri" w:eastAsia="Calibri" w:hAnsi="Calibri" w:cs="Calibri"/>
          <w:color w:val="222222"/>
          <w:highlight w:val="white"/>
        </w:rPr>
      </w:pPr>
      <w:r>
        <w:rPr>
          <w:rFonts w:ascii="Calibri" w:eastAsia="Calibri" w:hAnsi="Calibri" w:cs="Calibri"/>
          <w:color w:val="222222"/>
          <w:highlight w:val="white"/>
        </w:rPr>
        <w:t xml:space="preserve">Evropa rozpoznává mezinárodní spolupráci v různých formách od mobility jednotlivců po komplexní multioborová konsorcia. Podobně od spolupráce výzkumníků, přes výměnu informací různých velikostí firem, po přenášení zkušeností mezi poskytovateli finanční podpory. To vše za účelem podpory vysoce inovativního a relevantního výzkumu a vyrovnání rozdílů v inovativnosti a technologické vyspělosti mezi jednotlivými státy. </w:t>
      </w:r>
    </w:p>
    <w:p w14:paraId="434E496B" w14:textId="77777777" w:rsidR="005A5A79" w:rsidRDefault="00460B10">
      <w:pPr>
        <w:spacing w:before="0" w:after="120" w:line="360" w:lineRule="auto"/>
        <w:ind w:firstLine="426"/>
        <w:jc w:val="both"/>
        <w:rPr>
          <w:rFonts w:ascii="Calibri" w:eastAsia="Calibri" w:hAnsi="Calibri" w:cs="Calibri"/>
          <w:color w:val="222222"/>
          <w:highlight w:val="white"/>
        </w:rPr>
      </w:pPr>
      <w:r>
        <w:rPr>
          <w:rFonts w:ascii="Calibri" w:eastAsia="Calibri" w:hAnsi="Calibri" w:cs="Calibri"/>
          <w:color w:val="222222"/>
        </w:rPr>
        <w:t>Stejnou myšlenku zaujaly i naše národní programy DELTA, DELTA 2 a aktivita zapojení TA ČR do implementace Fondů Evropského hospodářského prostoru a Norska (program KAPPA).</w:t>
      </w:r>
      <w:r>
        <w:rPr>
          <w:rFonts w:ascii="Calibri" w:eastAsia="Calibri" w:hAnsi="Calibri" w:cs="Calibri"/>
          <w:color w:val="222222"/>
          <w:highlight w:val="white"/>
        </w:rPr>
        <w:t xml:space="preserve"> Taktéž pomocí schémat ERA-NET Cofund a Seal of Excellence (pečeť kvality) pomáháme realizovat zmíněné ideje unijních programů v českém prostředí. Detailnější popis jednotlivých nástrojů následuje níže.</w:t>
      </w:r>
    </w:p>
    <w:p w14:paraId="2D637546" w14:textId="77777777" w:rsidR="005A5A79" w:rsidRDefault="00460B10">
      <w:pPr>
        <w:spacing w:before="480" w:after="120" w:line="360" w:lineRule="auto"/>
        <w:jc w:val="both"/>
        <w:rPr>
          <w:rFonts w:ascii="Calibri" w:eastAsia="Calibri" w:hAnsi="Calibri" w:cs="Calibri"/>
          <w:b/>
          <w:color w:val="222222"/>
          <w:highlight w:val="white"/>
        </w:rPr>
      </w:pPr>
      <w:r>
        <w:rPr>
          <w:rFonts w:ascii="Calibri" w:eastAsia="Calibri" w:hAnsi="Calibri" w:cs="Calibri"/>
          <w:b/>
          <w:color w:val="222222"/>
          <w:highlight w:val="white"/>
        </w:rPr>
        <w:lastRenderedPageBreak/>
        <w:t>Jak TA ČR napomáhá rozvíjet mezinárodní spolupráci ve VaVaI</w:t>
      </w:r>
    </w:p>
    <w:p w14:paraId="5B96CB61" w14:textId="77777777" w:rsidR="005A5A79" w:rsidRDefault="00460B10">
      <w:pPr>
        <w:spacing w:before="0" w:after="120" w:line="360" w:lineRule="auto"/>
        <w:ind w:firstLine="426"/>
        <w:jc w:val="both"/>
        <w:rPr>
          <w:rFonts w:ascii="Calibri" w:eastAsia="Calibri" w:hAnsi="Calibri" w:cs="Calibri"/>
          <w:highlight w:val="white"/>
        </w:rPr>
      </w:pPr>
      <w:r>
        <w:rPr>
          <w:rFonts w:ascii="Calibri" w:eastAsia="Calibri" w:hAnsi="Calibri" w:cs="Calibri"/>
          <w:highlight w:val="white"/>
        </w:rPr>
        <w:t xml:space="preserve">Uvedené programy a schémata jsou příkladem, jak v tuto chvíli mezinárodní spolupráci podporujeme, a také jakou formou </w:t>
      </w:r>
      <w:r>
        <w:rPr>
          <w:rFonts w:ascii="Calibri" w:eastAsia="Calibri" w:hAnsi="Calibri" w:cs="Calibri"/>
        </w:rPr>
        <w:t>podporujeme internacionalizaci výzkumných pracovišť a podniků dříve podpořených z evropských a národních prostředků</w:t>
      </w:r>
      <w:r>
        <w:rPr>
          <w:rFonts w:ascii="Calibri" w:eastAsia="Calibri" w:hAnsi="Calibri" w:cs="Calibri"/>
          <w:highlight w:val="white"/>
        </w:rPr>
        <w:t xml:space="preserve">. </w:t>
      </w:r>
    </w:p>
    <w:p w14:paraId="430536FC" w14:textId="77777777" w:rsidR="005A5A79" w:rsidRDefault="00460B10">
      <w:pPr>
        <w:numPr>
          <w:ilvl w:val="0"/>
          <w:numId w:val="34"/>
        </w:numPr>
        <w:pBdr>
          <w:top w:val="nil"/>
          <w:left w:val="nil"/>
          <w:bottom w:val="nil"/>
          <w:right w:val="nil"/>
          <w:between w:val="nil"/>
        </w:pBdr>
        <w:spacing w:before="0" w:after="120" w:line="360" w:lineRule="auto"/>
        <w:ind w:left="1276"/>
        <w:jc w:val="both"/>
        <w:rPr>
          <w:rFonts w:ascii="Calibri" w:eastAsia="Calibri" w:hAnsi="Calibri" w:cs="Calibri"/>
        </w:rPr>
      </w:pPr>
      <w:r>
        <w:rPr>
          <w:rFonts w:ascii="Calibri" w:eastAsia="Calibri" w:hAnsi="Calibri" w:cs="Calibri"/>
          <w:b/>
          <w:highlight w:val="white"/>
        </w:rPr>
        <w:t>Programy DELTA a DELTA 2</w:t>
      </w:r>
      <w:r>
        <w:rPr>
          <w:rFonts w:ascii="Calibri" w:eastAsia="Calibri" w:hAnsi="Calibri" w:cs="Calibri"/>
          <w:highlight w:val="white"/>
        </w:rPr>
        <w:t xml:space="preserve"> jsou navrženy k podpoře aplikovaného výzkumu a inovací na mezinárodní úrovni prostřednictvím navazování bilaterálních partnerství s podniky a výzkumnými pracovišti zejména mimo Evropský hospodářský prostor. Mezi partnerské lokality v těchto programech, jsou jak inovační lídři (např. Korea, Izrael, Německo, Japonsko), tak exportně významné lokality pro Česko (např. Vietnam či Brazílie). </w:t>
      </w:r>
      <w:r>
        <w:rPr>
          <w:rFonts w:ascii="Calibri" w:eastAsia="Calibri" w:hAnsi="Calibri" w:cs="Calibri"/>
        </w:rPr>
        <w:t xml:space="preserve">Mimo jiné se na příkladu podpořených projektů programu DELTA ukazuje, že ve více než u poloviny účastí podniků se jedná o podporu českých středních a malých podniků, které tvoří páteř většiny vyspělých ekonomik (dvě třetiny podpory z celkových nákladů programů DELTA patří projektům, které byly realizovány za účasti MSP). Podle Evropské komise program DELTA umožnil českým podnikům vstup na globální trhy (European Commission 2019: 38). </w:t>
      </w:r>
      <w:r>
        <w:rPr>
          <w:rFonts w:ascii="Calibri" w:eastAsia="Calibri" w:hAnsi="Calibri" w:cs="Calibri"/>
          <w:highlight w:val="white"/>
        </w:rPr>
        <w:t>Jak potvrzuje šetření projektu INKA, export na nejnáročnější světové trhy, jakými jsou USA, Německo či Japonsko, je pro firmy s globální obchodní a inovační ambicí nejsilnější stimul k realizaci inovací (INKA – Inovační kapacity 2014+, zveřejněno 2016).</w:t>
      </w:r>
    </w:p>
    <w:p w14:paraId="3A1B26DB" w14:textId="77777777" w:rsidR="005A5A79" w:rsidRDefault="00460B10">
      <w:pPr>
        <w:numPr>
          <w:ilvl w:val="0"/>
          <w:numId w:val="34"/>
        </w:numPr>
        <w:pBdr>
          <w:top w:val="nil"/>
          <w:left w:val="nil"/>
          <w:bottom w:val="nil"/>
          <w:right w:val="nil"/>
          <w:between w:val="nil"/>
        </w:pBdr>
        <w:spacing w:before="0" w:after="120" w:line="360" w:lineRule="auto"/>
        <w:ind w:left="1276"/>
        <w:jc w:val="both"/>
        <w:rPr>
          <w:rFonts w:ascii="Calibri" w:eastAsia="Calibri" w:hAnsi="Calibri" w:cs="Calibri"/>
        </w:rPr>
      </w:pPr>
      <w:r>
        <w:rPr>
          <w:rFonts w:ascii="Calibri" w:eastAsia="Calibri" w:hAnsi="Calibri" w:cs="Calibri"/>
          <w:b/>
        </w:rPr>
        <w:t xml:space="preserve">Nástroj ERA-NET Cofund </w:t>
      </w:r>
      <w:r>
        <w:rPr>
          <w:rFonts w:ascii="Calibri" w:eastAsia="Calibri" w:hAnsi="Calibri" w:cs="Calibri"/>
        </w:rPr>
        <w:t xml:space="preserve">dává příležitost poskytovatelům z jednotlivých členských zemí (jako je TA ČR) vyhlašovat společné výzvy na dohodnutá témata v různých oblastech. TA ČR se od roku 2017 zapojuje do nástroje ERA-NET Cofund v roli poskytovatele finančních prostředků. Do společných výzev ERA-NET Cofund předkládají své projekty projektová konsorcia tvořená partnery z alespoň dvou států zapojených do daného ERA-NET Cofundu, přičemž každý poskytovatel financuje pouze úspěšné uchazeče ze své země. Uchazečem z Česka mohou být jak výzkumné organizace, tak podniky. Návrhy projektů jsou hodnoceny na mezinárodní úrovni, díky čemuž jsou žadatelé nuceni udržovat mezinárodní standardy excelence. Nastavení výzev včetně podmínek účasti, hodnoticích kritérií a očekávaných výsledků je inspirováno výzvami Horizont 2020. Účast v tomto nástroji je předstupeň účasti ve výzvách dalších unijních programů. </w:t>
      </w:r>
    </w:p>
    <w:p w14:paraId="3EAE7A13" w14:textId="77777777" w:rsidR="005A5A79" w:rsidRDefault="00460B10">
      <w:pPr>
        <w:numPr>
          <w:ilvl w:val="0"/>
          <w:numId w:val="34"/>
        </w:numPr>
        <w:pBdr>
          <w:top w:val="nil"/>
          <w:left w:val="nil"/>
          <w:bottom w:val="nil"/>
          <w:right w:val="nil"/>
          <w:between w:val="nil"/>
        </w:pBdr>
        <w:spacing w:before="0" w:after="120" w:line="360" w:lineRule="auto"/>
        <w:ind w:left="1276"/>
        <w:jc w:val="both"/>
        <w:rPr>
          <w:rFonts w:ascii="Calibri" w:eastAsia="Calibri" w:hAnsi="Calibri" w:cs="Calibri"/>
          <w:highlight w:val="white"/>
        </w:rPr>
      </w:pPr>
      <w:r>
        <w:rPr>
          <w:rFonts w:ascii="Calibri" w:eastAsia="Calibri" w:hAnsi="Calibri" w:cs="Calibri"/>
          <w:b/>
          <w:highlight w:val="white"/>
        </w:rPr>
        <w:t xml:space="preserve">Seal of Excellence </w:t>
      </w:r>
      <w:r>
        <w:rPr>
          <w:rFonts w:ascii="Calibri" w:eastAsia="Calibri" w:hAnsi="Calibri" w:cs="Calibri"/>
          <w:highlight w:val="white"/>
        </w:rPr>
        <w:t xml:space="preserve">(SoE) je značka Evropské komise, kterou uděluje projektům, jež se přihlásily o dotaci v unijním programu, byly mezinárodními hodnotiteli vyhodnoceny jako excelentní, ale Evropská komise na ně v příslušném programu nemá finanční zdroje. Evropská komise tuto </w:t>
      </w:r>
      <w:r>
        <w:rPr>
          <w:rFonts w:ascii="Calibri" w:eastAsia="Calibri" w:hAnsi="Calibri" w:cs="Calibri"/>
          <w:highlight w:val="white"/>
        </w:rPr>
        <w:lastRenderedPageBreak/>
        <w:t>značku zavedla v programovém období 2014–2020 v unijním programu Horizont 2020. TA ČR prostřednictvím svých programů dává možnost financovat projekty se značkou SoE z národní úrovně.</w:t>
      </w:r>
    </w:p>
    <w:p w14:paraId="468DEE90" w14:textId="77777777" w:rsidR="005A5A79" w:rsidRDefault="00460B10">
      <w:pPr>
        <w:numPr>
          <w:ilvl w:val="0"/>
          <w:numId w:val="34"/>
        </w:numPr>
        <w:pBdr>
          <w:top w:val="nil"/>
          <w:left w:val="nil"/>
          <w:bottom w:val="nil"/>
          <w:right w:val="nil"/>
          <w:between w:val="nil"/>
        </w:pBdr>
        <w:spacing w:before="0" w:after="120" w:line="360" w:lineRule="auto"/>
        <w:ind w:left="1276"/>
        <w:jc w:val="both"/>
        <w:rPr>
          <w:rFonts w:ascii="Calibri" w:eastAsia="Calibri" w:hAnsi="Calibri" w:cs="Calibri"/>
          <w:highlight w:val="white"/>
        </w:rPr>
      </w:pPr>
      <w:r>
        <w:rPr>
          <w:rFonts w:ascii="Calibri" w:eastAsia="Calibri" w:hAnsi="Calibri" w:cs="Calibri"/>
          <w:highlight w:val="white"/>
        </w:rPr>
        <w:t xml:space="preserve">Kromě zmíněných nástrojů podpory mezinárodní spolupráce ve VaVaI implementujeme od roku 2019 </w:t>
      </w:r>
      <w:r>
        <w:rPr>
          <w:rFonts w:ascii="Calibri" w:eastAsia="Calibri" w:hAnsi="Calibri" w:cs="Calibri"/>
          <w:b/>
          <w:highlight w:val="white"/>
        </w:rPr>
        <w:t>program KAPPA</w:t>
      </w:r>
      <w:r>
        <w:rPr>
          <w:rFonts w:ascii="Calibri" w:eastAsia="Calibri" w:hAnsi="Calibri" w:cs="Calibri"/>
          <w:highlight w:val="white"/>
        </w:rPr>
        <w:t xml:space="preserve">. Tento program umožňuje prostřednictvím Finančních mechanismů Fondů Evropského hospodářského prostoru a Norska podporu bilaterálních projektů mezi účastníky z donorských států (Norsko, Island, Lichtenštejnsko) na straně jedné a účastníky z Česka na straně druhé. </w:t>
      </w:r>
    </w:p>
    <w:p w14:paraId="4E05E4FA"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Plnění cílů prostřednictvím nástrojů ERA-NET Cofund, SoE a programu KAPPA ještě není možné měřit kvůli jejich krátkému působení. První průběžné hodnocení programu DELTA (po 3. VS)</w:t>
      </w:r>
      <w:r>
        <w:rPr>
          <w:rFonts w:ascii="Calibri" w:eastAsia="Calibri" w:hAnsi="Calibri" w:cs="Calibri"/>
          <w:vertAlign w:val="superscript"/>
        </w:rPr>
        <w:footnoteReference w:id="24"/>
      </w:r>
      <w:r>
        <w:rPr>
          <w:rFonts w:ascii="Calibri" w:eastAsia="Calibri" w:hAnsi="Calibri" w:cs="Calibri"/>
        </w:rPr>
        <w:t xml:space="preserve"> potvrdilo plnění cílů programu, z nich vyplývajících přidaných hodnot, a ve výsledku i validitu programu DELTA jako nástroje internacionalizace českého VaVaI. Konkrétně z průběžného hodnocení vyplynulo, že účast na mezinárodním bilaterálním výzkumném projektu přinesla českým výzkumným podnikům benefity jako zvýšení tržeb a navýšení exportu. Účast v programu DELTA dále účastníkům přinesla i navázání 242 mezinárodních vazeb a v mnohých případech i jejich následné rozvíjení mimo samotnou řešitelskou činnost, zkvalitnění týmu pracovníků a v neposlední řadě i nečekané poznání a aplikace know-how, což se očekává i od účasti v programech DELTA 2, KAPPA a v nástrojích ERA-NET Cofund a SoE.</w:t>
      </w:r>
    </w:p>
    <w:p w14:paraId="532E1C6B" w14:textId="77777777" w:rsidR="005A5A79" w:rsidRDefault="00460B10">
      <w:pPr>
        <w:spacing w:before="0" w:after="120" w:line="360" w:lineRule="auto"/>
        <w:ind w:firstLine="426"/>
        <w:jc w:val="both"/>
        <w:rPr>
          <w:rFonts w:ascii="Calibri" w:eastAsia="Calibri" w:hAnsi="Calibri" w:cs="Calibri"/>
          <w:b/>
          <w:u w:val="single"/>
        </w:rPr>
      </w:pPr>
      <w:r>
        <w:rPr>
          <w:rFonts w:ascii="Calibri" w:eastAsia="Calibri" w:hAnsi="Calibri" w:cs="Calibri"/>
        </w:rPr>
        <w:t xml:space="preserve">Hlavní a dílčí cíle všech programů TA ČR a realizovaných nástrojů, podporujících mezinárodní spolupráci, míří ke zvýšení množství konkrétních výsledků aplikovaného výzkumu a inovací ve spolupráci se zahraničními partnery a v konečném důsledku posílení konkurenceschopnosti Česka. Zapojením se do projektů DELTA, DELTA 2, ERA-NET Cofundů, SoE a KAPPA se čeští žadatelé učí spolupracovat v mezinárodním týmu, čerpají zahraniční inspirace a zkušenosti např. od výzkumníků, kteří se do evropských unijních programů zapojují více, a naučí se pracovat podle pravidel těchto programů. Dá se proto očekávat, že účast v těchto národních programech je dobrou přípravou pro podávání návrhu projektů do Horizont 2020 a Horizont Evropa. </w:t>
      </w:r>
    </w:p>
    <w:p w14:paraId="2B05074B" w14:textId="77777777" w:rsidR="005A5A79" w:rsidRDefault="00460B10">
      <w:pPr>
        <w:rPr>
          <w:rFonts w:ascii="Calibri" w:eastAsia="Calibri" w:hAnsi="Calibri" w:cs="Calibri"/>
          <w:b/>
        </w:rPr>
      </w:pPr>
      <w:r>
        <w:br w:type="page"/>
      </w:r>
    </w:p>
    <w:p w14:paraId="7AF59A97"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lastRenderedPageBreak/>
        <w:t>Aktuální stav zapojení Česka do mezinárodní spolupráce – statistický přehled</w:t>
      </w:r>
    </w:p>
    <w:p w14:paraId="3B388499" w14:textId="77777777" w:rsidR="005A5A79" w:rsidRDefault="00460B10">
      <w:pPr>
        <w:spacing w:before="480" w:after="120" w:line="360" w:lineRule="auto"/>
        <w:jc w:val="both"/>
        <w:rPr>
          <w:rFonts w:ascii="Calibri" w:eastAsia="Calibri" w:hAnsi="Calibri" w:cs="Calibri"/>
          <w:b/>
          <w:highlight w:val="white"/>
        </w:rPr>
      </w:pPr>
      <w:r>
        <w:rPr>
          <w:rFonts w:ascii="Calibri" w:eastAsia="Calibri" w:hAnsi="Calibri" w:cs="Calibri"/>
          <w:b/>
          <w:highlight w:val="white"/>
        </w:rPr>
        <w:t>Účast českých výzkumníků v Horizont 2020</w:t>
      </w:r>
    </w:p>
    <w:p w14:paraId="0243B13C" w14:textId="77777777" w:rsidR="005A5A79" w:rsidRDefault="00460B10">
      <w:pPr>
        <w:spacing w:before="0" w:after="120" w:line="360" w:lineRule="auto"/>
        <w:ind w:firstLine="426"/>
        <w:jc w:val="both"/>
        <w:rPr>
          <w:rFonts w:ascii="Calibri" w:eastAsia="Calibri" w:hAnsi="Calibri" w:cs="Calibri"/>
          <w:color w:val="222222"/>
          <w:highlight w:val="white"/>
        </w:rPr>
      </w:pPr>
      <w:r>
        <w:rPr>
          <w:rFonts w:ascii="Calibri" w:eastAsia="Calibri" w:hAnsi="Calibri" w:cs="Calibri"/>
        </w:rPr>
        <w:t>Podle studie z roku 2012 platí, že čím víc se instituce zapojily do evropských rámcových programů a čím větší na sebe v projektu vzali roli, tím větší je pravděpodobnost, že se zapojí znovu.</w:t>
      </w:r>
      <w:r>
        <w:rPr>
          <w:rFonts w:ascii="Calibri" w:eastAsia="Calibri" w:hAnsi="Calibri" w:cs="Calibri"/>
          <w:vertAlign w:val="superscript"/>
        </w:rPr>
        <w:footnoteReference w:id="25"/>
      </w:r>
      <w:r>
        <w:rPr>
          <w:rFonts w:ascii="Calibri" w:eastAsia="Calibri" w:hAnsi="Calibri" w:cs="Calibri"/>
        </w:rPr>
        <w:t xml:space="preserve"> </w:t>
      </w:r>
      <w:r>
        <w:rPr>
          <w:rFonts w:ascii="Calibri" w:eastAsia="Calibri" w:hAnsi="Calibri" w:cs="Calibri"/>
          <w:color w:val="222222"/>
          <w:highlight w:val="white"/>
        </w:rPr>
        <w:t xml:space="preserve">Podle statistik Horizont 2020 je z celkového počtu </w:t>
      </w:r>
      <w:r>
        <w:rPr>
          <w:rFonts w:ascii="Calibri" w:eastAsia="Calibri" w:hAnsi="Calibri" w:cs="Calibri"/>
          <w:color w:val="222222"/>
        </w:rPr>
        <w:t xml:space="preserve">28 </w:t>
      </w:r>
      <w:r>
        <w:rPr>
          <w:rFonts w:ascii="Calibri" w:eastAsia="Calibri" w:hAnsi="Calibri" w:cs="Calibri"/>
          <w:color w:val="222222"/>
          <w:highlight w:val="white"/>
        </w:rPr>
        <w:t xml:space="preserve">států Česko dvanácté nejslabší v počtu podaných žádostí (4 414 podaných žádostí z celkového počtu 146 024) do Horizont 2020. Pakliže se díváme na počet přijatých žádostí do výzev na počet obyvatel, Česko se nachází na pátém nejslabším místě za Slovenskem, Velkou Británií, Slovinskem a Bulharskem. Tyto výsledky svědčí o nízké motivaci českých výzkumníků se do mezinárodních programů zapojovat. </w:t>
      </w:r>
    </w:p>
    <w:p w14:paraId="79F3017E" w14:textId="77777777" w:rsidR="005A5A79" w:rsidRDefault="00460B10">
      <w:pPr>
        <w:spacing w:before="0" w:after="120" w:line="360" w:lineRule="auto"/>
        <w:ind w:firstLine="426"/>
        <w:jc w:val="both"/>
        <w:rPr>
          <w:rFonts w:ascii="Calibri" w:eastAsia="Calibri" w:hAnsi="Calibri" w:cs="Calibri"/>
          <w:color w:val="000000"/>
          <w:highlight w:val="white"/>
        </w:rPr>
      </w:pPr>
      <w:r>
        <w:rPr>
          <w:rFonts w:ascii="Calibri" w:eastAsia="Calibri" w:hAnsi="Calibri" w:cs="Calibri"/>
          <w:color w:val="222222"/>
          <w:highlight w:val="white"/>
        </w:rPr>
        <w:t xml:space="preserve">Jedním z možných vysvětlení této nízké motivace českých uchazečů jsou velké finanční zdroje v oblasti VaVaI ze strukturálních fondů. Domácí subjekty dodnes nemají motivaci zapojovat se do mezinárodních schémat s vyšší konkurencí, navíc se do nich vzhledem k široké nabídce národních zdrojů zapojovat ani nemusí. Lze konstatovat, že </w:t>
      </w:r>
      <w:r>
        <w:rPr>
          <w:rFonts w:ascii="Calibri" w:eastAsia="Calibri" w:hAnsi="Calibri" w:cs="Calibri"/>
          <w:color w:val="000000"/>
          <w:highlight w:val="white"/>
        </w:rPr>
        <w:t>vysoká dostupnost financování ze strukturálních fondů a národních zdrojů vede k nižšímu podávání návrhů projektů do programů EU (Scientific foresight unit, 2018:117). Jedna z hypotéz navrhuje, že vysoká dostupnost financování ze strukturálních fondů a národních zdrojů může přispívat k nižší motivaci podávat návrhy projektů do unijních programů (Izsak a Radošević, 2017 a Rauch a Sommer-Ulrich, 2012). Podle STOA (Science and Technology Options Assessment, 2019) je dalším faktorem například nedostatek konexí se zahraničními partnery.</w:t>
      </w:r>
    </w:p>
    <w:p w14:paraId="7A8D2F8A" w14:textId="77777777" w:rsidR="005A5A79" w:rsidRDefault="00460B10">
      <w:pPr>
        <w:keepNext/>
        <w:spacing w:before="240" w:line="360" w:lineRule="auto"/>
        <w:jc w:val="both"/>
        <w:rPr>
          <w:rFonts w:ascii="Calibri" w:eastAsia="Calibri" w:hAnsi="Calibri" w:cs="Calibri"/>
          <w:b/>
        </w:rPr>
      </w:pPr>
      <w:r>
        <w:rPr>
          <w:rFonts w:ascii="Calibri" w:eastAsia="Calibri" w:hAnsi="Calibri" w:cs="Calibri"/>
          <w:b/>
        </w:rPr>
        <w:lastRenderedPageBreak/>
        <w:t>Graf 2: Počet způsobilých návrhů projektů programu Horizont 2020 v členských státech EU</w:t>
      </w:r>
    </w:p>
    <w:p w14:paraId="1565C024" w14:textId="77777777" w:rsidR="005A5A79" w:rsidRDefault="00460B10">
      <w:pPr>
        <w:keepNext/>
        <w:spacing w:before="0" w:after="120" w:line="360" w:lineRule="auto"/>
        <w:jc w:val="both"/>
        <w:rPr>
          <w:rFonts w:ascii="Calibri" w:eastAsia="Calibri" w:hAnsi="Calibri" w:cs="Calibri"/>
        </w:rPr>
      </w:pPr>
      <w:r>
        <w:rPr>
          <w:rFonts w:ascii="Calibri" w:eastAsia="Calibri" w:hAnsi="Calibri" w:cs="Calibri"/>
          <w:noProof/>
        </w:rPr>
        <w:drawing>
          <wp:inline distT="114300" distB="114300" distL="114300" distR="114300" wp14:anchorId="391C1209" wp14:editId="04ECBE89">
            <wp:extent cx="6119820" cy="2641600"/>
            <wp:effectExtent l="0" t="0" r="0" b="0"/>
            <wp:docPr id="14"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41"/>
                    <a:srcRect t="15695" b="12098"/>
                    <a:stretch>
                      <a:fillRect/>
                    </a:stretch>
                  </pic:blipFill>
                  <pic:spPr>
                    <a:xfrm>
                      <a:off x="0" y="0"/>
                      <a:ext cx="6119820" cy="2641600"/>
                    </a:xfrm>
                    <a:prstGeom prst="rect">
                      <a:avLst/>
                    </a:prstGeom>
                    <a:ln/>
                  </pic:spPr>
                </pic:pic>
              </a:graphicData>
            </a:graphic>
          </wp:inline>
        </w:drawing>
      </w:r>
    </w:p>
    <w:p w14:paraId="7B88D40E" w14:textId="77777777" w:rsidR="005A5A79" w:rsidRDefault="00460B10">
      <w:pPr>
        <w:spacing w:before="0" w:after="240" w:line="360" w:lineRule="auto"/>
        <w:jc w:val="both"/>
        <w:rPr>
          <w:rFonts w:ascii="Calibri" w:eastAsia="Calibri" w:hAnsi="Calibri" w:cs="Calibri"/>
          <w:sz w:val="16"/>
          <w:szCs w:val="16"/>
        </w:rPr>
      </w:pPr>
      <w:r>
        <w:rPr>
          <w:rFonts w:ascii="Calibri" w:eastAsia="Calibri" w:hAnsi="Calibri" w:cs="Calibri"/>
          <w:color w:val="222222"/>
          <w:sz w:val="16"/>
          <w:szCs w:val="16"/>
          <w:highlight w:val="white"/>
        </w:rPr>
        <w:t>Zdroj dat: e-CORDA H2020 proposals and applicants – 2018/0601, TC AV ČR</w:t>
      </w:r>
    </w:p>
    <w:p w14:paraId="4B3C1904"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color w:val="222222"/>
          <w:highlight w:val="white"/>
        </w:rPr>
        <w:t xml:space="preserve">Dalším možným důvodem pro nižší počet žádostí podaných do unijních programů je dopad tzv. “brain drain” efektu, neboli odlivu mozků z institucí středovýchodní Evropy (do institucí EU-15) z důvodu vyspělejších výzkumných ekosystémů poskytujících lepší podmínky pro vynikající výzkumníky </w:t>
      </w:r>
      <w:r>
        <w:rPr>
          <w:rFonts w:ascii="Calibri" w:eastAsia="Calibri" w:hAnsi="Calibri" w:cs="Calibri"/>
        </w:rPr>
        <w:t>(Národní RIS3 strategie, 2019).</w:t>
      </w:r>
    </w:p>
    <w:p w14:paraId="5B989913" w14:textId="77777777" w:rsidR="005A5A79" w:rsidRDefault="00460B10">
      <w:pPr>
        <w:spacing w:before="0" w:after="120" w:line="360" w:lineRule="auto"/>
        <w:ind w:firstLine="426"/>
        <w:jc w:val="both"/>
        <w:rPr>
          <w:rFonts w:ascii="Calibri" w:eastAsia="Calibri" w:hAnsi="Calibri" w:cs="Calibri"/>
          <w:color w:val="222222"/>
        </w:rPr>
      </w:pPr>
      <w:r>
        <w:rPr>
          <w:rFonts w:ascii="Calibri" w:eastAsia="Calibri" w:hAnsi="Calibri" w:cs="Calibri"/>
          <w:color w:val="222222"/>
          <w:highlight w:val="white"/>
        </w:rPr>
        <w:t>Národní programy TA ČR pro podporu mezinárodní spolupráce jsou v současné době ve fázi získávání prvních zkušeností. Proto účast českých výzkumníků ve vyhlašovaných veřejných soutěžích těchto programů zůstává ve srovnání s ostatními druhy podpory (programy nevyžadující mezinárodní spolupráci) obdobně nízká. Nicméně počet podaných žádostí se ve vyhlášených veřejných soutěžích mírně zvyšuje a lze nadále očekávat zvyšování zájmu i v budoucnu, což dokládá jeden ze závěrů průběžného hodnocení programu DELTA.</w:t>
      </w:r>
      <w:r>
        <w:rPr>
          <w:rFonts w:ascii="Calibri" w:eastAsia="Calibri" w:hAnsi="Calibri" w:cs="Calibri"/>
          <w:color w:val="222222"/>
          <w:highlight w:val="white"/>
          <w:vertAlign w:val="superscript"/>
        </w:rPr>
        <w:footnoteReference w:id="26"/>
      </w:r>
      <w:r>
        <w:rPr>
          <w:rFonts w:ascii="Calibri" w:eastAsia="Calibri" w:hAnsi="Calibri" w:cs="Calibri"/>
          <w:color w:val="222222"/>
          <w:highlight w:val="white"/>
        </w:rPr>
        <w:t xml:space="preserve"> </w:t>
      </w:r>
    </w:p>
    <w:p w14:paraId="083559F4" w14:textId="77777777" w:rsidR="005A5A79" w:rsidRDefault="00460B10">
      <w:pPr>
        <w:rPr>
          <w:rFonts w:ascii="Calibri" w:eastAsia="Calibri" w:hAnsi="Calibri" w:cs="Calibri"/>
          <w:b/>
        </w:rPr>
      </w:pPr>
      <w:r>
        <w:br w:type="page"/>
      </w:r>
    </w:p>
    <w:p w14:paraId="01C89646"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lastRenderedPageBreak/>
        <w:t>Finanční a účastnická úspěšnost českých výzkumníků v projektech Horizont 2020</w:t>
      </w:r>
    </w:p>
    <w:p w14:paraId="0739AA7D"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Ačkoliv je Česko v porovnání počtu podaných návrhů na spodní hranici, je úspěšnost v čerpání prostředků z Horizont 2020 českými projekty ve srovnání s ostatními státy průměrná. Ze států EU-13 je Česko jedno ze tří nejlepších. To by mohlo znamenat, že i přes nízkou motivaci českých výzkumníků jsou projekty podané českými subjekty srovnatelné v kvalitě s evropským standardem. Podle </w:t>
      </w:r>
      <w:r>
        <w:rPr>
          <w:rFonts w:ascii="Calibri" w:eastAsia="Calibri" w:hAnsi="Calibri" w:cs="Calibri"/>
          <w:color w:val="222222"/>
          <w:highlight w:val="white"/>
        </w:rPr>
        <w:t xml:space="preserve">Scientific foresight unit (2018) </w:t>
      </w:r>
      <w:r>
        <w:rPr>
          <w:rFonts w:ascii="Calibri" w:eastAsia="Calibri" w:hAnsi="Calibri" w:cs="Calibri"/>
        </w:rPr>
        <w:t>“Science and Technology Options Assessment”, se Česko řadí mezi pět nejsilnějších zemí EU-13 z hlediska dosažených hodnot inovačních indikátorů, ale jen těžko svoje silné stránky přenáší do evropských unijních programů.</w:t>
      </w:r>
    </w:p>
    <w:p w14:paraId="4A4E3396" w14:textId="77777777" w:rsidR="005A5A79" w:rsidRDefault="00460B10">
      <w:pPr>
        <w:spacing w:before="240" w:line="360" w:lineRule="auto"/>
        <w:jc w:val="both"/>
        <w:rPr>
          <w:rFonts w:ascii="Calibri" w:eastAsia="Calibri" w:hAnsi="Calibri" w:cs="Calibri"/>
          <w:b/>
        </w:rPr>
      </w:pPr>
      <w:r>
        <w:rPr>
          <w:rFonts w:ascii="Calibri" w:eastAsia="Calibri" w:hAnsi="Calibri" w:cs="Calibri"/>
          <w:b/>
        </w:rPr>
        <w:t>Graf 3: Vztah mezi účastnickou úspěšností a finanční úspěšností členských států EU v programu Horizont 2020</w:t>
      </w:r>
    </w:p>
    <w:p w14:paraId="351DD87A" w14:textId="77777777" w:rsidR="005A5A79" w:rsidRDefault="00460B10">
      <w:pPr>
        <w:keepNext/>
        <w:spacing w:before="0" w:after="120" w:line="360" w:lineRule="auto"/>
        <w:jc w:val="both"/>
        <w:rPr>
          <w:rFonts w:ascii="Calibri" w:eastAsia="Calibri" w:hAnsi="Calibri" w:cs="Calibri"/>
        </w:rPr>
      </w:pPr>
      <w:r>
        <w:rPr>
          <w:rFonts w:ascii="Calibri" w:eastAsia="Calibri" w:hAnsi="Calibri" w:cs="Calibri"/>
          <w:noProof/>
        </w:rPr>
        <w:drawing>
          <wp:inline distT="114300" distB="114300" distL="114300" distR="114300" wp14:anchorId="09564A64" wp14:editId="4E708FC8">
            <wp:extent cx="6029325" cy="2564850"/>
            <wp:effectExtent l="0" t="0" r="0" b="0"/>
            <wp:docPr id="13"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42"/>
                    <a:srcRect t="18229" b="12961"/>
                    <a:stretch>
                      <a:fillRect/>
                    </a:stretch>
                  </pic:blipFill>
                  <pic:spPr>
                    <a:xfrm>
                      <a:off x="0" y="0"/>
                      <a:ext cx="6029325" cy="2564850"/>
                    </a:xfrm>
                    <a:prstGeom prst="rect">
                      <a:avLst/>
                    </a:prstGeom>
                    <a:ln/>
                  </pic:spPr>
                </pic:pic>
              </a:graphicData>
            </a:graphic>
          </wp:inline>
        </w:drawing>
      </w:r>
    </w:p>
    <w:p w14:paraId="55068674" w14:textId="77777777" w:rsidR="005A5A79" w:rsidRDefault="00460B10">
      <w:pPr>
        <w:spacing w:before="0" w:after="240" w:line="360" w:lineRule="auto"/>
        <w:jc w:val="both"/>
        <w:rPr>
          <w:rFonts w:ascii="Calibri" w:eastAsia="Calibri" w:hAnsi="Calibri" w:cs="Calibri"/>
          <w:sz w:val="16"/>
          <w:szCs w:val="16"/>
        </w:rPr>
      </w:pPr>
      <w:r>
        <w:rPr>
          <w:rFonts w:ascii="Calibri" w:eastAsia="Calibri" w:hAnsi="Calibri" w:cs="Calibri"/>
          <w:color w:val="222222"/>
          <w:sz w:val="16"/>
          <w:szCs w:val="16"/>
          <w:highlight w:val="white"/>
        </w:rPr>
        <w:t>Zdroj dat: e-CORDA H2020 proposals and applicants – 2018/0601, TC AV ČR</w:t>
      </w:r>
    </w:p>
    <w:p w14:paraId="7660EA93"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Jedním z možných vysvětlení je, že projektová konsorcia (západo)evropských výzkumných týmů, a tedy lídrů v excelentním výzkumu v Evropě, představují uzavřené prostředí, kam je obtížné proniknout bez podpory aktivní výzkumné politiky na celonárodní úrovni zaměřené na evropské struktury (Národní RIS3 strategie, 2019). Nejčastěji čeští výzkumníci spolupracují s kolegy z Německa (74,4 %) a Velké Británie (63,5 %), kteří se řadí mezi pět lídrů v úspěšnosti účastí i využívání prostředků v Horizont 2020. Vhodnou alternativou, která umožňuje českým výzkumníkům spojit se s výzkumníky také z dalších zemí, jsou např. ERA-NET Cofund výzvy. </w:t>
      </w:r>
    </w:p>
    <w:p w14:paraId="7F1412D1" w14:textId="77777777" w:rsidR="005A5A79" w:rsidRDefault="00460B10">
      <w:pPr>
        <w:rPr>
          <w:rFonts w:ascii="Calibri" w:eastAsia="Calibri" w:hAnsi="Calibri" w:cs="Calibri"/>
          <w:b/>
        </w:rPr>
      </w:pPr>
      <w:r>
        <w:br w:type="page"/>
      </w:r>
    </w:p>
    <w:p w14:paraId="4022E139" w14:textId="77777777" w:rsidR="005A5A79" w:rsidRDefault="00460B10">
      <w:pPr>
        <w:spacing w:before="240" w:line="360" w:lineRule="auto"/>
        <w:jc w:val="both"/>
        <w:rPr>
          <w:rFonts w:ascii="Calibri" w:eastAsia="Calibri" w:hAnsi="Calibri" w:cs="Calibri"/>
        </w:rPr>
      </w:pPr>
      <w:r>
        <w:rPr>
          <w:rFonts w:ascii="Calibri" w:eastAsia="Calibri" w:hAnsi="Calibri" w:cs="Calibri"/>
          <w:b/>
        </w:rPr>
        <w:lastRenderedPageBreak/>
        <w:t>Graf 4: Podíl spolupráce Česka s danou členskou zemí EU v programu Horizont 2020</w:t>
      </w:r>
    </w:p>
    <w:p w14:paraId="152726F2" w14:textId="77777777" w:rsidR="005A5A79" w:rsidRDefault="00460B10">
      <w:pPr>
        <w:keepNext/>
        <w:spacing w:before="0" w:after="120" w:line="360" w:lineRule="auto"/>
        <w:jc w:val="both"/>
        <w:rPr>
          <w:rFonts w:ascii="Calibri" w:eastAsia="Calibri" w:hAnsi="Calibri" w:cs="Calibri"/>
        </w:rPr>
      </w:pPr>
      <w:r>
        <w:rPr>
          <w:rFonts w:ascii="Calibri" w:eastAsia="Calibri" w:hAnsi="Calibri" w:cs="Calibri"/>
          <w:noProof/>
        </w:rPr>
        <w:drawing>
          <wp:inline distT="114300" distB="114300" distL="114300" distR="114300" wp14:anchorId="4F48C100" wp14:editId="3520F292">
            <wp:extent cx="6453028" cy="2732087"/>
            <wp:effectExtent l="0" t="0" r="0" b="0"/>
            <wp:docPr id="1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43"/>
                    <a:srcRect t="17162" b="10223"/>
                    <a:stretch>
                      <a:fillRect/>
                    </a:stretch>
                  </pic:blipFill>
                  <pic:spPr>
                    <a:xfrm>
                      <a:off x="0" y="0"/>
                      <a:ext cx="6453028" cy="2732087"/>
                    </a:xfrm>
                    <a:prstGeom prst="rect">
                      <a:avLst/>
                    </a:prstGeom>
                    <a:ln/>
                  </pic:spPr>
                </pic:pic>
              </a:graphicData>
            </a:graphic>
          </wp:inline>
        </w:drawing>
      </w:r>
    </w:p>
    <w:p w14:paraId="1A0DC039" w14:textId="77777777" w:rsidR="005A5A79" w:rsidRDefault="00460B10">
      <w:pPr>
        <w:spacing w:before="0" w:after="240" w:line="360" w:lineRule="auto"/>
        <w:jc w:val="both"/>
        <w:rPr>
          <w:rFonts w:ascii="Calibri" w:eastAsia="Calibri" w:hAnsi="Calibri" w:cs="Calibri"/>
          <w:sz w:val="16"/>
          <w:szCs w:val="16"/>
        </w:rPr>
      </w:pPr>
      <w:r>
        <w:rPr>
          <w:rFonts w:ascii="Calibri" w:eastAsia="Calibri" w:hAnsi="Calibri" w:cs="Calibri"/>
          <w:color w:val="222222"/>
          <w:sz w:val="16"/>
          <w:szCs w:val="16"/>
          <w:highlight w:val="white"/>
        </w:rPr>
        <w:t>Zdroj dat: e-CORDA H2020 proposals and applicants – 2018/0601, TC AV ČR</w:t>
      </w:r>
    </w:p>
    <w:p w14:paraId="1C9407ED"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Konkrétně, v rámci ERA-NET Cofund projektů TA ČR spolupracuje se zeměmi, které jsou nadprůměrně úspěšné v zapojení se a čerpání z Horizont 2020, ale i se zeměmi, které jsou lídry v European Innovation Scoreboard 2019 (Španělsko, Francie, Polsko, Rakousko, Brazílie, Kanada, Finsko, Kypr, Estonsko, Egypt, Švýcarsko, Irsko, Izrael, Itálie, Baltské země, Lucembursko, Řecko, Norsko, Švédsko, Portugalsko, Rumunsko, Slovensko, Tunisko, Turecko, Tchaj-wan). Spektrum možných partnerství je široké. Z dosavadních výzev, kterých byla TA ČR součástí, je patrné, že čeští výzkumníci spolupracují převážně se subjekty ze Španělska, Francie a Polska. Naopak z dat vyplývá, že žádná či minimální spolupráce (nanejvýše v jednom, tedy v 0 nebo 1 projektu) byla navázána s Belgií, Bulharskem, Dánskem, Chile, Jihoafrickou republikou, Maďarskem, Nizozemskem, Ruskem či Slovinskem. </w:t>
      </w:r>
    </w:p>
    <w:p w14:paraId="7600D1EE" w14:textId="77777777" w:rsidR="005A5A79" w:rsidRDefault="00460B10">
      <w:pPr>
        <w:spacing w:before="480" w:after="120" w:line="360" w:lineRule="auto"/>
        <w:jc w:val="both"/>
        <w:rPr>
          <w:rFonts w:ascii="Calibri" w:eastAsia="Calibri" w:hAnsi="Calibri" w:cs="Calibri"/>
        </w:rPr>
      </w:pPr>
      <w:r>
        <w:rPr>
          <w:rFonts w:ascii="Calibri" w:eastAsia="Calibri" w:hAnsi="Calibri" w:cs="Calibri"/>
          <w:b/>
        </w:rPr>
        <w:t xml:space="preserve">Statistika nástroje ERA-NET Cofund </w:t>
      </w:r>
    </w:p>
    <w:p w14:paraId="18829891" w14:textId="77777777" w:rsidR="005A5A79" w:rsidRDefault="00460B10">
      <w:pPr>
        <w:spacing w:before="0" w:after="120" w:line="360" w:lineRule="auto"/>
        <w:ind w:firstLine="426"/>
        <w:jc w:val="both"/>
        <w:rPr>
          <w:rFonts w:ascii="Calibri" w:eastAsia="Calibri" w:hAnsi="Calibri" w:cs="Calibri"/>
          <w:color w:val="222222"/>
          <w:highlight w:val="white"/>
        </w:rPr>
      </w:pPr>
      <w:r>
        <w:rPr>
          <w:rFonts w:ascii="Calibri" w:eastAsia="Calibri" w:hAnsi="Calibri" w:cs="Calibri"/>
        </w:rPr>
        <w:t>TA ČR je součástí 8 ERA-NET Cofundů (CHIST-ERA III, CHIST-ERA IV, BiodivClim, Aquatic Pollutants,</w:t>
      </w:r>
      <w:r>
        <w:rPr>
          <w:rFonts w:ascii="Calibri" w:eastAsia="Calibri" w:hAnsi="Calibri" w:cs="Calibri"/>
        </w:rPr>
        <w:br/>
        <w:t xml:space="preserve">M-ERA.Net 2, GENDER NET Plus, EuroNanoMed 3, ERA-MIN2), v rámci kterých podporuje české účastníky v mezinárodních projektech prostřednictvím svých národních programů. Některé z těchto projektů jsou stále v přípravě, a proto jejich společné výzvy ještě nebyly vyhlášeny. </w:t>
      </w:r>
    </w:p>
    <w:p w14:paraId="6523A4F3"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Z celkového počtu 702 podaných projektů ve výzvách (ukončených či běžících), ve kterých se TA ČR zapojila, má Česko 10% míru zapojení. </w:t>
      </w:r>
    </w:p>
    <w:p w14:paraId="237BF9E9" w14:textId="77777777" w:rsidR="005A5A79" w:rsidRDefault="00460B10">
      <w:pPr>
        <w:keepNext/>
        <w:spacing w:before="240" w:line="360" w:lineRule="auto"/>
        <w:ind w:left="-851"/>
        <w:jc w:val="both"/>
        <w:rPr>
          <w:rFonts w:ascii="Calibri" w:eastAsia="Calibri" w:hAnsi="Calibri" w:cs="Calibri"/>
          <w:b/>
        </w:rPr>
      </w:pPr>
      <w:r>
        <w:rPr>
          <w:rFonts w:ascii="Calibri" w:eastAsia="Calibri" w:hAnsi="Calibri" w:cs="Calibri"/>
          <w:b/>
        </w:rPr>
        <w:lastRenderedPageBreak/>
        <w:t>Tabulka 21: Statistika čtyř ukončených výzev (Gender Net Plus Call 2018, CHIST-ERA III Call 2017, M-ERA.Net CAll 2018, CHIST-ERA III Call 2018</w:t>
      </w:r>
    </w:p>
    <w:tbl>
      <w:tblPr>
        <w:tblStyle w:val="af6"/>
        <w:tblW w:w="11340" w:type="dxa"/>
        <w:jc w:val="center"/>
        <w:tblInd w:w="0" w:type="dxa"/>
        <w:tblLayout w:type="fixed"/>
        <w:tblLook w:val="0400" w:firstRow="0" w:lastRow="0" w:firstColumn="0" w:lastColumn="0" w:noHBand="0" w:noVBand="1"/>
        <w:tblPrChange w:id="1397" w:author="TA ČR" w:date="2021-11-18T10:38:00Z">
          <w:tblPr>
            <w:tblW w:w="11340" w:type="dxa"/>
            <w:jc w:val="center"/>
            <w:tblLayout w:type="fixed"/>
            <w:tblCellMar>
              <w:top w:w="100" w:type="dxa"/>
              <w:left w:w="70" w:type="dxa"/>
              <w:bottom w:w="100" w:type="dxa"/>
              <w:right w:w="70" w:type="dxa"/>
            </w:tblCellMar>
            <w:tblLook w:val="0400" w:firstRow="0" w:lastRow="0" w:firstColumn="0" w:lastColumn="0" w:noHBand="0" w:noVBand="1"/>
          </w:tblPr>
        </w:tblPrChange>
      </w:tblPr>
      <w:tblGrid>
        <w:gridCol w:w="10442"/>
        <w:gridCol w:w="898"/>
        <w:tblGridChange w:id="1398">
          <w:tblGrid>
            <w:gridCol w:w="10442"/>
            <w:gridCol w:w="898"/>
          </w:tblGrid>
        </w:tblGridChange>
      </w:tblGrid>
      <w:tr w:rsidR="005A5A79" w14:paraId="3B0DEF1E" w14:textId="77777777">
        <w:trPr>
          <w:trHeight w:val="540"/>
          <w:jc w:val="center"/>
          <w:trPrChange w:id="1399" w:author="TA ČR" w:date="2021-11-18T10:38:00Z">
            <w:trPr>
              <w:trHeight w:val="540"/>
              <w:jc w:val="center"/>
            </w:trPr>
          </w:trPrChange>
        </w:trPr>
        <w:tc>
          <w:tcPr>
            <w:tcW w:w="11340" w:type="dxa"/>
            <w:gridSpan w:val="2"/>
            <w:tcBorders>
              <w:top w:val="nil"/>
              <w:left w:val="nil"/>
              <w:bottom w:val="nil"/>
              <w:right w:val="nil"/>
            </w:tcBorders>
            <w:shd w:val="clear" w:color="auto" w:fill="F03741"/>
            <w:vAlign w:val="bottom"/>
            <w:tcPrChange w:id="1400" w:author="TA ČR" w:date="2021-11-18T10:38:00Z">
              <w:tcPr>
                <w:tcW w:w="11340" w:type="dxa"/>
                <w:gridSpan w:val="2"/>
                <w:tcBorders>
                  <w:top w:val="nil"/>
                  <w:left w:val="nil"/>
                  <w:bottom w:val="nil"/>
                  <w:right w:val="nil"/>
                </w:tcBorders>
                <w:shd w:val="clear" w:color="auto" w:fill="F03741"/>
                <w:vAlign w:val="bottom"/>
              </w:tcPr>
            </w:tcPrChange>
          </w:tcPr>
          <w:p w14:paraId="662F2E3E" w14:textId="77777777" w:rsidR="005A5A79" w:rsidRDefault="00460B10">
            <w:pPr>
              <w:spacing w:before="0" w:after="120" w:line="360" w:lineRule="auto"/>
              <w:jc w:val="center"/>
              <w:rPr>
                <w:rFonts w:ascii="Calibri" w:eastAsia="Calibri" w:hAnsi="Calibri" w:cs="Calibri"/>
                <w:b/>
                <w:color w:val="FFFFFF"/>
              </w:rPr>
            </w:pPr>
            <w:r>
              <w:rPr>
                <w:rFonts w:ascii="Calibri" w:eastAsia="Calibri" w:hAnsi="Calibri" w:cs="Calibri"/>
                <w:b/>
                <w:color w:val="FFFFFF"/>
              </w:rPr>
              <w:t>Statistika čtyř ukončených výzev (Gender Net Plus Call 2018, CHIST – ERA III Call 2017, M-ERA.Net 2 Call 2018, CHIST-ERA III Call 2018)</w:t>
            </w:r>
          </w:p>
        </w:tc>
      </w:tr>
      <w:tr w:rsidR="005A5A79" w14:paraId="3844EF95" w14:textId="77777777">
        <w:trPr>
          <w:trHeight w:val="280"/>
          <w:jc w:val="center"/>
          <w:trPrChange w:id="1401" w:author="TA ČR" w:date="2021-11-18T10:38:00Z">
            <w:trPr>
              <w:trHeight w:val="280"/>
              <w:jc w:val="center"/>
            </w:trPr>
          </w:trPrChange>
        </w:trPr>
        <w:tc>
          <w:tcPr>
            <w:tcW w:w="10442" w:type="dxa"/>
            <w:tcBorders>
              <w:top w:val="single" w:sz="4" w:space="0" w:color="000000"/>
              <w:left w:val="nil"/>
              <w:bottom w:val="nil"/>
              <w:right w:val="nil"/>
            </w:tcBorders>
            <w:shd w:val="clear" w:color="auto" w:fill="D9D9D9"/>
            <w:vAlign w:val="bottom"/>
            <w:tcPrChange w:id="1402" w:author="TA ČR" w:date="2021-11-18T10:38:00Z">
              <w:tcPr>
                <w:tcW w:w="10442" w:type="dxa"/>
                <w:tcBorders>
                  <w:top w:val="single" w:sz="4" w:space="0" w:color="000000"/>
                  <w:left w:val="nil"/>
                  <w:bottom w:val="nil"/>
                  <w:right w:val="nil"/>
                </w:tcBorders>
                <w:shd w:val="clear" w:color="auto" w:fill="D9D9D9"/>
                <w:vAlign w:val="bottom"/>
              </w:tcPr>
            </w:tcPrChange>
          </w:tcPr>
          <w:p w14:paraId="209B2FA3" w14:textId="77777777" w:rsidR="005A5A79" w:rsidRDefault="00460B10">
            <w:pPr>
              <w:spacing w:before="0" w:after="120" w:line="360" w:lineRule="auto"/>
              <w:jc w:val="both"/>
              <w:rPr>
                <w:rFonts w:ascii="Calibri" w:eastAsia="Calibri" w:hAnsi="Calibri" w:cs="Calibri"/>
              </w:rPr>
            </w:pPr>
            <w:r>
              <w:rPr>
                <w:rFonts w:ascii="Calibri" w:eastAsia="Calibri" w:hAnsi="Calibri" w:cs="Calibri"/>
              </w:rPr>
              <w:t>Počet podaných projektů ve výzvách celkem</w:t>
            </w:r>
          </w:p>
        </w:tc>
        <w:tc>
          <w:tcPr>
            <w:tcW w:w="898" w:type="dxa"/>
            <w:tcBorders>
              <w:top w:val="single" w:sz="4" w:space="0" w:color="000000"/>
              <w:left w:val="nil"/>
              <w:bottom w:val="nil"/>
              <w:right w:val="nil"/>
            </w:tcBorders>
            <w:shd w:val="clear" w:color="auto" w:fill="D9D9D9"/>
            <w:vAlign w:val="bottom"/>
            <w:tcPrChange w:id="1403" w:author="TA ČR" w:date="2021-11-18T10:38:00Z">
              <w:tcPr>
                <w:tcW w:w="898" w:type="dxa"/>
                <w:tcBorders>
                  <w:top w:val="single" w:sz="4" w:space="0" w:color="000000"/>
                  <w:left w:val="nil"/>
                  <w:bottom w:val="nil"/>
                  <w:right w:val="nil"/>
                </w:tcBorders>
                <w:shd w:val="clear" w:color="auto" w:fill="D9D9D9"/>
                <w:vAlign w:val="bottom"/>
              </w:tcPr>
            </w:tcPrChange>
          </w:tcPr>
          <w:p w14:paraId="7C7F3C9B" w14:textId="77777777" w:rsidR="005A5A79" w:rsidRDefault="00460B10">
            <w:pPr>
              <w:spacing w:before="0" w:after="120" w:line="360" w:lineRule="auto"/>
              <w:ind w:right="227"/>
              <w:jc w:val="right"/>
              <w:rPr>
                <w:rFonts w:ascii="Calibri" w:eastAsia="Calibri" w:hAnsi="Calibri" w:cs="Calibri"/>
              </w:rPr>
            </w:pPr>
            <w:r>
              <w:rPr>
                <w:rFonts w:ascii="Calibri" w:eastAsia="Calibri" w:hAnsi="Calibri" w:cs="Calibri"/>
              </w:rPr>
              <w:t>368</w:t>
            </w:r>
          </w:p>
        </w:tc>
      </w:tr>
      <w:tr w:rsidR="005A5A79" w14:paraId="5BA44000" w14:textId="77777777">
        <w:trPr>
          <w:trHeight w:val="280"/>
          <w:jc w:val="center"/>
          <w:trPrChange w:id="1404" w:author="TA ČR" w:date="2021-11-18T10:38:00Z">
            <w:trPr>
              <w:trHeight w:val="280"/>
              <w:jc w:val="center"/>
            </w:trPr>
          </w:trPrChange>
        </w:trPr>
        <w:tc>
          <w:tcPr>
            <w:tcW w:w="10442" w:type="dxa"/>
            <w:tcBorders>
              <w:top w:val="nil"/>
              <w:left w:val="nil"/>
              <w:bottom w:val="nil"/>
              <w:right w:val="nil"/>
            </w:tcBorders>
            <w:shd w:val="clear" w:color="auto" w:fill="auto"/>
            <w:vAlign w:val="bottom"/>
            <w:tcPrChange w:id="1405" w:author="TA ČR" w:date="2021-11-18T10:38:00Z">
              <w:tcPr>
                <w:tcW w:w="10442" w:type="dxa"/>
                <w:tcBorders>
                  <w:top w:val="nil"/>
                  <w:left w:val="nil"/>
                  <w:bottom w:val="nil"/>
                  <w:right w:val="nil"/>
                </w:tcBorders>
                <w:shd w:val="clear" w:color="auto" w:fill="auto"/>
                <w:vAlign w:val="bottom"/>
              </w:tcPr>
            </w:tcPrChange>
          </w:tcPr>
          <w:p w14:paraId="47A808E9" w14:textId="77777777" w:rsidR="005A5A79" w:rsidRDefault="00460B10">
            <w:pPr>
              <w:spacing w:before="0" w:after="120" w:line="360" w:lineRule="auto"/>
              <w:jc w:val="both"/>
              <w:rPr>
                <w:rFonts w:ascii="Calibri" w:eastAsia="Calibri" w:hAnsi="Calibri" w:cs="Calibri"/>
              </w:rPr>
            </w:pPr>
            <w:r>
              <w:rPr>
                <w:rFonts w:ascii="Calibri" w:eastAsia="Calibri" w:hAnsi="Calibri" w:cs="Calibri"/>
              </w:rPr>
              <w:t>Počet podaných projektů ve výzvách s CZ uchazečem</w:t>
            </w:r>
          </w:p>
        </w:tc>
        <w:tc>
          <w:tcPr>
            <w:tcW w:w="898" w:type="dxa"/>
            <w:tcBorders>
              <w:top w:val="nil"/>
              <w:left w:val="nil"/>
              <w:bottom w:val="nil"/>
              <w:right w:val="nil"/>
            </w:tcBorders>
            <w:shd w:val="clear" w:color="auto" w:fill="auto"/>
            <w:vAlign w:val="bottom"/>
            <w:tcPrChange w:id="1406" w:author="TA ČR" w:date="2021-11-18T10:38:00Z">
              <w:tcPr>
                <w:tcW w:w="898" w:type="dxa"/>
                <w:tcBorders>
                  <w:top w:val="nil"/>
                  <w:left w:val="nil"/>
                  <w:bottom w:val="nil"/>
                  <w:right w:val="nil"/>
                </w:tcBorders>
                <w:shd w:val="clear" w:color="auto" w:fill="auto"/>
                <w:vAlign w:val="bottom"/>
              </w:tcPr>
            </w:tcPrChange>
          </w:tcPr>
          <w:p w14:paraId="146AAE0F" w14:textId="77777777" w:rsidR="005A5A79" w:rsidRDefault="00460B10">
            <w:pPr>
              <w:spacing w:before="0" w:after="120" w:line="360" w:lineRule="auto"/>
              <w:ind w:right="227"/>
              <w:jc w:val="right"/>
              <w:rPr>
                <w:rFonts w:ascii="Calibri" w:eastAsia="Calibri" w:hAnsi="Calibri" w:cs="Calibri"/>
              </w:rPr>
            </w:pPr>
            <w:r>
              <w:rPr>
                <w:rFonts w:ascii="Calibri" w:eastAsia="Calibri" w:hAnsi="Calibri" w:cs="Calibri"/>
              </w:rPr>
              <w:t>35</w:t>
            </w:r>
          </w:p>
        </w:tc>
      </w:tr>
      <w:tr w:rsidR="005A5A79" w14:paraId="2F82AEAF" w14:textId="77777777">
        <w:trPr>
          <w:trHeight w:val="280"/>
          <w:jc w:val="center"/>
          <w:trPrChange w:id="1407" w:author="TA ČR" w:date="2021-11-18T10:38:00Z">
            <w:trPr>
              <w:trHeight w:val="280"/>
              <w:jc w:val="center"/>
            </w:trPr>
          </w:trPrChange>
        </w:trPr>
        <w:tc>
          <w:tcPr>
            <w:tcW w:w="10442" w:type="dxa"/>
            <w:tcBorders>
              <w:top w:val="nil"/>
              <w:left w:val="nil"/>
              <w:bottom w:val="nil"/>
              <w:right w:val="nil"/>
            </w:tcBorders>
            <w:shd w:val="clear" w:color="auto" w:fill="D9D9D9"/>
            <w:vAlign w:val="bottom"/>
            <w:tcPrChange w:id="1408" w:author="TA ČR" w:date="2021-11-18T10:38:00Z">
              <w:tcPr>
                <w:tcW w:w="10442" w:type="dxa"/>
                <w:tcBorders>
                  <w:top w:val="nil"/>
                  <w:left w:val="nil"/>
                  <w:bottom w:val="nil"/>
                  <w:right w:val="nil"/>
                </w:tcBorders>
                <w:shd w:val="clear" w:color="auto" w:fill="D9D9D9"/>
                <w:vAlign w:val="bottom"/>
              </w:tcPr>
            </w:tcPrChange>
          </w:tcPr>
          <w:p w14:paraId="473835F0" w14:textId="77777777" w:rsidR="005A5A79" w:rsidRDefault="00460B10">
            <w:pPr>
              <w:spacing w:before="0" w:after="120" w:line="360" w:lineRule="auto"/>
              <w:jc w:val="both"/>
              <w:rPr>
                <w:rFonts w:ascii="Calibri" w:eastAsia="Calibri" w:hAnsi="Calibri" w:cs="Calibri"/>
              </w:rPr>
            </w:pPr>
            <w:r>
              <w:rPr>
                <w:rFonts w:ascii="Calibri" w:eastAsia="Calibri" w:hAnsi="Calibri" w:cs="Calibri"/>
              </w:rPr>
              <w:t>Počet účastníků celkem</w:t>
            </w:r>
          </w:p>
        </w:tc>
        <w:tc>
          <w:tcPr>
            <w:tcW w:w="898" w:type="dxa"/>
            <w:tcBorders>
              <w:top w:val="nil"/>
              <w:left w:val="nil"/>
              <w:bottom w:val="nil"/>
              <w:right w:val="nil"/>
            </w:tcBorders>
            <w:shd w:val="clear" w:color="auto" w:fill="D9D9D9"/>
            <w:vAlign w:val="bottom"/>
            <w:tcPrChange w:id="1409" w:author="TA ČR" w:date="2021-11-18T10:38:00Z">
              <w:tcPr>
                <w:tcW w:w="898" w:type="dxa"/>
                <w:tcBorders>
                  <w:top w:val="nil"/>
                  <w:left w:val="nil"/>
                  <w:bottom w:val="nil"/>
                  <w:right w:val="nil"/>
                </w:tcBorders>
                <w:shd w:val="clear" w:color="auto" w:fill="D9D9D9"/>
                <w:vAlign w:val="bottom"/>
              </w:tcPr>
            </w:tcPrChange>
          </w:tcPr>
          <w:p w14:paraId="527A0E48" w14:textId="77777777" w:rsidR="005A5A79" w:rsidRDefault="00460B10">
            <w:pPr>
              <w:spacing w:before="0" w:after="120" w:line="360" w:lineRule="auto"/>
              <w:ind w:right="227"/>
              <w:jc w:val="right"/>
              <w:rPr>
                <w:rFonts w:ascii="Calibri" w:eastAsia="Calibri" w:hAnsi="Calibri" w:cs="Calibri"/>
              </w:rPr>
            </w:pPr>
            <w:r>
              <w:rPr>
                <w:rFonts w:ascii="Calibri" w:eastAsia="Calibri" w:hAnsi="Calibri" w:cs="Calibri"/>
              </w:rPr>
              <w:t>1605</w:t>
            </w:r>
          </w:p>
        </w:tc>
      </w:tr>
      <w:tr w:rsidR="005A5A79" w14:paraId="3433C6F7" w14:textId="77777777">
        <w:trPr>
          <w:trHeight w:val="280"/>
          <w:jc w:val="center"/>
          <w:trPrChange w:id="1410" w:author="TA ČR" w:date="2021-11-18T10:38:00Z">
            <w:trPr>
              <w:trHeight w:val="280"/>
              <w:jc w:val="center"/>
            </w:trPr>
          </w:trPrChange>
        </w:trPr>
        <w:tc>
          <w:tcPr>
            <w:tcW w:w="10442" w:type="dxa"/>
            <w:tcBorders>
              <w:top w:val="nil"/>
              <w:left w:val="nil"/>
              <w:bottom w:val="nil"/>
              <w:right w:val="nil"/>
            </w:tcBorders>
            <w:shd w:val="clear" w:color="auto" w:fill="auto"/>
            <w:vAlign w:val="bottom"/>
            <w:tcPrChange w:id="1411" w:author="TA ČR" w:date="2021-11-18T10:38:00Z">
              <w:tcPr>
                <w:tcW w:w="10442" w:type="dxa"/>
                <w:tcBorders>
                  <w:top w:val="nil"/>
                  <w:left w:val="nil"/>
                  <w:bottom w:val="nil"/>
                  <w:right w:val="nil"/>
                </w:tcBorders>
                <w:shd w:val="clear" w:color="auto" w:fill="auto"/>
                <w:vAlign w:val="bottom"/>
              </w:tcPr>
            </w:tcPrChange>
          </w:tcPr>
          <w:p w14:paraId="437430D6" w14:textId="77777777" w:rsidR="005A5A79" w:rsidRDefault="00460B10">
            <w:pPr>
              <w:spacing w:before="0" w:after="120" w:line="360" w:lineRule="auto"/>
              <w:jc w:val="both"/>
              <w:rPr>
                <w:rFonts w:ascii="Calibri" w:eastAsia="Calibri" w:hAnsi="Calibri" w:cs="Calibri"/>
              </w:rPr>
            </w:pPr>
            <w:r>
              <w:rPr>
                <w:rFonts w:ascii="Calibri" w:eastAsia="Calibri" w:hAnsi="Calibri" w:cs="Calibri"/>
              </w:rPr>
              <w:t>Počet účastníků CZ v podaných projektech</w:t>
            </w:r>
          </w:p>
        </w:tc>
        <w:tc>
          <w:tcPr>
            <w:tcW w:w="898" w:type="dxa"/>
            <w:tcBorders>
              <w:top w:val="nil"/>
              <w:left w:val="nil"/>
              <w:bottom w:val="nil"/>
              <w:right w:val="nil"/>
            </w:tcBorders>
            <w:shd w:val="clear" w:color="auto" w:fill="auto"/>
            <w:vAlign w:val="bottom"/>
            <w:tcPrChange w:id="1412" w:author="TA ČR" w:date="2021-11-18T10:38:00Z">
              <w:tcPr>
                <w:tcW w:w="898" w:type="dxa"/>
                <w:tcBorders>
                  <w:top w:val="nil"/>
                  <w:left w:val="nil"/>
                  <w:bottom w:val="nil"/>
                  <w:right w:val="nil"/>
                </w:tcBorders>
                <w:shd w:val="clear" w:color="auto" w:fill="auto"/>
                <w:vAlign w:val="bottom"/>
              </w:tcPr>
            </w:tcPrChange>
          </w:tcPr>
          <w:p w14:paraId="5B826399" w14:textId="77777777" w:rsidR="005A5A79" w:rsidRDefault="00460B10">
            <w:pPr>
              <w:spacing w:before="0" w:after="120" w:line="360" w:lineRule="auto"/>
              <w:ind w:right="227"/>
              <w:jc w:val="right"/>
              <w:rPr>
                <w:rFonts w:ascii="Calibri" w:eastAsia="Calibri" w:hAnsi="Calibri" w:cs="Calibri"/>
              </w:rPr>
            </w:pPr>
            <w:r>
              <w:rPr>
                <w:rFonts w:ascii="Calibri" w:eastAsia="Calibri" w:hAnsi="Calibri" w:cs="Calibri"/>
              </w:rPr>
              <w:t>59</w:t>
            </w:r>
          </w:p>
        </w:tc>
      </w:tr>
      <w:tr w:rsidR="005A5A79" w14:paraId="42F40AD3" w14:textId="77777777">
        <w:trPr>
          <w:trHeight w:val="240"/>
          <w:jc w:val="center"/>
          <w:trPrChange w:id="1413" w:author="TA ČR" w:date="2021-11-18T10:38:00Z">
            <w:trPr>
              <w:trHeight w:val="240"/>
              <w:jc w:val="center"/>
            </w:trPr>
          </w:trPrChange>
        </w:trPr>
        <w:tc>
          <w:tcPr>
            <w:tcW w:w="10442" w:type="dxa"/>
            <w:tcBorders>
              <w:top w:val="nil"/>
              <w:left w:val="nil"/>
              <w:bottom w:val="nil"/>
              <w:right w:val="nil"/>
            </w:tcBorders>
            <w:shd w:val="clear" w:color="auto" w:fill="D9D9D9"/>
            <w:vAlign w:val="bottom"/>
            <w:tcPrChange w:id="1414" w:author="TA ČR" w:date="2021-11-18T10:38:00Z">
              <w:tcPr>
                <w:tcW w:w="10442" w:type="dxa"/>
                <w:tcBorders>
                  <w:top w:val="nil"/>
                  <w:left w:val="nil"/>
                  <w:bottom w:val="nil"/>
                  <w:right w:val="nil"/>
                </w:tcBorders>
                <w:shd w:val="clear" w:color="auto" w:fill="D9D9D9"/>
                <w:vAlign w:val="bottom"/>
              </w:tcPr>
            </w:tcPrChange>
          </w:tcPr>
          <w:p w14:paraId="4164B82A" w14:textId="77777777" w:rsidR="005A5A79" w:rsidRDefault="00460B10">
            <w:pPr>
              <w:spacing w:before="0" w:after="120" w:line="360" w:lineRule="auto"/>
              <w:jc w:val="both"/>
              <w:rPr>
                <w:rFonts w:ascii="Calibri" w:eastAsia="Calibri" w:hAnsi="Calibri" w:cs="Calibri"/>
              </w:rPr>
            </w:pPr>
            <w:r>
              <w:rPr>
                <w:rFonts w:ascii="Calibri" w:eastAsia="Calibri" w:hAnsi="Calibri" w:cs="Calibri"/>
              </w:rPr>
              <w:t>Počet podpořených projektů celkem</w:t>
            </w:r>
          </w:p>
        </w:tc>
        <w:tc>
          <w:tcPr>
            <w:tcW w:w="898" w:type="dxa"/>
            <w:tcBorders>
              <w:top w:val="nil"/>
              <w:left w:val="nil"/>
              <w:bottom w:val="nil"/>
              <w:right w:val="nil"/>
            </w:tcBorders>
            <w:shd w:val="clear" w:color="auto" w:fill="D9D9D9"/>
            <w:vAlign w:val="bottom"/>
            <w:tcPrChange w:id="1415" w:author="TA ČR" w:date="2021-11-18T10:38:00Z">
              <w:tcPr>
                <w:tcW w:w="898" w:type="dxa"/>
                <w:tcBorders>
                  <w:top w:val="nil"/>
                  <w:left w:val="nil"/>
                  <w:bottom w:val="nil"/>
                  <w:right w:val="nil"/>
                </w:tcBorders>
                <w:shd w:val="clear" w:color="auto" w:fill="D9D9D9"/>
                <w:vAlign w:val="bottom"/>
              </w:tcPr>
            </w:tcPrChange>
          </w:tcPr>
          <w:p w14:paraId="4FF9F335" w14:textId="77777777" w:rsidR="005A5A79" w:rsidRDefault="00460B10">
            <w:pPr>
              <w:spacing w:before="0" w:after="120" w:line="360" w:lineRule="auto"/>
              <w:ind w:right="227"/>
              <w:jc w:val="right"/>
              <w:rPr>
                <w:rFonts w:ascii="Calibri" w:eastAsia="Calibri" w:hAnsi="Calibri" w:cs="Calibri"/>
              </w:rPr>
            </w:pPr>
            <w:r>
              <w:rPr>
                <w:rFonts w:ascii="Calibri" w:eastAsia="Calibri" w:hAnsi="Calibri" w:cs="Calibri"/>
              </w:rPr>
              <w:t>64</w:t>
            </w:r>
          </w:p>
        </w:tc>
      </w:tr>
      <w:tr w:rsidR="005A5A79" w14:paraId="1CF1F267" w14:textId="77777777">
        <w:trPr>
          <w:trHeight w:val="280"/>
          <w:jc w:val="center"/>
          <w:trPrChange w:id="1416" w:author="TA ČR" w:date="2021-11-18T10:38:00Z">
            <w:trPr>
              <w:trHeight w:val="280"/>
              <w:jc w:val="center"/>
            </w:trPr>
          </w:trPrChange>
        </w:trPr>
        <w:tc>
          <w:tcPr>
            <w:tcW w:w="10442" w:type="dxa"/>
            <w:tcBorders>
              <w:top w:val="nil"/>
              <w:left w:val="nil"/>
              <w:bottom w:val="nil"/>
              <w:right w:val="nil"/>
            </w:tcBorders>
            <w:shd w:val="clear" w:color="auto" w:fill="auto"/>
            <w:vAlign w:val="bottom"/>
            <w:tcPrChange w:id="1417" w:author="TA ČR" w:date="2021-11-18T10:38:00Z">
              <w:tcPr>
                <w:tcW w:w="10442" w:type="dxa"/>
                <w:tcBorders>
                  <w:top w:val="nil"/>
                  <w:left w:val="nil"/>
                  <w:bottom w:val="nil"/>
                  <w:right w:val="nil"/>
                </w:tcBorders>
                <w:shd w:val="clear" w:color="auto" w:fill="auto"/>
                <w:vAlign w:val="bottom"/>
              </w:tcPr>
            </w:tcPrChange>
          </w:tcPr>
          <w:p w14:paraId="275020F0" w14:textId="77777777" w:rsidR="005A5A79" w:rsidRDefault="00460B10">
            <w:pPr>
              <w:spacing w:before="0" w:after="120" w:line="360" w:lineRule="auto"/>
              <w:jc w:val="both"/>
              <w:rPr>
                <w:rFonts w:ascii="Calibri" w:eastAsia="Calibri" w:hAnsi="Calibri" w:cs="Calibri"/>
              </w:rPr>
            </w:pPr>
            <w:r>
              <w:rPr>
                <w:rFonts w:ascii="Calibri" w:eastAsia="Calibri" w:hAnsi="Calibri" w:cs="Calibri"/>
              </w:rPr>
              <w:t>Počet podpořených projektů s CZ uchazečem</w:t>
            </w:r>
          </w:p>
        </w:tc>
        <w:tc>
          <w:tcPr>
            <w:tcW w:w="898" w:type="dxa"/>
            <w:tcBorders>
              <w:top w:val="nil"/>
              <w:left w:val="nil"/>
              <w:bottom w:val="nil"/>
              <w:right w:val="nil"/>
            </w:tcBorders>
            <w:shd w:val="clear" w:color="auto" w:fill="auto"/>
            <w:vAlign w:val="bottom"/>
            <w:tcPrChange w:id="1418" w:author="TA ČR" w:date="2021-11-18T10:38:00Z">
              <w:tcPr>
                <w:tcW w:w="898" w:type="dxa"/>
                <w:tcBorders>
                  <w:top w:val="nil"/>
                  <w:left w:val="nil"/>
                  <w:bottom w:val="nil"/>
                  <w:right w:val="nil"/>
                </w:tcBorders>
                <w:shd w:val="clear" w:color="auto" w:fill="auto"/>
                <w:vAlign w:val="bottom"/>
              </w:tcPr>
            </w:tcPrChange>
          </w:tcPr>
          <w:p w14:paraId="480C5A53" w14:textId="77777777" w:rsidR="005A5A79" w:rsidRDefault="00460B10">
            <w:pPr>
              <w:spacing w:before="0" w:after="120" w:line="360" w:lineRule="auto"/>
              <w:ind w:right="227"/>
              <w:jc w:val="right"/>
              <w:rPr>
                <w:rFonts w:ascii="Calibri" w:eastAsia="Calibri" w:hAnsi="Calibri" w:cs="Calibri"/>
              </w:rPr>
            </w:pPr>
            <w:r>
              <w:rPr>
                <w:rFonts w:ascii="Calibri" w:eastAsia="Calibri" w:hAnsi="Calibri" w:cs="Calibri"/>
              </w:rPr>
              <w:t>6</w:t>
            </w:r>
          </w:p>
        </w:tc>
      </w:tr>
      <w:tr w:rsidR="005A5A79" w14:paraId="67F77D9B" w14:textId="77777777">
        <w:trPr>
          <w:trHeight w:val="280"/>
          <w:jc w:val="center"/>
          <w:trPrChange w:id="1419" w:author="TA ČR" w:date="2021-11-18T10:38:00Z">
            <w:trPr>
              <w:trHeight w:val="280"/>
              <w:jc w:val="center"/>
            </w:trPr>
          </w:trPrChange>
        </w:trPr>
        <w:tc>
          <w:tcPr>
            <w:tcW w:w="10442" w:type="dxa"/>
            <w:tcBorders>
              <w:top w:val="nil"/>
              <w:left w:val="nil"/>
              <w:bottom w:val="single" w:sz="4" w:space="0" w:color="000000"/>
              <w:right w:val="nil"/>
            </w:tcBorders>
            <w:shd w:val="clear" w:color="auto" w:fill="D9D9D9"/>
            <w:vAlign w:val="bottom"/>
            <w:tcPrChange w:id="1420" w:author="TA ČR" w:date="2021-11-18T10:38:00Z">
              <w:tcPr>
                <w:tcW w:w="10442" w:type="dxa"/>
                <w:tcBorders>
                  <w:top w:val="nil"/>
                  <w:left w:val="nil"/>
                  <w:bottom w:val="single" w:sz="4" w:space="0" w:color="000000"/>
                  <w:right w:val="nil"/>
                </w:tcBorders>
                <w:shd w:val="clear" w:color="auto" w:fill="D9D9D9"/>
                <w:vAlign w:val="bottom"/>
              </w:tcPr>
            </w:tcPrChange>
          </w:tcPr>
          <w:p w14:paraId="08ED2181" w14:textId="77777777" w:rsidR="005A5A79" w:rsidRDefault="00460B10">
            <w:pPr>
              <w:spacing w:before="0" w:after="120" w:line="360" w:lineRule="auto"/>
              <w:jc w:val="both"/>
              <w:rPr>
                <w:rFonts w:ascii="Calibri" w:eastAsia="Calibri" w:hAnsi="Calibri" w:cs="Calibri"/>
              </w:rPr>
            </w:pPr>
            <w:r>
              <w:rPr>
                <w:rFonts w:ascii="Calibri" w:eastAsia="Calibri" w:hAnsi="Calibri" w:cs="Calibri"/>
              </w:rPr>
              <w:t>Počet CZ uchazečů v podpořených projektech</w:t>
            </w:r>
          </w:p>
        </w:tc>
        <w:tc>
          <w:tcPr>
            <w:tcW w:w="898" w:type="dxa"/>
            <w:tcBorders>
              <w:top w:val="nil"/>
              <w:left w:val="nil"/>
              <w:bottom w:val="single" w:sz="4" w:space="0" w:color="000000"/>
              <w:right w:val="nil"/>
            </w:tcBorders>
            <w:shd w:val="clear" w:color="auto" w:fill="D9D9D9"/>
            <w:vAlign w:val="bottom"/>
            <w:tcPrChange w:id="1421" w:author="TA ČR" w:date="2021-11-18T10:38:00Z">
              <w:tcPr>
                <w:tcW w:w="898" w:type="dxa"/>
                <w:tcBorders>
                  <w:top w:val="nil"/>
                  <w:left w:val="nil"/>
                  <w:bottom w:val="single" w:sz="4" w:space="0" w:color="000000"/>
                  <w:right w:val="nil"/>
                </w:tcBorders>
                <w:shd w:val="clear" w:color="auto" w:fill="D9D9D9"/>
                <w:vAlign w:val="bottom"/>
              </w:tcPr>
            </w:tcPrChange>
          </w:tcPr>
          <w:p w14:paraId="0C2AFB4D" w14:textId="77777777" w:rsidR="005A5A79" w:rsidRDefault="00460B10">
            <w:pPr>
              <w:spacing w:before="0" w:after="120" w:line="360" w:lineRule="auto"/>
              <w:ind w:right="227"/>
              <w:jc w:val="right"/>
              <w:rPr>
                <w:rFonts w:ascii="Calibri" w:eastAsia="Calibri" w:hAnsi="Calibri" w:cs="Calibri"/>
              </w:rPr>
            </w:pPr>
            <w:r>
              <w:rPr>
                <w:rFonts w:ascii="Calibri" w:eastAsia="Calibri" w:hAnsi="Calibri" w:cs="Calibri"/>
              </w:rPr>
              <w:t>9</w:t>
            </w:r>
          </w:p>
        </w:tc>
      </w:tr>
    </w:tbl>
    <w:p w14:paraId="1C9A8BD6" w14:textId="77777777" w:rsidR="005A5A79" w:rsidRDefault="00460B10">
      <w:pPr>
        <w:spacing w:before="0" w:after="240" w:line="360" w:lineRule="auto"/>
        <w:ind w:left="-851"/>
        <w:jc w:val="both"/>
        <w:rPr>
          <w:rFonts w:ascii="Calibri" w:eastAsia="Calibri" w:hAnsi="Calibri" w:cs="Calibri"/>
          <w:sz w:val="16"/>
          <w:szCs w:val="16"/>
        </w:rPr>
      </w:pPr>
      <w:r>
        <w:rPr>
          <w:rFonts w:ascii="Calibri" w:eastAsia="Calibri" w:hAnsi="Calibri" w:cs="Calibri"/>
          <w:sz w:val="16"/>
          <w:szCs w:val="16"/>
        </w:rPr>
        <w:t>Zdroj: Interní statistické zhodnocení TA ČR</w:t>
      </w:r>
    </w:p>
    <w:p w14:paraId="6FF35320"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Z celkové alokace TA ČR v současně ukončených ERA-NET Cofund výzvách, která činila € 3 740 700, bylo v 6 podpořených projektech s 9 českými uchazeči (z dosavadního počtu 35 podaných projektů) zazávazkováno 27 968 907 Kč. Mezi nejúspěšnější státy v ERA-NET Cofund patří: Španělsko (47 %), Francie (27 %), Itálie (22 %), Rakousko (19 %), Irsko (17 %), Norsko (16 %) a Polsko (16 %). Tyto státy jsou zároveň úspěšnějšími příjemci v Horizont 2020 než Česko. </w:t>
      </w:r>
    </w:p>
    <w:p w14:paraId="64C8F047"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t>Statistika Seal of Excellence</w:t>
      </w:r>
    </w:p>
    <w:p w14:paraId="0BB6C52A"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V letech 2017–2019 udělila Evropská komise 13 projektům z Česka pečeť kvality Seal of Excellence ve fázi 1 SME Instrumentu bez finanční podpory. Celkem 12 z nich se přihlásilo o podporu z programu GAMA, podprogramu 2, z čehož lze odvodit zájem malých a středních podniků o tento nástroj. </w:t>
      </w:r>
    </w:p>
    <w:p w14:paraId="7DB688E9" w14:textId="77777777" w:rsidR="005A5A79" w:rsidRDefault="00460B10">
      <w:pPr>
        <w:rPr>
          <w:rFonts w:ascii="Calibri" w:eastAsia="Calibri" w:hAnsi="Calibri" w:cs="Calibri"/>
          <w:b/>
        </w:rPr>
      </w:pPr>
      <w:r>
        <w:br w:type="page"/>
      </w:r>
    </w:p>
    <w:p w14:paraId="5EAF5CBC" w14:textId="77777777" w:rsidR="005A5A79" w:rsidRDefault="00460B10">
      <w:pPr>
        <w:spacing w:before="480" w:after="120" w:line="360" w:lineRule="auto"/>
        <w:jc w:val="both"/>
        <w:rPr>
          <w:rFonts w:ascii="Calibri" w:eastAsia="Calibri" w:hAnsi="Calibri" w:cs="Calibri"/>
          <w:color w:val="0B5394"/>
        </w:rPr>
      </w:pPr>
      <w:r>
        <w:rPr>
          <w:rFonts w:ascii="Calibri" w:eastAsia="Calibri" w:hAnsi="Calibri" w:cs="Calibri"/>
          <w:b/>
        </w:rPr>
        <w:lastRenderedPageBreak/>
        <w:t>Statistika DELTA</w:t>
      </w:r>
    </w:p>
    <w:p w14:paraId="08858F83" w14:textId="77777777" w:rsidR="005A5A79" w:rsidRDefault="00460B10">
      <w:pPr>
        <w:spacing w:before="0" w:after="120" w:line="360" w:lineRule="auto"/>
        <w:ind w:firstLine="426"/>
        <w:jc w:val="both"/>
        <w:rPr>
          <w:rFonts w:ascii="Calibri" w:eastAsia="Calibri" w:hAnsi="Calibri" w:cs="Calibri"/>
          <w:b/>
        </w:rPr>
      </w:pPr>
      <w:r>
        <w:rPr>
          <w:rFonts w:ascii="Calibri" w:eastAsia="Calibri" w:hAnsi="Calibri" w:cs="Calibri"/>
        </w:rPr>
        <w:t>Jak vyplývá z nejnovějšího statistického vyhodnocení programu DELTA (k září 2019) bylo v celkem šesti veřejných soutěžích podpořeno 46 projektů ze 142 podaných návrhů, s mírou úspěšnosti 32,4 %. Podpořených projektů se účastní celkem 188 různých organizací – 87 výzkumných organizací, 87 malých a středních podniků a 14 velkých podniků. Struktura organizací dle českého uchazeče a zahraničních partnerů je vyrovnaná (52 % českých organizací a 48 % zahraničních organizací).</w:t>
      </w:r>
    </w:p>
    <w:p w14:paraId="06DF47B2" w14:textId="77777777" w:rsidR="005A5A79" w:rsidRDefault="00460B10">
      <w:pPr>
        <w:spacing w:before="240" w:line="360" w:lineRule="auto"/>
        <w:ind w:left="-851"/>
        <w:jc w:val="both"/>
        <w:rPr>
          <w:rFonts w:ascii="Calibri" w:eastAsia="Calibri" w:hAnsi="Calibri" w:cs="Calibri"/>
          <w:b/>
        </w:rPr>
      </w:pPr>
      <w:r>
        <w:rPr>
          <w:rFonts w:ascii="Calibri" w:eastAsia="Calibri" w:hAnsi="Calibri" w:cs="Calibri"/>
          <w:b/>
        </w:rPr>
        <w:t>Tabulka 22: Struktura projektů podle VS a státu partnerských agentur</w:t>
      </w:r>
    </w:p>
    <w:tbl>
      <w:tblPr>
        <w:tblStyle w:val="af7"/>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Change w:id="1422" w:author="TA ČR" w:date="2021-11-18T10:38:00Z">
          <w:tblPr>
            <w:tblW w:w="1134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00" w:type="dxa"/>
              <w:left w:w="70" w:type="dxa"/>
              <w:bottom w:w="100" w:type="dxa"/>
              <w:right w:w="70" w:type="dxa"/>
            </w:tblCellMar>
            <w:tblLook w:val="0400" w:firstRow="0" w:lastRow="0" w:firstColumn="0" w:lastColumn="0" w:noHBand="0" w:noVBand="1"/>
          </w:tblPr>
        </w:tblPrChange>
      </w:tblPr>
      <w:tblGrid>
        <w:gridCol w:w="3287"/>
        <w:gridCol w:w="2301"/>
        <w:gridCol w:w="1972"/>
        <w:gridCol w:w="2137"/>
        <w:gridCol w:w="1643"/>
        <w:tblGridChange w:id="1423">
          <w:tblGrid>
            <w:gridCol w:w="3287"/>
            <w:gridCol w:w="2301"/>
            <w:gridCol w:w="1972"/>
            <w:gridCol w:w="2137"/>
            <w:gridCol w:w="1643"/>
          </w:tblGrid>
        </w:tblGridChange>
      </w:tblGrid>
      <w:tr w:rsidR="005A5A79" w14:paraId="05A79DC6" w14:textId="77777777">
        <w:trPr>
          <w:trHeight w:val="460"/>
          <w:jc w:val="center"/>
          <w:trPrChange w:id="1424" w:author="TA ČR" w:date="2021-11-18T10:38:00Z">
            <w:trPr>
              <w:trHeight w:val="460"/>
              <w:jc w:val="center"/>
            </w:trPr>
          </w:trPrChange>
        </w:trPr>
        <w:tc>
          <w:tcPr>
            <w:tcW w:w="11340" w:type="dxa"/>
            <w:gridSpan w:val="5"/>
            <w:shd w:val="clear" w:color="auto" w:fill="F03741"/>
            <w:vAlign w:val="bottom"/>
            <w:tcPrChange w:id="1425" w:author="TA ČR" w:date="2021-11-18T10:38:00Z">
              <w:tcPr>
                <w:tcW w:w="11340" w:type="dxa"/>
                <w:gridSpan w:val="5"/>
                <w:shd w:val="clear" w:color="auto" w:fill="F03741"/>
                <w:vAlign w:val="bottom"/>
              </w:tcPr>
            </w:tcPrChange>
          </w:tcPr>
          <w:p w14:paraId="3ECE267F"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Struktura projektů podle VS a státu partnerských agentur</w:t>
            </w:r>
          </w:p>
        </w:tc>
      </w:tr>
      <w:tr w:rsidR="00354886" w14:paraId="579C2122" w14:textId="77777777">
        <w:trPr>
          <w:trHeight w:val="340"/>
          <w:jc w:val="center"/>
        </w:trPr>
        <w:tc>
          <w:tcPr>
            <w:tcW w:w="3287" w:type="dxa"/>
            <w:vMerge w:val="restart"/>
            <w:shd w:val="clear" w:color="auto" w:fill="F03741"/>
            <w:vAlign w:val="center"/>
          </w:tcPr>
          <w:p w14:paraId="0A5C5AEC"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VS/stát partnerské agentury</w:t>
            </w:r>
            <w:r>
              <w:rPr>
                <w:rFonts w:ascii="Calibri" w:eastAsia="Calibri" w:hAnsi="Calibri" w:cs="Calibri"/>
                <w:b/>
              </w:rPr>
              <w:t> </w:t>
            </w:r>
          </w:p>
        </w:tc>
        <w:tc>
          <w:tcPr>
            <w:tcW w:w="4273" w:type="dxa"/>
            <w:gridSpan w:val="2"/>
            <w:shd w:val="clear" w:color="auto" w:fill="F03741"/>
            <w:vAlign w:val="bottom"/>
          </w:tcPr>
          <w:p w14:paraId="1418C6BC"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Podané projekty</w:t>
            </w:r>
          </w:p>
        </w:tc>
        <w:tc>
          <w:tcPr>
            <w:tcW w:w="3780" w:type="dxa"/>
            <w:gridSpan w:val="2"/>
            <w:shd w:val="clear" w:color="auto" w:fill="F03741"/>
            <w:vAlign w:val="bottom"/>
          </w:tcPr>
          <w:p w14:paraId="158CDA37"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Podpořené projekty</w:t>
            </w:r>
          </w:p>
        </w:tc>
      </w:tr>
      <w:tr w:rsidR="005A5A79" w14:paraId="572749E2" w14:textId="77777777">
        <w:trPr>
          <w:trHeight w:val="280"/>
          <w:jc w:val="center"/>
          <w:trPrChange w:id="1426" w:author="TA ČR" w:date="2021-11-18T10:38:00Z">
            <w:trPr>
              <w:trHeight w:val="280"/>
              <w:jc w:val="center"/>
            </w:trPr>
          </w:trPrChange>
        </w:trPr>
        <w:tc>
          <w:tcPr>
            <w:tcW w:w="3287" w:type="dxa"/>
            <w:vMerge/>
            <w:shd w:val="clear" w:color="auto" w:fill="F03741"/>
            <w:vAlign w:val="center"/>
            <w:tcPrChange w:id="1427" w:author="TA ČR" w:date="2021-11-18T10:38:00Z">
              <w:tcPr>
                <w:tcW w:w="3287" w:type="dxa"/>
                <w:vMerge/>
                <w:shd w:val="clear" w:color="auto" w:fill="F03741"/>
                <w:vAlign w:val="center"/>
              </w:tcPr>
            </w:tcPrChange>
          </w:tcPr>
          <w:p w14:paraId="1BAFF530" w14:textId="77777777" w:rsidR="005A5A79" w:rsidRDefault="005A5A79">
            <w:pPr>
              <w:widowControl w:val="0"/>
              <w:pBdr>
                <w:top w:val="nil"/>
                <w:left w:val="nil"/>
                <w:bottom w:val="nil"/>
                <w:right w:val="nil"/>
                <w:between w:val="nil"/>
              </w:pBdr>
              <w:spacing w:before="0"/>
              <w:rPr>
                <w:rFonts w:ascii="Calibri" w:eastAsia="Calibri" w:hAnsi="Calibri" w:cs="Calibri"/>
                <w:b/>
                <w:color w:val="FFFFFF"/>
              </w:rPr>
            </w:pPr>
          </w:p>
        </w:tc>
        <w:tc>
          <w:tcPr>
            <w:tcW w:w="2301" w:type="dxa"/>
            <w:shd w:val="clear" w:color="auto" w:fill="auto"/>
            <w:vAlign w:val="bottom"/>
            <w:tcPrChange w:id="1428" w:author="TA ČR" w:date="2021-11-18T10:38:00Z">
              <w:tcPr>
                <w:tcW w:w="2301" w:type="dxa"/>
                <w:shd w:val="clear" w:color="auto" w:fill="auto"/>
                <w:vAlign w:val="bottom"/>
              </w:tcPr>
            </w:tcPrChange>
          </w:tcPr>
          <w:p w14:paraId="485DF220" w14:textId="77777777" w:rsidR="005A5A79" w:rsidRDefault="00460B10">
            <w:pPr>
              <w:spacing w:before="0" w:line="240" w:lineRule="auto"/>
              <w:jc w:val="center"/>
              <w:rPr>
                <w:rFonts w:ascii="Calibri" w:eastAsia="Calibri" w:hAnsi="Calibri" w:cs="Calibri"/>
              </w:rPr>
            </w:pPr>
            <w:r>
              <w:rPr>
                <w:rFonts w:ascii="Calibri" w:eastAsia="Calibri" w:hAnsi="Calibri" w:cs="Calibri"/>
              </w:rPr>
              <w:t>(abs.)</w:t>
            </w:r>
          </w:p>
        </w:tc>
        <w:tc>
          <w:tcPr>
            <w:tcW w:w="1972" w:type="dxa"/>
            <w:shd w:val="clear" w:color="auto" w:fill="auto"/>
            <w:vAlign w:val="bottom"/>
            <w:tcPrChange w:id="1429" w:author="TA ČR" w:date="2021-11-18T10:38:00Z">
              <w:tcPr>
                <w:tcW w:w="1972" w:type="dxa"/>
                <w:shd w:val="clear" w:color="auto" w:fill="auto"/>
                <w:vAlign w:val="bottom"/>
              </w:tcPr>
            </w:tcPrChange>
          </w:tcPr>
          <w:p w14:paraId="571E9E99" w14:textId="77777777" w:rsidR="005A5A79" w:rsidRDefault="00460B10">
            <w:pPr>
              <w:spacing w:before="0" w:line="240" w:lineRule="auto"/>
              <w:jc w:val="center"/>
              <w:rPr>
                <w:rFonts w:ascii="Calibri" w:eastAsia="Calibri" w:hAnsi="Calibri" w:cs="Calibri"/>
              </w:rPr>
            </w:pPr>
            <w:r>
              <w:rPr>
                <w:rFonts w:ascii="Calibri" w:eastAsia="Calibri" w:hAnsi="Calibri" w:cs="Calibri"/>
              </w:rPr>
              <w:t>[%]</w:t>
            </w:r>
          </w:p>
        </w:tc>
        <w:tc>
          <w:tcPr>
            <w:tcW w:w="2137" w:type="dxa"/>
            <w:shd w:val="clear" w:color="auto" w:fill="auto"/>
            <w:vAlign w:val="bottom"/>
            <w:tcPrChange w:id="1430" w:author="TA ČR" w:date="2021-11-18T10:38:00Z">
              <w:tcPr>
                <w:tcW w:w="2137" w:type="dxa"/>
                <w:shd w:val="clear" w:color="auto" w:fill="auto"/>
                <w:vAlign w:val="bottom"/>
              </w:tcPr>
            </w:tcPrChange>
          </w:tcPr>
          <w:p w14:paraId="4CB73FC7" w14:textId="77777777" w:rsidR="005A5A79" w:rsidRDefault="00460B10">
            <w:pPr>
              <w:spacing w:before="0" w:line="240" w:lineRule="auto"/>
              <w:jc w:val="center"/>
              <w:rPr>
                <w:rFonts w:ascii="Calibri" w:eastAsia="Calibri" w:hAnsi="Calibri" w:cs="Calibri"/>
              </w:rPr>
            </w:pPr>
            <w:r>
              <w:rPr>
                <w:rFonts w:ascii="Calibri" w:eastAsia="Calibri" w:hAnsi="Calibri" w:cs="Calibri"/>
              </w:rPr>
              <w:t>(abs.)</w:t>
            </w:r>
          </w:p>
        </w:tc>
        <w:tc>
          <w:tcPr>
            <w:tcW w:w="1643" w:type="dxa"/>
            <w:shd w:val="clear" w:color="auto" w:fill="auto"/>
            <w:vAlign w:val="bottom"/>
            <w:tcPrChange w:id="1431" w:author="TA ČR" w:date="2021-11-18T10:38:00Z">
              <w:tcPr>
                <w:tcW w:w="1643" w:type="dxa"/>
                <w:shd w:val="clear" w:color="auto" w:fill="auto"/>
                <w:vAlign w:val="bottom"/>
              </w:tcPr>
            </w:tcPrChange>
          </w:tcPr>
          <w:p w14:paraId="2D169A39" w14:textId="77777777" w:rsidR="005A5A79" w:rsidRDefault="00460B10">
            <w:pPr>
              <w:spacing w:before="0" w:line="240" w:lineRule="auto"/>
              <w:jc w:val="center"/>
              <w:rPr>
                <w:rFonts w:ascii="Calibri" w:eastAsia="Calibri" w:hAnsi="Calibri" w:cs="Calibri"/>
              </w:rPr>
            </w:pPr>
            <w:r>
              <w:rPr>
                <w:rFonts w:ascii="Calibri" w:eastAsia="Calibri" w:hAnsi="Calibri" w:cs="Calibri"/>
              </w:rPr>
              <w:t>[%]</w:t>
            </w:r>
          </w:p>
        </w:tc>
      </w:tr>
      <w:tr w:rsidR="00354886" w14:paraId="6B0B21A1" w14:textId="77777777">
        <w:trPr>
          <w:trHeight w:val="280"/>
          <w:jc w:val="center"/>
        </w:trPr>
        <w:tc>
          <w:tcPr>
            <w:tcW w:w="3287" w:type="dxa"/>
            <w:shd w:val="clear" w:color="auto" w:fill="D9D9D9"/>
            <w:vAlign w:val="bottom"/>
          </w:tcPr>
          <w:p w14:paraId="194A4064"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DELTA 1</w:t>
            </w:r>
          </w:p>
        </w:tc>
        <w:tc>
          <w:tcPr>
            <w:tcW w:w="2301" w:type="dxa"/>
            <w:shd w:val="clear" w:color="auto" w:fill="D9D9D9"/>
            <w:vAlign w:val="bottom"/>
          </w:tcPr>
          <w:p w14:paraId="5094F546"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27</w:t>
            </w:r>
          </w:p>
        </w:tc>
        <w:tc>
          <w:tcPr>
            <w:tcW w:w="1972" w:type="dxa"/>
            <w:shd w:val="clear" w:color="auto" w:fill="D9D9D9"/>
            <w:vAlign w:val="bottom"/>
          </w:tcPr>
          <w:p w14:paraId="7D925A10"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19</w:t>
            </w:r>
          </w:p>
        </w:tc>
        <w:tc>
          <w:tcPr>
            <w:tcW w:w="2137" w:type="dxa"/>
            <w:shd w:val="clear" w:color="auto" w:fill="D9D9D9"/>
            <w:vAlign w:val="bottom"/>
          </w:tcPr>
          <w:p w14:paraId="72961DA2"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4</w:t>
            </w:r>
          </w:p>
        </w:tc>
        <w:tc>
          <w:tcPr>
            <w:tcW w:w="1643" w:type="dxa"/>
            <w:shd w:val="clear" w:color="auto" w:fill="D9D9D9"/>
            <w:vAlign w:val="bottom"/>
          </w:tcPr>
          <w:p w14:paraId="03FBB994"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8,7</w:t>
            </w:r>
          </w:p>
        </w:tc>
      </w:tr>
      <w:tr w:rsidR="005A5A79" w14:paraId="39C45A84" w14:textId="77777777">
        <w:trPr>
          <w:trHeight w:val="280"/>
          <w:jc w:val="center"/>
          <w:trPrChange w:id="1432" w:author="TA ČR" w:date="2021-11-18T10:38:00Z">
            <w:trPr>
              <w:trHeight w:val="280"/>
              <w:jc w:val="center"/>
            </w:trPr>
          </w:trPrChange>
        </w:trPr>
        <w:tc>
          <w:tcPr>
            <w:tcW w:w="3287" w:type="dxa"/>
            <w:shd w:val="clear" w:color="auto" w:fill="auto"/>
            <w:vAlign w:val="bottom"/>
            <w:tcPrChange w:id="1433" w:author="TA ČR" w:date="2021-11-18T10:38:00Z">
              <w:tcPr>
                <w:tcW w:w="3287" w:type="dxa"/>
                <w:shd w:val="clear" w:color="auto" w:fill="auto"/>
                <w:vAlign w:val="bottom"/>
              </w:tcPr>
            </w:tcPrChange>
          </w:tcPr>
          <w:p w14:paraId="2516068A"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Vietnam</w:t>
            </w:r>
          </w:p>
        </w:tc>
        <w:tc>
          <w:tcPr>
            <w:tcW w:w="2301" w:type="dxa"/>
            <w:shd w:val="clear" w:color="auto" w:fill="auto"/>
            <w:vAlign w:val="bottom"/>
            <w:tcPrChange w:id="1434" w:author="TA ČR" w:date="2021-11-18T10:38:00Z">
              <w:tcPr>
                <w:tcW w:w="2301" w:type="dxa"/>
                <w:shd w:val="clear" w:color="auto" w:fill="auto"/>
                <w:vAlign w:val="bottom"/>
              </w:tcPr>
            </w:tcPrChange>
          </w:tcPr>
          <w:p w14:paraId="5905A915"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27</w:t>
            </w:r>
          </w:p>
        </w:tc>
        <w:tc>
          <w:tcPr>
            <w:tcW w:w="1972" w:type="dxa"/>
            <w:shd w:val="clear" w:color="auto" w:fill="auto"/>
            <w:vAlign w:val="bottom"/>
            <w:tcPrChange w:id="1435" w:author="TA ČR" w:date="2021-11-18T10:38:00Z">
              <w:tcPr>
                <w:tcW w:w="1972" w:type="dxa"/>
                <w:shd w:val="clear" w:color="auto" w:fill="auto"/>
                <w:vAlign w:val="bottom"/>
              </w:tcPr>
            </w:tcPrChange>
          </w:tcPr>
          <w:p w14:paraId="4934795F"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19</w:t>
            </w:r>
          </w:p>
        </w:tc>
        <w:tc>
          <w:tcPr>
            <w:tcW w:w="2137" w:type="dxa"/>
            <w:shd w:val="clear" w:color="auto" w:fill="auto"/>
            <w:vAlign w:val="bottom"/>
            <w:tcPrChange w:id="1436" w:author="TA ČR" w:date="2021-11-18T10:38:00Z">
              <w:tcPr>
                <w:tcW w:w="2137" w:type="dxa"/>
                <w:shd w:val="clear" w:color="auto" w:fill="auto"/>
                <w:vAlign w:val="bottom"/>
              </w:tcPr>
            </w:tcPrChange>
          </w:tcPr>
          <w:p w14:paraId="7D211D2E"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4</w:t>
            </w:r>
          </w:p>
        </w:tc>
        <w:tc>
          <w:tcPr>
            <w:tcW w:w="1643" w:type="dxa"/>
            <w:shd w:val="clear" w:color="auto" w:fill="auto"/>
            <w:vAlign w:val="bottom"/>
            <w:tcPrChange w:id="1437" w:author="TA ČR" w:date="2021-11-18T10:38:00Z">
              <w:tcPr>
                <w:tcW w:w="1643" w:type="dxa"/>
                <w:shd w:val="clear" w:color="auto" w:fill="auto"/>
                <w:vAlign w:val="bottom"/>
              </w:tcPr>
            </w:tcPrChange>
          </w:tcPr>
          <w:p w14:paraId="7A696E96"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8,7</w:t>
            </w:r>
          </w:p>
        </w:tc>
      </w:tr>
      <w:tr w:rsidR="00354886" w14:paraId="4874BED1" w14:textId="77777777">
        <w:trPr>
          <w:trHeight w:val="280"/>
          <w:jc w:val="center"/>
        </w:trPr>
        <w:tc>
          <w:tcPr>
            <w:tcW w:w="3287" w:type="dxa"/>
            <w:shd w:val="clear" w:color="auto" w:fill="D9D9D9"/>
            <w:vAlign w:val="bottom"/>
          </w:tcPr>
          <w:p w14:paraId="3CD154B1"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DELTA 2</w:t>
            </w:r>
          </w:p>
        </w:tc>
        <w:tc>
          <w:tcPr>
            <w:tcW w:w="2301" w:type="dxa"/>
            <w:shd w:val="clear" w:color="auto" w:fill="D9D9D9"/>
            <w:vAlign w:val="bottom"/>
          </w:tcPr>
          <w:p w14:paraId="45AAE2DE"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26</w:t>
            </w:r>
          </w:p>
        </w:tc>
        <w:tc>
          <w:tcPr>
            <w:tcW w:w="1972" w:type="dxa"/>
            <w:shd w:val="clear" w:color="auto" w:fill="D9D9D9"/>
            <w:vAlign w:val="bottom"/>
          </w:tcPr>
          <w:p w14:paraId="47CE2CF3"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18,3</w:t>
            </w:r>
          </w:p>
        </w:tc>
        <w:tc>
          <w:tcPr>
            <w:tcW w:w="2137" w:type="dxa"/>
            <w:shd w:val="clear" w:color="auto" w:fill="D9D9D9"/>
            <w:vAlign w:val="bottom"/>
          </w:tcPr>
          <w:p w14:paraId="4B9F38FF"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14</w:t>
            </w:r>
          </w:p>
        </w:tc>
        <w:tc>
          <w:tcPr>
            <w:tcW w:w="1643" w:type="dxa"/>
            <w:shd w:val="clear" w:color="auto" w:fill="D9D9D9"/>
            <w:vAlign w:val="bottom"/>
          </w:tcPr>
          <w:p w14:paraId="365A7CDB"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30,4</w:t>
            </w:r>
          </w:p>
        </w:tc>
      </w:tr>
      <w:tr w:rsidR="005A5A79" w14:paraId="3D402093" w14:textId="77777777">
        <w:trPr>
          <w:trHeight w:val="280"/>
          <w:jc w:val="center"/>
          <w:trPrChange w:id="1438" w:author="TA ČR" w:date="2021-11-18T10:38:00Z">
            <w:trPr>
              <w:trHeight w:val="280"/>
              <w:jc w:val="center"/>
            </w:trPr>
          </w:trPrChange>
        </w:trPr>
        <w:tc>
          <w:tcPr>
            <w:tcW w:w="3287" w:type="dxa"/>
            <w:shd w:val="clear" w:color="auto" w:fill="auto"/>
            <w:vAlign w:val="bottom"/>
            <w:tcPrChange w:id="1439" w:author="TA ČR" w:date="2021-11-18T10:38:00Z">
              <w:tcPr>
                <w:tcW w:w="3287" w:type="dxa"/>
                <w:shd w:val="clear" w:color="auto" w:fill="auto"/>
                <w:vAlign w:val="bottom"/>
              </w:tcPr>
            </w:tcPrChange>
          </w:tcPr>
          <w:p w14:paraId="41C928EC"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Čína</w:t>
            </w:r>
          </w:p>
        </w:tc>
        <w:tc>
          <w:tcPr>
            <w:tcW w:w="2301" w:type="dxa"/>
            <w:shd w:val="clear" w:color="auto" w:fill="auto"/>
            <w:vAlign w:val="bottom"/>
            <w:tcPrChange w:id="1440" w:author="TA ČR" w:date="2021-11-18T10:38:00Z">
              <w:tcPr>
                <w:tcW w:w="2301" w:type="dxa"/>
                <w:shd w:val="clear" w:color="auto" w:fill="auto"/>
                <w:vAlign w:val="bottom"/>
              </w:tcPr>
            </w:tcPrChange>
          </w:tcPr>
          <w:p w14:paraId="5D33CD22"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17</w:t>
            </w:r>
          </w:p>
        </w:tc>
        <w:tc>
          <w:tcPr>
            <w:tcW w:w="1972" w:type="dxa"/>
            <w:shd w:val="clear" w:color="auto" w:fill="auto"/>
            <w:vAlign w:val="bottom"/>
            <w:tcPrChange w:id="1441" w:author="TA ČR" w:date="2021-11-18T10:38:00Z">
              <w:tcPr>
                <w:tcW w:w="1972" w:type="dxa"/>
                <w:shd w:val="clear" w:color="auto" w:fill="auto"/>
                <w:vAlign w:val="bottom"/>
              </w:tcPr>
            </w:tcPrChange>
          </w:tcPr>
          <w:p w14:paraId="275184AB"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12</w:t>
            </w:r>
          </w:p>
        </w:tc>
        <w:tc>
          <w:tcPr>
            <w:tcW w:w="2137" w:type="dxa"/>
            <w:shd w:val="clear" w:color="auto" w:fill="auto"/>
            <w:vAlign w:val="bottom"/>
            <w:tcPrChange w:id="1442" w:author="TA ČR" w:date="2021-11-18T10:38:00Z">
              <w:tcPr>
                <w:tcW w:w="2137" w:type="dxa"/>
                <w:shd w:val="clear" w:color="auto" w:fill="auto"/>
                <w:vAlign w:val="bottom"/>
              </w:tcPr>
            </w:tcPrChange>
          </w:tcPr>
          <w:p w14:paraId="7D5B5C80"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10</w:t>
            </w:r>
          </w:p>
        </w:tc>
        <w:tc>
          <w:tcPr>
            <w:tcW w:w="1643" w:type="dxa"/>
            <w:shd w:val="clear" w:color="auto" w:fill="auto"/>
            <w:vAlign w:val="bottom"/>
            <w:tcPrChange w:id="1443" w:author="TA ČR" w:date="2021-11-18T10:38:00Z">
              <w:tcPr>
                <w:tcW w:w="1643" w:type="dxa"/>
                <w:shd w:val="clear" w:color="auto" w:fill="auto"/>
                <w:vAlign w:val="bottom"/>
              </w:tcPr>
            </w:tcPrChange>
          </w:tcPr>
          <w:p w14:paraId="34F8862C"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21,7</w:t>
            </w:r>
          </w:p>
        </w:tc>
      </w:tr>
      <w:tr w:rsidR="005A5A79" w14:paraId="18ECE92E" w14:textId="77777777">
        <w:trPr>
          <w:trHeight w:val="280"/>
          <w:jc w:val="center"/>
          <w:trPrChange w:id="1444" w:author="TA ČR" w:date="2021-11-18T10:38:00Z">
            <w:trPr>
              <w:trHeight w:val="280"/>
              <w:jc w:val="center"/>
            </w:trPr>
          </w:trPrChange>
        </w:trPr>
        <w:tc>
          <w:tcPr>
            <w:tcW w:w="3287" w:type="dxa"/>
            <w:shd w:val="clear" w:color="auto" w:fill="auto"/>
            <w:vAlign w:val="bottom"/>
            <w:tcPrChange w:id="1445" w:author="TA ČR" w:date="2021-11-18T10:38:00Z">
              <w:tcPr>
                <w:tcW w:w="3287" w:type="dxa"/>
                <w:shd w:val="clear" w:color="auto" w:fill="auto"/>
                <w:vAlign w:val="bottom"/>
              </w:tcPr>
            </w:tcPrChange>
          </w:tcPr>
          <w:p w14:paraId="602E7207"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Taiwan</w:t>
            </w:r>
          </w:p>
        </w:tc>
        <w:tc>
          <w:tcPr>
            <w:tcW w:w="2301" w:type="dxa"/>
            <w:shd w:val="clear" w:color="auto" w:fill="auto"/>
            <w:vAlign w:val="bottom"/>
            <w:tcPrChange w:id="1446" w:author="TA ČR" w:date="2021-11-18T10:38:00Z">
              <w:tcPr>
                <w:tcW w:w="2301" w:type="dxa"/>
                <w:shd w:val="clear" w:color="auto" w:fill="auto"/>
                <w:vAlign w:val="bottom"/>
              </w:tcPr>
            </w:tcPrChange>
          </w:tcPr>
          <w:p w14:paraId="70D97372"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9</w:t>
            </w:r>
          </w:p>
        </w:tc>
        <w:tc>
          <w:tcPr>
            <w:tcW w:w="1972" w:type="dxa"/>
            <w:shd w:val="clear" w:color="auto" w:fill="auto"/>
            <w:vAlign w:val="bottom"/>
            <w:tcPrChange w:id="1447" w:author="TA ČR" w:date="2021-11-18T10:38:00Z">
              <w:tcPr>
                <w:tcW w:w="1972" w:type="dxa"/>
                <w:shd w:val="clear" w:color="auto" w:fill="auto"/>
                <w:vAlign w:val="bottom"/>
              </w:tcPr>
            </w:tcPrChange>
          </w:tcPr>
          <w:p w14:paraId="612ED4BF"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6,3</w:t>
            </w:r>
          </w:p>
        </w:tc>
        <w:tc>
          <w:tcPr>
            <w:tcW w:w="2137" w:type="dxa"/>
            <w:shd w:val="clear" w:color="auto" w:fill="auto"/>
            <w:vAlign w:val="bottom"/>
            <w:tcPrChange w:id="1448" w:author="TA ČR" w:date="2021-11-18T10:38:00Z">
              <w:tcPr>
                <w:tcW w:w="2137" w:type="dxa"/>
                <w:shd w:val="clear" w:color="auto" w:fill="auto"/>
                <w:vAlign w:val="bottom"/>
              </w:tcPr>
            </w:tcPrChange>
          </w:tcPr>
          <w:p w14:paraId="5CA498CC"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4</w:t>
            </w:r>
          </w:p>
        </w:tc>
        <w:tc>
          <w:tcPr>
            <w:tcW w:w="1643" w:type="dxa"/>
            <w:shd w:val="clear" w:color="auto" w:fill="auto"/>
            <w:vAlign w:val="bottom"/>
            <w:tcPrChange w:id="1449" w:author="TA ČR" w:date="2021-11-18T10:38:00Z">
              <w:tcPr>
                <w:tcW w:w="1643" w:type="dxa"/>
                <w:shd w:val="clear" w:color="auto" w:fill="auto"/>
                <w:vAlign w:val="bottom"/>
              </w:tcPr>
            </w:tcPrChange>
          </w:tcPr>
          <w:p w14:paraId="3186BC27"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8,7</w:t>
            </w:r>
          </w:p>
        </w:tc>
      </w:tr>
      <w:tr w:rsidR="00354886" w14:paraId="0FDACB81" w14:textId="77777777">
        <w:trPr>
          <w:trHeight w:val="280"/>
          <w:jc w:val="center"/>
        </w:trPr>
        <w:tc>
          <w:tcPr>
            <w:tcW w:w="3287" w:type="dxa"/>
            <w:shd w:val="clear" w:color="auto" w:fill="D9D9D9"/>
            <w:vAlign w:val="bottom"/>
          </w:tcPr>
          <w:p w14:paraId="53BA485A"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DELTA 3</w:t>
            </w:r>
          </w:p>
        </w:tc>
        <w:tc>
          <w:tcPr>
            <w:tcW w:w="2301" w:type="dxa"/>
            <w:shd w:val="clear" w:color="auto" w:fill="D9D9D9"/>
            <w:vAlign w:val="bottom"/>
          </w:tcPr>
          <w:p w14:paraId="2C7678D7"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13</w:t>
            </w:r>
          </w:p>
        </w:tc>
        <w:tc>
          <w:tcPr>
            <w:tcW w:w="1972" w:type="dxa"/>
            <w:shd w:val="clear" w:color="auto" w:fill="D9D9D9"/>
            <w:vAlign w:val="bottom"/>
          </w:tcPr>
          <w:p w14:paraId="5806A945"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9,2</w:t>
            </w:r>
          </w:p>
        </w:tc>
        <w:tc>
          <w:tcPr>
            <w:tcW w:w="2137" w:type="dxa"/>
            <w:shd w:val="clear" w:color="auto" w:fill="D9D9D9"/>
            <w:vAlign w:val="bottom"/>
          </w:tcPr>
          <w:p w14:paraId="12989BC1"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6</w:t>
            </w:r>
          </w:p>
        </w:tc>
        <w:tc>
          <w:tcPr>
            <w:tcW w:w="1643" w:type="dxa"/>
            <w:shd w:val="clear" w:color="auto" w:fill="D9D9D9"/>
            <w:vAlign w:val="bottom"/>
          </w:tcPr>
          <w:p w14:paraId="039BECDF"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13</w:t>
            </w:r>
          </w:p>
        </w:tc>
      </w:tr>
      <w:tr w:rsidR="005A5A79" w14:paraId="0075AF70" w14:textId="77777777">
        <w:trPr>
          <w:trHeight w:val="280"/>
          <w:jc w:val="center"/>
          <w:trPrChange w:id="1450" w:author="TA ČR" w:date="2021-11-18T10:38:00Z">
            <w:trPr>
              <w:trHeight w:val="280"/>
              <w:jc w:val="center"/>
            </w:trPr>
          </w:trPrChange>
        </w:trPr>
        <w:tc>
          <w:tcPr>
            <w:tcW w:w="3287" w:type="dxa"/>
            <w:shd w:val="clear" w:color="auto" w:fill="auto"/>
            <w:vAlign w:val="bottom"/>
            <w:tcPrChange w:id="1451" w:author="TA ČR" w:date="2021-11-18T10:38:00Z">
              <w:tcPr>
                <w:tcW w:w="3287" w:type="dxa"/>
                <w:shd w:val="clear" w:color="auto" w:fill="auto"/>
                <w:vAlign w:val="bottom"/>
              </w:tcPr>
            </w:tcPrChange>
          </w:tcPr>
          <w:p w14:paraId="57BDD8F2"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Korea</w:t>
            </w:r>
          </w:p>
        </w:tc>
        <w:tc>
          <w:tcPr>
            <w:tcW w:w="2301" w:type="dxa"/>
            <w:shd w:val="clear" w:color="auto" w:fill="auto"/>
            <w:vAlign w:val="bottom"/>
            <w:tcPrChange w:id="1452" w:author="TA ČR" w:date="2021-11-18T10:38:00Z">
              <w:tcPr>
                <w:tcW w:w="2301" w:type="dxa"/>
                <w:shd w:val="clear" w:color="auto" w:fill="auto"/>
                <w:vAlign w:val="bottom"/>
              </w:tcPr>
            </w:tcPrChange>
          </w:tcPr>
          <w:p w14:paraId="2938A7E3"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13</w:t>
            </w:r>
          </w:p>
        </w:tc>
        <w:tc>
          <w:tcPr>
            <w:tcW w:w="1972" w:type="dxa"/>
            <w:shd w:val="clear" w:color="auto" w:fill="auto"/>
            <w:vAlign w:val="bottom"/>
            <w:tcPrChange w:id="1453" w:author="TA ČR" w:date="2021-11-18T10:38:00Z">
              <w:tcPr>
                <w:tcW w:w="1972" w:type="dxa"/>
                <w:shd w:val="clear" w:color="auto" w:fill="auto"/>
                <w:vAlign w:val="bottom"/>
              </w:tcPr>
            </w:tcPrChange>
          </w:tcPr>
          <w:p w14:paraId="7D8D7F7C"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9,2</w:t>
            </w:r>
          </w:p>
        </w:tc>
        <w:tc>
          <w:tcPr>
            <w:tcW w:w="2137" w:type="dxa"/>
            <w:shd w:val="clear" w:color="auto" w:fill="auto"/>
            <w:vAlign w:val="bottom"/>
            <w:tcPrChange w:id="1454" w:author="TA ČR" w:date="2021-11-18T10:38:00Z">
              <w:tcPr>
                <w:tcW w:w="2137" w:type="dxa"/>
                <w:shd w:val="clear" w:color="auto" w:fill="auto"/>
                <w:vAlign w:val="bottom"/>
              </w:tcPr>
            </w:tcPrChange>
          </w:tcPr>
          <w:p w14:paraId="3860B7F3"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6</w:t>
            </w:r>
          </w:p>
        </w:tc>
        <w:tc>
          <w:tcPr>
            <w:tcW w:w="1643" w:type="dxa"/>
            <w:shd w:val="clear" w:color="auto" w:fill="auto"/>
            <w:vAlign w:val="bottom"/>
            <w:tcPrChange w:id="1455" w:author="TA ČR" w:date="2021-11-18T10:38:00Z">
              <w:tcPr>
                <w:tcW w:w="1643" w:type="dxa"/>
                <w:shd w:val="clear" w:color="auto" w:fill="auto"/>
                <w:vAlign w:val="bottom"/>
              </w:tcPr>
            </w:tcPrChange>
          </w:tcPr>
          <w:p w14:paraId="717DC183"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13</w:t>
            </w:r>
          </w:p>
        </w:tc>
      </w:tr>
      <w:tr w:rsidR="00354886" w14:paraId="3F992F3E" w14:textId="77777777">
        <w:trPr>
          <w:trHeight w:val="280"/>
          <w:jc w:val="center"/>
        </w:trPr>
        <w:tc>
          <w:tcPr>
            <w:tcW w:w="3287" w:type="dxa"/>
            <w:shd w:val="clear" w:color="auto" w:fill="D9D9D9"/>
            <w:vAlign w:val="bottom"/>
          </w:tcPr>
          <w:p w14:paraId="3DD7FE14"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DELTA 4</w:t>
            </w:r>
          </w:p>
        </w:tc>
        <w:tc>
          <w:tcPr>
            <w:tcW w:w="2301" w:type="dxa"/>
            <w:shd w:val="clear" w:color="auto" w:fill="D9D9D9"/>
            <w:vAlign w:val="bottom"/>
          </w:tcPr>
          <w:p w14:paraId="223B2D6B"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20</w:t>
            </w:r>
          </w:p>
        </w:tc>
        <w:tc>
          <w:tcPr>
            <w:tcW w:w="1972" w:type="dxa"/>
            <w:shd w:val="clear" w:color="auto" w:fill="D9D9D9"/>
            <w:vAlign w:val="bottom"/>
          </w:tcPr>
          <w:p w14:paraId="534A333E"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14,1</w:t>
            </w:r>
          </w:p>
        </w:tc>
        <w:tc>
          <w:tcPr>
            <w:tcW w:w="2137" w:type="dxa"/>
            <w:shd w:val="clear" w:color="auto" w:fill="D9D9D9"/>
            <w:vAlign w:val="bottom"/>
          </w:tcPr>
          <w:p w14:paraId="609CB567"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8</w:t>
            </w:r>
          </w:p>
        </w:tc>
        <w:tc>
          <w:tcPr>
            <w:tcW w:w="1643" w:type="dxa"/>
            <w:shd w:val="clear" w:color="auto" w:fill="D9D9D9"/>
            <w:vAlign w:val="bottom"/>
          </w:tcPr>
          <w:p w14:paraId="76E80F20"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17,4</w:t>
            </w:r>
          </w:p>
        </w:tc>
      </w:tr>
      <w:tr w:rsidR="005A5A79" w14:paraId="471D2E35" w14:textId="77777777">
        <w:trPr>
          <w:trHeight w:val="280"/>
          <w:jc w:val="center"/>
          <w:trPrChange w:id="1456" w:author="TA ČR" w:date="2021-11-18T10:38:00Z">
            <w:trPr>
              <w:trHeight w:val="280"/>
              <w:jc w:val="center"/>
            </w:trPr>
          </w:trPrChange>
        </w:trPr>
        <w:tc>
          <w:tcPr>
            <w:tcW w:w="3287" w:type="dxa"/>
            <w:shd w:val="clear" w:color="auto" w:fill="auto"/>
            <w:vAlign w:val="bottom"/>
            <w:tcPrChange w:id="1457" w:author="TA ČR" w:date="2021-11-18T10:38:00Z">
              <w:tcPr>
                <w:tcW w:w="3287" w:type="dxa"/>
                <w:shd w:val="clear" w:color="auto" w:fill="auto"/>
                <w:vAlign w:val="bottom"/>
              </w:tcPr>
            </w:tcPrChange>
          </w:tcPr>
          <w:p w14:paraId="72B637A9"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Německo</w:t>
            </w:r>
          </w:p>
        </w:tc>
        <w:tc>
          <w:tcPr>
            <w:tcW w:w="2301" w:type="dxa"/>
            <w:shd w:val="clear" w:color="auto" w:fill="auto"/>
            <w:vAlign w:val="bottom"/>
            <w:tcPrChange w:id="1458" w:author="TA ČR" w:date="2021-11-18T10:38:00Z">
              <w:tcPr>
                <w:tcW w:w="2301" w:type="dxa"/>
                <w:shd w:val="clear" w:color="auto" w:fill="auto"/>
                <w:vAlign w:val="bottom"/>
              </w:tcPr>
            </w:tcPrChange>
          </w:tcPr>
          <w:p w14:paraId="53823BF0"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20</w:t>
            </w:r>
          </w:p>
        </w:tc>
        <w:tc>
          <w:tcPr>
            <w:tcW w:w="1972" w:type="dxa"/>
            <w:shd w:val="clear" w:color="auto" w:fill="auto"/>
            <w:vAlign w:val="bottom"/>
            <w:tcPrChange w:id="1459" w:author="TA ČR" w:date="2021-11-18T10:38:00Z">
              <w:tcPr>
                <w:tcW w:w="1972" w:type="dxa"/>
                <w:shd w:val="clear" w:color="auto" w:fill="auto"/>
                <w:vAlign w:val="bottom"/>
              </w:tcPr>
            </w:tcPrChange>
          </w:tcPr>
          <w:p w14:paraId="4642559B"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14,1</w:t>
            </w:r>
          </w:p>
        </w:tc>
        <w:tc>
          <w:tcPr>
            <w:tcW w:w="2137" w:type="dxa"/>
            <w:shd w:val="clear" w:color="auto" w:fill="auto"/>
            <w:vAlign w:val="bottom"/>
            <w:tcPrChange w:id="1460" w:author="TA ČR" w:date="2021-11-18T10:38:00Z">
              <w:tcPr>
                <w:tcW w:w="2137" w:type="dxa"/>
                <w:shd w:val="clear" w:color="auto" w:fill="auto"/>
                <w:vAlign w:val="bottom"/>
              </w:tcPr>
            </w:tcPrChange>
          </w:tcPr>
          <w:p w14:paraId="79DAF8F7"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8</w:t>
            </w:r>
          </w:p>
        </w:tc>
        <w:tc>
          <w:tcPr>
            <w:tcW w:w="1643" w:type="dxa"/>
            <w:shd w:val="clear" w:color="auto" w:fill="auto"/>
            <w:vAlign w:val="bottom"/>
            <w:tcPrChange w:id="1461" w:author="TA ČR" w:date="2021-11-18T10:38:00Z">
              <w:tcPr>
                <w:tcW w:w="1643" w:type="dxa"/>
                <w:shd w:val="clear" w:color="auto" w:fill="auto"/>
                <w:vAlign w:val="bottom"/>
              </w:tcPr>
            </w:tcPrChange>
          </w:tcPr>
          <w:p w14:paraId="608E1DE1"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17,4</w:t>
            </w:r>
          </w:p>
        </w:tc>
      </w:tr>
      <w:tr w:rsidR="00354886" w14:paraId="7963892A" w14:textId="77777777">
        <w:trPr>
          <w:trHeight w:val="280"/>
          <w:jc w:val="center"/>
        </w:trPr>
        <w:tc>
          <w:tcPr>
            <w:tcW w:w="3287" w:type="dxa"/>
            <w:shd w:val="clear" w:color="auto" w:fill="D9D9D9"/>
            <w:vAlign w:val="bottom"/>
          </w:tcPr>
          <w:p w14:paraId="45828F8E"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DELTA 5</w:t>
            </w:r>
          </w:p>
        </w:tc>
        <w:tc>
          <w:tcPr>
            <w:tcW w:w="2301" w:type="dxa"/>
            <w:shd w:val="clear" w:color="auto" w:fill="D9D9D9"/>
            <w:vAlign w:val="bottom"/>
          </w:tcPr>
          <w:p w14:paraId="3CCA0E6E"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17</w:t>
            </w:r>
          </w:p>
        </w:tc>
        <w:tc>
          <w:tcPr>
            <w:tcW w:w="1972" w:type="dxa"/>
            <w:shd w:val="clear" w:color="auto" w:fill="D9D9D9"/>
            <w:vAlign w:val="bottom"/>
          </w:tcPr>
          <w:p w14:paraId="2E98759E"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12</w:t>
            </w:r>
          </w:p>
        </w:tc>
        <w:tc>
          <w:tcPr>
            <w:tcW w:w="2137" w:type="dxa"/>
            <w:shd w:val="clear" w:color="auto" w:fill="D9D9D9"/>
            <w:vAlign w:val="bottom"/>
          </w:tcPr>
          <w:p w14:paraId="29E4F834"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4</w:t>
            </w:r>
          </w:p>
        </w:tc>
        <w:tc>
          <w:tcPr>
            <w:tcW w:w="1643" w:type="dxa"/>
            <w:shd w:val="clear" w:color="auto" w:fill="D9D9D9"/>
            <w:vAlign w:val="bottom"/>
          </w:tcPr>
          <w:p w14:paraId="5012B982"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8,7</w:t>
            </w:r>
          </w:p>
        </w:tc>
      </w:tr>
      <w:tr w:rsidR="005A5A79" w14:paraId="792350FD" w14:textId="77777777">
        <w:trPr>
          <w:trHeight w:val="280"/>
          <w:jc w:val="center"/>
          <w:trPrChange w:id="1462" w:author="TA ČR" w:date="2021-11-18T10:38:00Z">
            <w:trPr>
              <w:trHeight w:val="280"/>
              <w:jc w:val="center"/>
            </w:trPr>
          </w:trPrChange>
        </w:trPr>
        <w:tc>
          <w:tcPr>
            <w:tcW w:w="3287" w:type="dxa"/>
            <w:shd w:val="clear" w:color="auto" w:fill="auto"/>
            <w:vAlign w:val="bottom"/>
            <w:tcPrChange w:id="1463" w:author="TA ČR" w:date="2021-11-18T10:38:00Z">
              <w:tcPr>
                <w:tcW w:w="3287" w:type="dxa"/>
                <w:shd w:val="clear" w:color="auto" w:fill="auto"/>
                <w:vAlign w:val="bottom"/>
              </w:tcPr>
            </w:tcPrChange>
          </w:tcPr>
          <w:p w14:paraId="7A920165"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Čína</w:t>
            </w:r>
          </w:p>
        </w:tc>
        <w:tc>
          <w:tcPr>
            <w:tcW w:w="2301" w:type="dxa"/>
            <w:shd w:val="clear" w:color="auto" w:fill="auto"/>
            <w:vAlign w:val="bottom"/>
            <w:tcPrChange w:id="1464" w:author="TA ČR" w:date="2021-11-18T10:38:00Z">
              <w:tcPr>
                <w:tcW w:w="2301" w:type="dxa"/>
                <w:shd w:val="clear" w:color="auto" w:fill="auto"/>
                <w:vAlign w:val="bottom"/>
              </w:tcPr>
            </w:tcPrChange>
          </w:tcPr>
          <w:p w14:paraId="4E4C8AAF"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w:t>
            </w:r>
          </w:p>
        </w:tc>
        <w:tc>
          <w:tcPr>
            <w:tcW w:w="1972" w:type="dxa"/>
            <w:shd w:val="clear" w:color="auto" w:fill="auto"/>
            <w:vAlign w:val="bottom"/>
            <w:tcPrChange w:id="1465" w:author="TA ČR" w:date="2021-11-18T10:38:00Z">
              <w:tcPr>
                <w:tcW w:w="1972" w:type="dxa"/>
                <w:shd w:val="clear" w:color="auto" w:fill="auto"/>
                <w:vAlign w:val="bottom"/>
              </w:tcPr>
            </w:tcPrChange>
          </w:tcPr>
          <w:p w14:paraId="69713350"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1,4</w:t>
            </w:r>
          </w:p>
        </w:tc>
        <w:tc>
          <w:tcPr>
            <w:tcW w:w="2137" w:type="dxa"/>
            <w:shd w:val="clear" w:color="auto" w:fill="auto"/>
            <w:vAlign w:val="bottom"/>
            <w:tcPrChange w:id="1466" w:author="TA ČR" w:date="2021-11-18T10:38:00Z">
              <w:tcPr>
                <w:tcW w:w="2137" w:type="dxa"/>
                <w:shd w:val="clear" w:color="auto" w:fill="auto"/>
                <w:vAlign w:val="bottom"/>
              </w:tcPr>
            </w:tcPrChange>
          </w:tcPr>
          <w:p w14:paraId="36CA78CD"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x</w:t>
            </w:r>
          </w:p>
        </w:tc>
        <w:tc>
          <w:tcPr>
            <w:tcW w:w="1643" w:type="dxa"/>
            <w:shd w:val="clear" w:color="auto" w:fill="auto"/>
            <w:vAlign w:val="bottom"/>
            <w:tcPrChange w:id="1467" w:author="TA ČR" w:date="2021-11-18T10:38:00Z">
              <w:tcPr>
                <w:tcW w:w="1643" w:type="dxa"/>
                <w:shd w:val="clear" w:color="auto" w:fill="auto"/>
                <w:vAlign w:val="bottom"/>
              </w:tcPr>
            </w:tcPrChange>
          </w:tcPr>
          <w:p w14:paraId="10892A2A"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x</w:t>
            </w:r>
          </w:p>
        </w:tc>
      </w:tr>
      <w:tr w:rsidR="005A5A79" w14:paraId="4E4DA746" w14:textId="77777777">
        <w:trPr>
          <w:trHeight w:val="280"/>
          <w:jc w:val="center"/>
          <w:trPrChange w:id="1468" w:author="TA ČR" w:date="2021-11-18T10:38:00Z">
            <w:trPr>
              <w:trHeight w:val="280"/>
              <w:jc w:val="center"/>
            </w:trPr>
          </w:trPrChange>
        </w:trPr>
        <w:tc>
          <w:tcPr>
            <w:tcW w:w="3287" w:type="dxa"/>
            <w:shd w:val="clear" w:color="auto" w:fill="auto"/>
            <w:vAlign w:val="bottom"/>
            <w:tcPrChange w:id="1469" w:author="TA ČR" w:date="2021-11-18T10:38:00Z">
              <w:tcPr>
                <w:tcW w:w="3287" w:type="dxa"/>
                <w:shd w:val="clear" w:color="auto" w:fill="auto"/>
                <w:vAlign w:val="bottom"/>
              </w:tcPr>
            </w:tcPrChange>
          </w:tcPr>
          <w:p w14:paraId="5AE701E7"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Korea</w:t>
            </w:r>
          </w:p>
        </w:tc>
        <w:tc>
          <w:tcPr>
            <w:tcW w:w="2301" w:type="dxa"/>
            <w:shd w:val="clear" w:color="auto" w:fill="auto"/>
            <w:vAlign w:val="bottom"/>
            <w:tcPrChange w:id="1470" w:author="TA ČR" w:date="2021-11-18T10:38:00Z">
              <w:tcPr>
                <w:tcW w:w="2301" w:type="dxa"/>
                <w:shd w:val="clear" w:color="auto" w:fill="auto"/>
                <w:vAlign w:val="bottom"/>
              </w:tcPr>
            </w:tcPrChange>
          </w:tcPr>
          <w:p w14:paraId="6B40EED4"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7</w:t>
            </w:r>
          </w:p>
        </w:tc>
        <w:tc>
          <w:tcPr>
            <w:tcW w:w="1972" w:type="dxa"/>
            <w:shd w:val="clear" w:color="auto" w:fill="auto"/>
            <w:vAlign w:val="bottom"/>
            <w:tcPrChange w:id="1471" w:author="TA ČR" w:date="2021-11-18T10:38:00Z">
              <w:tcPr>
                <w:tcW w:w="1972" w:type="dxa"/>
                <w:shd w:val="clear" w:color="auto" w:fill="auto"/>
                <w:vAlign w:val="bottom"/>
              </w:tcPr>
            </w:tcPrChange>
          </w:tcPr>
          <w:p w14:paraId="35173B25"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4,9</w:t>
            </w:r>
          </w:p>
        </w:tc>
        <w:tc>
          <w:tcPr>
            <w:tcW w:w="2137" w:type="dxa"/>
            <w:shd w:val="clear" w:color="auto" w:fill="auto"/>
            <w:vAlign w:val="bottom"/>
            <w:tcPrChange w:id="1472" w:author="TA ČR" w:date="2021-11-18T10:38:00Z">
              <w:tcPr>
                <w:tcW w:w="2137" w:type="dxa"/>
                <w:shd w:val="clear" w:color="auto" w:fill="auto"/>
                <w:vAlign w:val="bottom"/>
              </w:tcPr>
            </w:tcPrChange>
          </w:tcPr>
          <w:p w14:paraId="5744C54B"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w:t>
            </w:r>
          </w:p>
        </w:tc>
        <w:tc>
          <w:tcPr>
            <w:tcW w:w="1643" w:type="dxa"/>
            <w:shd w:val="clear" w:color="auto" w:fill="auto"/>
            <w:vAlign w:val="bottom"/>
            <w:tcPrChange w:id="1473" w:author="TA ČR" w:date="2021-11-18T10:38:00Z">
              <w:tcPr>
                <w:tcW w:w="1643" w:type="dxa"/>
                <w:shd w:val="clear" w:color="auto" w:fill="auto"/>
                <w:vAlign w:val="bottom"/>
              </w:tcPr>
            </w:tcPrChange>
          </w:tcPr>
          <w:p w14:paraId="0451B9B2"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4,3</w:t>
            </w:r>
          </w:p>
        </w:tc>
      </w:tr>
      <w:tr w:rsidR="005A5A79" w14:paraId="5FE57E23" w14:textId="77777777">
        <w:trPr>
          <w:trHeight w:val="280"/>
          <w:jc w:val="center"/>
          <w:trPrChange w:id="1474" w:author="TA ČR" w:date="2021-11-18T10:38:00Z">
            <w:trPr>
              <w:trHeight w:val="280"/>
              <w:jc w:val="center"/>
            </w:trPr>
          </w:trPrChange>
        </w:trPr>
        <w:tc>
          <w:tcPr>
            <w:tcW w:w="3287" w:type="dxa"/>
            <w:shd w:val="clear" w:color="auto" w:fill="auto"/>
            <w:vAlign w:val="bottom"/>
            <w:tcPrChange w:id="1475" w:author="TA ČR" w:date="2021-11-18T10:38:00Z">
              <w:tcPr>
                <w:tcW w:w="3287" w:type="dxa"/>
                <w:shd w:val="clear" w:color="auto" w:fill="auto"/>
                <w:vAlign w:val="bottom"/>
              </w:tcPr>
            </w:tcPrChange>
          </w:tcPr>
          <w:p w14:paraId="1416F875"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Taiwan</w:t>
            </w:r>
          </w:p>
        </w:tc>
        <w:tc>
          <w:tcPr>
            <w:tcW w:w="2301" w:type="dxa"/>
            <w:shd w:val="clear" w:color="auto" w:fill="auto"/>
            <w:vAlign w:val="bottom"/>
            <w:tcPrChange w:id="1476" w:author="TA ČR" w:date="2021-11-18T10:38:00Z">
              <w:tcPr>
                <w:tcW w:w="2301" w:type="dxa"/>
                <w:shd w:val="clear" w:color="auto" w:fill="auto"/>
                <w:vAlign w:val="bottom"/>
              </w:tcPr>
            </w:tcPrChange>
          </w:tcPr>
          <w:p w14:paraId="504653AE"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5</w:t>
            </w:r>
          </w:p>
        </w:tc>
        <w:tc>
          <w:tcPr>
            <w:tcW w:w="1972" w:type="dxa"/>
            <w:shd w:val="clear" w:color="auto" w:fill="auto"/>
            <w:vAlign w:val="bottom"/>
            <w:tcPrChange w:id="1477" w:author="TA ČR" w:date="2021-11-18T10:38:00Z">
              <w:tcPr>
                <w:tcW w:w="1972" w:type="dxa"/>
                <w:shd w:val="clear" w:color="auto" w:fill="auto"/>
                <w:vAlign w:val="bottom"/>
              </w:tcPr>
            </w:tcPrChange>
          </w:tcPr>
          <w:p w14:paraId="35051660"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3,5</w:t>
            </w:r>
          </w:p>
        </w:tc>
        <w:tc>
          <w:tcPr>
            <w:tcW w:w="2137" w:type="dxa"/>
            <w:shd w:val="clear" w:color="auto" w:fill="auto"/>
            <w:vAlign w:val="bottom"/>
            <w:tcPrChange w:id="1478" w:author="TA ČR" w:date="2021-11-18T10:38:00Z">
              <w:tcPr>
                <w:tcW w:w="2137" w:type="dxa"/>
                <w:shd w:val="clear" w:color="auto" w:fill="auto"/>
                <w:vAlign w:val="bottom"/>
              </w:tcPr>
            </w:tcPrChange>
          </w:tcPr>
          <w:p w14:paraId="1F382463"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w:t>
            </w:r>
          </w:p>
        </w:tc>
        <w:tc>
          <w:tcPr>
            <w:tcW w:w="1643" w:type="dxa"/>
            <w:shd w:val="clear" w:color="auto" w:fill="auto"/>
            <w:vAlign w:val="bottom"/>
            <w:tcPrChange w:id="1479" w:author="TA ČR" w:date="2021-11-18T10:38:00Z">
              <w:tcPr>
                <w:tcW w:w="1643" w:type="dxa"/>
                <w:shd w:val="clear" w:color="auto" w:fill="auto"/>
                <w:vAlign w:val="bottom"/>
              </w:tcPr>
            </w:tcPrChange>
          </w:tcPr>
          <w:p w14:paraId="47D8B6B1"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4,3</w:t>
            </w:r>
          </w:p>
        </w:tc>
      </w:tr>
      <w:tr w:rsidR="005A5A79" w14:paraId="76DE9644" w14:textId="77777777">
        <w:trPr>
          <w:trHeight w:val="280"/>
          <w:jc w:val="center"/>
          <w:trPrChange w:id="1480" w:author="TA ČR" w:date="2021-11-18T10:38:00Z">
            <w:trPr>
              <w:trHeight w:val="280"/>
              <w:jc w:val="center"/>
            </w:trPr>
          </w:trPrChange>
        </w:trPr>
        <w:tc>
          <w:tcPr>
            <w:tcW w:w="3287" w:type="dxa"/>
            <w:shd w:val="clear" w:color="auto" w:fill="auto"/>
            <w:vAlign w:val="bottom"/>
            <w:tcPrChange w:id="1481" w:author="TA ČR" w:date="2021-11-18T10:38:00Z">
              <w:tcPr>
                <w:tcW w:w="3287" w:type="dxa"/>
                <w:shd w:val="clear" w:color="auto" w:fill="auto"/>
                <w:vAlign w:val="bottom"/>
              </w:tcPr>
            </w:tcPrChange>
          </w:tcPr>
          <w:p w14:paraId="0224FCC1"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Vietnam</w:t>
            </w:r>
          </w:p>
        </w:tc>
        <w:tc>
          <w:tcPr>
            <w:tcW w:w="2301" w:type="dxa"/>
            <w:shd w:val="clear" w:color="auto" w:fill="auto"/>
            <w:vAlign w:val="bottom"/>
            <w:tcPrChange w:id="1482" w:author="TA ČR" w:date="2021-11-18T10:38:00Z">
              <w:tcPr>
                <w:tcW w:w="2301" w:type="dxa"/>
                <w:shd w:val="clear" w:color="auto" w:fill="auto"/>
                <w:vAlign w:val="bottom"/>
              </w:tcPr>
            </w:tcPrChange>
          </w:tcPr>
          <w:p w14:paraId="60012B23"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3</w:t>
            </w:r>
          </w:p>
        </w:tc>
        <w:tc>
          <w:tcPr>
            <w:tcW w:w="1972" w:type="dxa"/>
            <w:shd w:val="clear" w:color="auto" w:fill="auto"/>
            <w:vAlign w:val="bottom"/>
            <w:tcPrChange w:id="1483" w:author="TA ČR" w:date="2021-11-18T10:38:00Z">
              <w:tcPr>
                <w:tcW w:w="1972" w:type="dxa"/>
                <w:shd w:val="clear" w:color="auto" w:fill="auto"/>
                <w:vAlign w:val="bottom"/>
              </w:tcPr>
            </w:tcPrChange>
          </w:tcPr>
          <w:p w14:paraId="27E0D24F"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2,1</w:t>
            </w:r>
          </w:p>
        </w:tc>
        <w:tc>
          <w:tcPr>
            <w:tcW w:w="2137" w:type="dxa"/>
            <w:shd w:val="clear" w:color="auto" w:fill="auto"/>
            <w:vAlign w:val="bottom"/>
            <w:tcPrChange w:id="1484" w:author="TA ČR" w:date="2021-11-18T10:38:00Z">
              <w:tcPr>
                <w:tcW w:w="2137" w:type="dxa"/>
                <w:shd w:val="clear" w:color="auto" w:fill="auto"/>
                <w:vAlign w:val="bottom"/>
              </w:tcPr>
            </w:tcPrChange>
          </w:tcPr>
          <w:p w14:paraId="76F0DD17"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x</w:t>
            </w:r>
          </w:p>
        </w:tc>
        <w:tc>
          <w:tcPr>
            <w:tcW w:w="1643" w:type="dxa"/>
            <w:shd w:val="clear" w:color="auto" w:fill="auto"/>
            <w:vAlign w:val="bottom"/>
            <w:tcPrChange w:id="1485" w:author="TA ČR" w:date="2021-11-18T10:38:00Z">
              <w:tcPr>
                <w:tcW w:w="1643" w:type="dxa"/>
                <w:shd w:val="clear" w:color="auto" w:fill="auto"/>
                <w:vAlign w:val="bottom"/>
              </w:tcPr>
            </w:tcPrChange>
          </w:tcPr>
          <w:p w14:paraId="115EA4A2"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x</w:t>
            </w:r>
          </w:p>
        </w:tc>
      </w:tr>
      <w:tr w:rsidR="00354886" w14:paraId="4FFB929A" w14:textId="77777777">
        <w:trPr>
          <w:trHeight w:val="280"/>
          <w:jc w:val="center"/>
        </w:trPr>
        <w:tc>
          <w:tcPr>
            <w:tcW w:w="3287" w:type="dxa"/>
            <w:shd w:val="clear" w:color="auto" w:fill="D9D9D9"/>
            <w:vAlign w:val="bottom"/>
          </w:tcPr>
          <w:p w14:paraId="5437B07A"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DELTA 6</w:t>
            </w:r>
          </w:p>
        </w:tc>
        <w:tc>
          <w:tcPr>
            <w:tcW w:w="2301" w:type="dxa"/>
            <w:shd w:val="clear" w:color="auto" w:fill="D9D9D9"/>
            <w:vAlign w:val="bottom"/>
          </w:tcPr>
          <w:p w14:paraId="777A293C"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39</w:t>
            </w:r>
          </w:p>
        </w:tc>
        <w:tc>
          <w:tcPr>
            <w:tcW w:w="1972" w:type="dxa"/>
            <w:shd w:val="clear" w:color="auto" w:fill="D9D9D9"/>
            <w:vAlign w:val="bottom"/>
          </w:tcPr>
          <w:p w14:paraId="248CD8BC"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27,5</w:t>
            </w:r>
          </w:p>
        </w:tc>
        <w:tc>
          <w:tcPr>
            <w:tcW w:w="2137" w:type="dxa"/>
            <w:shd w:val="clear" w:color="auto" w:fill="D9D9D9"/>
            <w:vAlign w:val="bottom"/>
          </w:tcPr>
          <w:p w14:paraId="4A637A8A"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10</w:t>
            </w:r>
          </w:p>
        </w:tc>
        <w:tc>
          <w:tcPr>
            <w:tcW w:w="1643" w:type="dxa"/>
            <w:shd w:val="clear" w:color="auto" w:fill="D9D9D9"/>
            <w:vAlign w:val="bottom"/>
          </w:tcPr>
          <w:p w14:paraId="6560DC98"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21,7</w:t>
            </w:r>
          </w:p>
        </w:tc>
      </w:tr>
      <w:tr w:rsidR="005A5A79" w14:paraId="16DFD36A" w14:textId="77777777">
        <w:trPr>
          <w:trHeight w:val="280"/>
          <w:jc w:val="center"/>
          <w:trPrChange w:id="1486" w:author="TA ČR" w:date="2021-11-18T10:38:00Z">
            <w:trPr>
              <w:trHeight w:val="280"/>
              <w:jc w:val="center"/>
            </w:trPr>
          </w:trPrChange>
        </w:trPr>
        <w:tc>
          <w:tcPr>
            <w:tcW w:w="3287" w:type="dxa"/>
            <w:shd w:val="clear" w:color="auto" w:fill="auto"/>
            <w:vAlign w:val="bottom"/>
            <w:tcPrChange w:id="1487" w:author="TA ČR" w:date="2021-11-18T10:38:00Z">
              <w:tcPr>
                <w:tcW w:w="3287" w:type="dxa"/>
                <w:shd w:val="clear" w:color="auto" w:fill="auto"/>
                <w:vAlign w:val="bottom"/>
              </w:tcPr>
            </w:tcPrChange>
          </w:tcPr>
          <w:p w14:paraId="0134008E"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Čína</w:t>
            </w:r>
          </w:p>
        </w:tc>
        <w:tc>
          <w:tcPr>
            <w:tcW w:w="2301" w:type="dxa"/>
            <w:shd w:val="clear" w:color="auto" w:fill="auto"/>
            <w:vAlign w:val="bottom"/>
            <w:tcPrChange w:id="1488" w:author="TA ČR" w:date="2021-11-18T10:38:00Z">
              <w:tcPr>
                <w:tcW w:w="2301" w:type="dxa"/>
                <w:shd w:val="clear" w:color="auto" w:fill="auto"/>
                <w:vAlign w:val="bottom"/>
              </w:tcPr>
            </w:tcPrChange>
          </w:tcPr>
          <w:p w14:paraId="4305FC8F"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5</w:t>
            </w:r>
          </w:p>
        </w:tc>
        <w:tc>
          <w:tcPr>
            <w:tcW w:w="1972" w:type="dxa"/>
            <w:shd w:val="clear" w:color="auto" w:fill="auto"/>
            <w:vAlign w:val="bottom"/>
            <w:tcPrChange w:id="1489" w:author="TA ČR" w:date="2021-11-18T10:38:00Z">
              <w:tcPr>
                <w:tcW w:w="1972" w:type="dxa"/>
                <w:shd w:val="clear" w:color="auto" w:fill="auto"/>
                <w:vAlign w:val="bottom"/>
              </w:tcPr>
            </w:tcPrChange>
          </w:tcPr>
          <w:p w14:paraId="57B6E3E6"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3,5</w:t>
            </w:r>
          </w:p>
        </w:tc>
        <w:tc>
          <w:tcPr>
            <w:tcW w:w="2137" w:type="dxa"/>
            <w:shd w:val="clear" w:color="auto" w:fill="auto"/>
            <w:vAlign w:val="bottom"/>
            <w:tcPrChange w:id="1490" w:author="TA ČR" w:date="2021-11-18T10:38:00Z">
              <w:tcPr>
                <w:tcW w:w="2137" w:type="dxa"/>
                <w:shd w:val="clear" w:color="auto" w:fill="auto"/>
                <w:vAlign w:val="bottom"/>
              </w:tcPr>
            </w:tcPrChange>
          </w:tcPr>
          <w:p w14:paraId="1E51CDB7"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3</w:t>
            </w:r>
          </w:p>
        </w:tc>
        <w:tc>
          <w:tcPr>
            <w:tcW w:w="1643" w:type="dxa"/>
            <w:shd w:val="clear" w:color="auto" w:fill="auto"/>
            <w:vAlign w:val="bottom"/>
            <w:tcPrChange w:id="1491" w:author="TA ČR" w:date="2021-11-18T10:38:00Z">
              <w:tcPr>
                <w:tcW w:w="1643" w:type="dxa"/>
                <w:shd w:val="clear" w:color="auto" w:fill="auto"/>
                <w:vAlign w:val="bottom"/>
              </w:tcPr>
            </w:tcPrChange>
          </w:tcPr>
          <w:p w14:paraId="434DB32E"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6,5</w:t>
            </w:r>
          </w:p>
        </w:tc>
      </w:tr>
      <w:tr w:rsidR="005A5A79" w14:paraId="286FBF97" w14:textId="77777777">
        <w:trPr>
          <w:trHeight w:val="280"/>
          <w:jc w:val="center"/>
          <w:trPrChange w:id="1492" w:author="TA ČR" w:date="2021-11-18T10:38:00Z">
            <w:trPr>
              <w:trHeight w:val="280"/>
              <w:jc w:val="center"/>
            </w:trPr>
          </w:trPrChange>
        </w:trPr>
        <w:tc>
          <w:tcPr>
            <w:tcW w:w="3287" w:type="dxa"/>
            <w:shd w:val="clear" w:color="auto" w:fill="auto"/>
            <w:vAlign w:val="bottom"/>
            <w:tcPrChange w:id="1493" w:author="TA ČR" w:date="2021-11-18T10:38:00Z">
              <w:tcPr>
                <w:tcW w:w="3287" w:type="dxa"/>
                <w:shd w:val="clear" w:color="auto" w:fill="auto"/>
                <w:vAlign w:val="bottom"/>
              </w:tcPr>
            </w:tcPrChange>
          </w:tcPr>
          <w:p w14:paraId="23BE4BF9" w14:textId="77777777" w:rsidR="005A5A79" w:rsidRDefault="00460B10">
            <w:pPr>
              <w:spacing w:before="0" w:line="240" w:lineRule="auto"/>
              <w:ind w:left="454"/>
              <w:rPr>
                <w:rFonts w:ascii="Calibri" w:eastAsia="Calibri" w:hAnsi="Calibri" w:cs="Calibri"/>
                <w:b/>
              </w:rPr>
            </w:pPr>
            <w:r>
              <w:rPr>
                <w:rFonts w:ascii="Calibri" w:eastAsia="Calibri" w:hAnsi="Calibri" w:cs="Calibri"/>
                <w:b/>
              </w:rPr>
              <w:lastRenderedPageBreak/>
              <w:t>Izrael</w:t>
            </w:r>
          </w:p>
        </w:tc>
        <w:tc>
          <w:tcPr>
            <w:tcW w:w="2301" w:type="dxa"/>
            <w:shd w:val="clear" w:color="auto" w:fill="auto"/>
            <w:vAlign w:val="bottom"/>
            <w:tcPrChange w:id="1494" w:author="TA ČR" w:date="2021-11-18T10:38:00Z">
              <w:tcPr>
                <w:tcW w:w="2301" w:type="dxa"/>
                <w:shd w:val="clear" w:color="auto" w:fill="auto"/>
                <w:vAlign w:val="bottom"/>
              </w:tcPr>
            </w:tcPrChange>
          </w:tcPr>
          <w:p w14:paraId="5675475A"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7</w:t>
            </w:r>
          </w:p>
        </w:tc>
        <w:tc>
          <w:tcPr>
            <w:tcW w:w="1972" w:type="dxa"/>
            <w:shd w:val="clear" w:color="auto" w:fill="auto"/>
            <w:vAlign w:val="bottom"/>
            <w:tcPrChange w:id="1495" w:author="TA ČR" w:date="2021-11-18T10:38:00Z">
              <w:tcPr>
                <w:tcW w:w="1972" w:type="dxa"/>
                <w:shd w:val="clear" w:color="auto" w:fill="auto"/>
                <w:vAlign w:val="bottom"/>
              </w:tcPr>
            </w:tcPrChange>
          </w:tcPr>
          <w:p w14:paraId="6C3F34DD"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4,9</w:t>
            </w:r>
          </w:p>
        </w:tc>
        <w:tc>
          <w:tcPr>
            <w:tcW w:w="2137" w:type="dxa"/>
            <w:shd w:val="clear" w:color="auto" w:fill="auto"/>
            <w:vAlign w:val="bottom"/>
            <w:tcPrChange w:id="1496" w:author="TA ČR" w:date="2021-11-18T10:38:00Z">
              <w:tcPr>
                <w:tcW w:w="2137" w:type="dxa"/>
                <w:shd w:val="clear" w:color="auto" w:fill="auto"/>
                <w:vAlign w:val="bottom"/>
              </w:tcPr>
            </w:tcPrChange>
          </w:tcPr>
          <w:p w14:paraId="4FDBF513"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x</w:t>
            </w:r>
          </w:p>
        </w:tc>
        <w:tc>
          <w:tcPr>
            <w:tcW w:w="1643" w:type="dxa"/>
            <w:shd w:val="clear" w:color="auto" w:fill="auto"/>
            <w:vAlign w:val="bottom"/>
            <w:tcPrChange w:id="1497" w:author="TA ČR" w:date="2021-11-18T10:38:00Z">
              <w:tcPr>
                <w:tcW w:w="1643" w:type="dxa"/>
                <w:shd w:val="clear" w:color="auto" w:fill="auto"/>
                <w:vAlign w:val="bottom"/>
              </w:tcPr>
            </w:tcPrChange>
          </w:tcPr>
          <w:p w14:paraId="4455BE3B"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x</w:t>
            </w:r>
          </w:p>
        </w:tc>
      </w:tr>
      <w:tr w:rsidR="005A5A79" w14:paraId="2F48891E" w14:textId="77777777">
        <w:trPr>
          <w:trHeight w:val="280"/>
          <w:jc w:val="center"/>
          <w:trPrChange w:id="1498" w:author="TA ČR" w:date="2021-11-18T10:38:00Z">
            <w:trPr>
              <w:trHeight w:val="280"/>
              <w:jc w:val="center"/>
            </w:trPr>
          </w:trPrChange>
        </w:trPr>
        <w:tc>
          <w:tcPr>
            <w:tcW w:w="3287" w:type="dxa"/>
            <w:shd w:val="clear" w:color="auto" w:fill="auto"/>
            <w:vAlign w:val="bottom"/>
            <w:tcPrChange w:id="1499" w:author="TA ČR" w:date="2021-11-18T10:38:00Z">
              <w:tcPr>
                <w:tcW w:w="3287" w:type="dxa"/>
                <w:shd w:val="clear" w:color="auto" w:fill="auto"/>
                <w:vAlign w:val="bottom"/>
              </w:tcPr>
            </w:tcPrChange>
          </w:tcPr>
          <w:p w14:paraId="6215DBBF"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Korea</w:t>
            </w:r>
          </w:p>
        </w:tc>
        <w:tc>
          <w:tcPr>
            <w:tcW w:w="2301" w:type="dxa"/>
            <w:shd w:val="clear" w:color="auto" w:fill="auto"/>
            <w:vAlign w:val="bottom"/>
            <w:tcPrChange w:id="1500" w:author="TA ČR" w:date="2021-11-18T10:38:00Z">
              <w:tcPr>
                <w:tcW w:w="2301" w:type="dxa"/>
                <w:shd w:val="clear" w:color="auto" w:fill="auto"/>
                <w:vAlign w:val="bottom"/>
              </w:tcPr>
            </w:tcPrChange>
          </w:tcPr>
          <w:p w14:paraId="7B9C0AB2"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6</w:t>
            </w:r>
          </w:p>
        </w:tc>
        <w:tc>
          <w:tcPr>
            <w:tcW w:w="1972" w:type="dxa"/>
            <w:shd w:val="clear" w:color="auto" w:fill="auto"/>
            <w:vAlign w:val="bottom"/>
            <w:tcPrChange w:id="1501" w:author="TA ČR" w:date="2021-11-18T10:38:00Z">
              <w:tcPr>
                <w:tcW w:w="1972" w:type="dxa"/>
                <w:shd w:val="clear" w:color="auto" w:fill="auto"/>
                <w:vAlign w:val="bottom"/>
              </w:tcPr>
            </w:tcPrChange>
          </w:tcPr>
          <w:p w14:paraId="2C53467A"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4,2</w:t>
            </w:r>
          </w:p>
        </w:tc>
        <w:tc>
          <w:tcPr>
            <w:tcW w:w="2137" w:type="dxa"/>
            <w:shd w:val="clear" w:color="auto" w:fill="auto"/>
            <w:vAlign w:val="bottom"/>
            <w:tcPrChange w:id="1502" w:author="TA ČR" w:date="2021-11-18T10:38:00Z">
              <w:tcPr>
                <w:tcW w:w="2137" w:type="dxa"/>
                <w:shd w:val="clear" w:color="auto" w:fill="auto"/>
                <w:vAlign w:val="bottom"/>
              </w:tcPr>
            </w:tcPrChange>
          </w:tcPr>
          <w:p w14:paraId="11C37AE2"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w:t>
            </w:r>
          </w:p>
        </w:tc>
        <w:tc>
          <w:tcPr>
            <w:tcW w:w="1643" w:type="dxa"/>
            <w:shd w:val="clear" w:color="auto" w:fill="auto"/>
            <w:vAlign w:val="bottom"/>
            <w:tcPrChange w:id="1503" w:author="TA ČR" w:date="2021-11-18T10:38:00Z">
              <w:tcPr>
                <w:tcW w:w="1643" w:type="dxa"/>
                <w:shd w:val="clear" w:color="auto" w:fill="auto"/>
                <w:vAlign w:val="bottom"/>
              </w:tcPr>
            </w:tcPrChange>
          </w:tcPr>
          <w:p w14:paraId="134DEB4C"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4,3</w:t>
            </w:r>
          </w:p>
        </w:tc>
      </w:tr>
      <w:tr w:rsidR="005A5A79" w14:paraId="29DD2318" w14:textId="77777777">
        <w:trPr>
          <w:trHeight w:val="280"/>
          <w:jc w:val="center"/>
          <w:trPrChange w:id="1504" w:author="TA ČR" w:date="2021-11-18T10:38:00Z">
            <w:trPr>
              <w:trHeight w:val="280"/>
              <w:jc w:val="center"/>
            </w:trPr>
          </w:trPrChange>
        </w:trPr>
        <w:tc>
          <w:tcPr>
            <w:tcW w:w="3287" w:type="dxa"/>
            <w:shd w:val="clear" w:color="auto" w:fill="auto"/>
            <w:vAlign w:val="bottom"/>
            <w:tcPrChange w:id="1505" w:author="TA ČR" w:date="2021-11-18T10:38:00Z">
              <w:tcPr>
                <w:tcW w:w="3287" w:type="dxa"/>
                <w:shd w:val="clear" w:color="auto" w:fill="auto"/>
                <w:vAlign w:val="bottom"/>
              </w:tcPr>
            </w:tcPrChange>
          </w:tcPr>
          <w:p w14:paraId="0CC11AD2"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Německo</w:t>
            </w:r>
          </w:p>
        </w:tc>
        <w:tc>
          <w:tcPr>
            <w:tcW w:w="2301" w:type="dxa"/>
            <w:shd w:val="clear" w:color="auto" w:fill="auto"/>
            <w:vAlign w:val="bottom"/>
            <w:tcPrChange w:id="1506" w:author="TA ČR" w:date="2021-11-18T10:38:00Z">
              <w:tcPr>
                <w:tcW w:w="2301" w:type="dxa"/>
                <w:shd w:val="clear" w:color="auto" w:fill="auto"/>
                <w:vAlign w:val="bottom"/>
              </w:tcPr>
            </w:tcPrChange>
          </w:tcPr>
          <w:p w14:paraId="672E9260"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11</w:t>
            </w:r>
          </w:p>
        </w:tc>
        <w:tc>
          <w:tcPr>
            <w:tcW w:w="1972" w:type="dxa"/>
            <w:shd w:val="clear" w:color="auto" w:fill="auto"/>
            <w:vAlign w:val="bottom"/>
            <w:tcPrChange w:id="1507" w:author="TA ČR" w:date="2021-11-18T10:38:00Z">
              <w:tcPr>
                <w:tcW w:w="1972" w:type="dxa"/>
                <w:shd w:val="clear" w:color="auto" w:fill="auto"/>
                <w:vAlign w:val="bottom"/>
              </w:tcPr>
            </w:tcPrChange>
          </w:tcPr>
          <w:p w14:paraId="00B24D89"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7,7</w:t>
            </w:r>
          </w:p>
        </w:tc>
        <w:tc>
          <w:tcPr>
            <w:tcW w:w="2137" w:type="dxa"/>
            <w:shd w:val="clear" w:color="auto" w:fill="auto"/>
            <w:vAlign w:val="bottom"/>
            <w:tcPrChange w:id="1508" w:author="TA ČR" w:date="2021-11-18T10:38:00Z">
              <w:tcPr>
                <w:tcW w:w="2137" w:type="dxa"/>
                <w:shd w:val="clear" w:color="auto" w:fill="auto"/>
                <w:vAlign w:val="bottom"/>
              </w:tcPr>
            </w:tcPrChange>
          </w:tcPr>
          <w:p w14:paraId="53554062"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w:t>
            </w:r>
          </w:p>
        </w:tc>
        <w:tc>
          <w:tcPr>
            <w:tcW w:w="1643" w:type="dxa"/>
            <w:shd w:val="clear" w:color="auto" w:fill="auto"/>
            <w:vAlign w:val="bottom"/>
            <w:tcPrChange w:id="1509" w:author="TA ČR" w:date="2021-11-18T10:38:00Z">
              <w:tcPr>
                <w:tcW w:w="1643" w:type="dxa"/>
                <w:shd w:val="clear" w:color="auto" w:fill="auto"/>
                <w:vAlign w:val="bottom"/>
              </w:tcPr>
            </w:tcPrChange>
          </w:tcPr>
          <w:p w14:paraId="0893D19D"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4,3</w:t>
            </w:r>
          </w:p>
        </w:tc>
      </w:tr>
      <w:tr w:rsidR="005A5A79" w14:paraId="7FCD0AEC" w14:textId="77777777">
        <w:trPr>
          <w:trHeight w:val="280"/>
          <w:jc w:val="center"/>
          <w:trPrChange w:id="1510" w:author="TA ČR" w:date="2021-11-18T10:38:00Z">
            <w:trPr>
              <w:trHeight w:val="280"/>
              <w:jc w:val="center"/>
            </w:trPr>
          </w:trPrChange>
        </w:trPr>
        <w:tc>
          <w:tcPr>
            <w:tcW w:w="3287" w:type="dxa"/>
            <w:shd w:val="clear" w:color="auto" w:fill="auto"/>
            <w:vAlign w:val="bottom"/>
            <w:tcPrChange w:id="1511" w:author="TA ČR" w:date="2021-11-18T10:38:00Z">
              <w:tcPr>
                <w:tcW w:w="3287" w:type="dxa"/>
                <w:shd w:val="clear" w:color="auto" w:fill="auto"/>
                <w:vAlign w:val="bottom"/>
              </w:tcPr>
            </w:tcPrChange>
          </w:tcPr>
          <w:p w14:paraId="239805E5"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Taiwan</w:t>
            </w:r>
          </w:p>
        </w:tc>
        <w:tc>
          <w:tcPr>
            <w:tcW w:w="2301" w:type="dxa"/>
            <w:shd w:val="clear" w:color="auto" w:fill="auto"/>
            <w:vAlign w:val="bottom"/>
            <w:tcPrChange w:id="1512" w:author="TA ČR" w:date="2021-11-18T10:38:00Z">
              <w:tcPr>
                <w:tcW w:w="2301" w:type="dxa"/>
                <w:shd w:val="clear" w:color="auto" w:fill="auto"/>
                <w:vAlign w:val="bottom"/>
              </w:tcPr>
            </w:tcPrChange>
          </w:tcPr>
          <w:p w14:paraId="1A26E22F"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9</w:t>
            </w:r>
          </w:p>
        </w:tc>
        <w:tc>
          <w:tcPr>
            <w:tcW w:w="1972" w:type="dxa"/>
            <w:shd w:val="clear" w:color="auto" w:fill="auto"/>
            <w:vAlign w:val="bottom"/>
            <w:tcPrChange w:id="1513" w:author="TA ČR" w:date="2021-11-18T10:38:00Z">
              <w:tcPr>
                <w:tcW w:w="1972" w:type="dxa"/>
                <w:shd w:val="clear" w:color="auto" w:fill="auto"/>
                <w:vAlign w:val="bottom"/>
              </w:tcPr>
            </w:tcPrChange>
          </w:tcPr>
          <w:p w14:paraId="60BFDD32"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6,3</w:t>
            </w:r>
          </w:p>
        </w:tc>
        <w:tc>
          <w:tcPr>
            <w:tcW w:w="2137" w:type="dxa"/>
            <w:shd w:val="clear" w:color="auto" w:fill="auto"/>
            <w:vAlign w:val="bottom"/>
            <w:tcPrChange w:id="1514" w:author="TA ČR" w:date="2021-11-18T10:38:00Z">
              <w:tcPr>
                <w:tcW w:w="2137" w:type="dxa"/>
                <w:shd w:val="clear" w:color="auto" w:fill="auto"/>
                <w:vAlign w:val="bottom"/>
              </w:tcPr>
            </w:tcPrChange>
          </w:tcPr>
          <w:p w14:paraId="3B95A2E0"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w:t>
            </w:r>
          </w:p>
        </w:tc>
        <w:tc>
          <w:tcPr>
            <w:tcW w:w="1643" w:type="dxa"/>
            <w:shd w:val="clear" w:color="auto" w:fill="auto"/>
            <w:vAlign w:val="bottom"/>
            <w:tcPrChange w:id="1515" w:author="TA ČR" w:date="2021-11-18T10:38:00Z">
              <w:tcPr>
                <w:tcW w:w="1643" w:type="dxa"/>
                <w:shd w:val="clear" w:color="auto" w:fill="auto"/>
                <w:vAlign w:val="bottom"/>
              </w:tcPr>
            </w:tcPrChange>
          </w:tcPr>
          <w:p w14:paraId="769651CD"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4,3</w:t>
            </w:r>
          </w:p>
        </w:tc>
      </w:tr>
      <w:tr w:rsidR="005A5A79" w14:paraId="3B22FC76" w14:textId="77777777">
        <w:trPr>
          <w:trHeight w:val="280"/>
          <w:jc w:val="center"/>
          <w:trPrChange w:id="1516" w:author="TA ČR" w:date="2021-11-18T10:38:00Z">
            <w:trPr>
              <w:trHeight w:val="280"/>
              <w:jc w:val="center"/>
            </w:trPr>
          </w:trPrChange>
        </w:trPr>
        <w:tc>
          <w:tcPr>
            <w:tcW w:w="3287" w:type="dxa"/>
            <w:shd w:val="clear" w:color="auto" w:fill="auto"/>
            <w:vAlign w:val="bottom"/>
            <w:tcPrChange w:id="1517" w:author="TA ČR" w:date="2021-11-18T10:38:00Z">
              <w:tcPr>
                <w:tcW w:w="3287" w:type="dxa"/>
                <w:shd w:val="clear" w:color="auto" w:fill="auto"/>
                <w:vAlign w:val="bottom"/>
              </w:tcPr>
            </w:tcPrChange>
          </w:tcPr>
          <w:p w14:paraId="7828FDD6"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Vietnam</w:t>
            </w:r>
          </w:p>
        </w:tc>
        <w:tc>
          <w:tcPr>
            <w:tcW w:w="2301" w:type="dxa"/>
            <w:shd w:val="clear" w:color="auto" w:fill="auto"/>
            <w:vAlign w:val="bottom"/>
            <w:tcPrChange w:id="1518" w:author="TA ČR" w:date="2021-11-18T10:38:00Z">
              <w:tcPr>
                <w:tcW w:w="2301" w:type="dxa"/>
                <w:shd w:val="clear" w:color="auto" w:fill="auto"/>
                <w:vAlign w:val="bottom"/>
              </w:tcPr>
            </w:tcPrChange>
          </w:tcPr>
          <w:p w14:paraId="579EEF8E"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w:t>
            </w:r>
          </w:p>
        </w:tc>
        <w:tc>
          <w:tcPr>
            <w:tcW w:w="1972" w:type="dxa"/>
            <w:shd w:val="clear" w:color="auto" w:fill="auto"/>
            <w:vAlign w:val="bottom"/>
            <w:tcPrChange w:id="1519" w:author="TA ČR" w:date="2021-11-18T10:38:00Z">
              <w:tcPr>
                <w:tcW w:w="1972" w:type="dxa"/>
                <w:shd w:val="clear" w:color="auto" w:fill="auto"/>
                <w:vAlign w:val="bottom"/>
              </w:tcPr>
            </w:tcPrChange>
          </w:tcPr>
          <w:p w14:paraId="0758FB52"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0,7</w:t>
            </w:r>
          </w:p>
        </w:tc>
        <w:tc>
          <w:tcPr>
            <w:tcW w:w="2137" w:type="dxa"/>
            <w:shd w:val="clear" w:color="auto" w:fill="auto"/>
            <w:vAlign w:val="bottom"/>
            <w:tcPrChange w:id="1520" w:author="TA ČR" w:date="2021-11-18T10:38:00Z">
              <w:tcPr>
                <w:tcW w:w="2137" w:type="dxa"/>
                <w:shd w:val="clear" w:color="auto" w:fill="auto"/>
                <w:vAlign w:val="bottom"/>
              </w:tcPr>
            </w:tcPrChange>
          </w:tcPr>
          <w:p w14:paraId="7BAE3F5E"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1</w:t>
            </w:r>
          </w:p>
        </w:tc>
        <w:tc>
          <w:tcPr>
            <w:tcW w:w="1643" w:type="dxa"/>
            <w:shd w:val="clear" w:color="auto" w:fill="auto"/>
            <w:vAlign w:val="bottom"/>
            <w:tcPrChange w:id="1521" w:author="TA ČR" w:date="2021-11-18T10:38:00Z">
              <w:tcPr>
                <w:tcW w:w="1643" w:type="dxa"/>
                <w:shd w:val="clear" w:color="auto" w:fill="auto"/>
                <w:vAlign w:val="bottom"/>
              </w:tcPr>
            </w:tcPrChange>
          </w:tcPr>
          <w:p w14:paraId="66C1FD65" w14:textId="77777777" w:rsidR="005A5A79" w:rsidRDefault="00460B10">
            <w:pPr>
              <w:spacing w:before="0" w:line="240" w:lineRule="auto"/>
              <w:ind w:right="397"/>
              <w:jc w:val="right"/>
              <w:rPr>
                <w:rFonts w:ascii="Calibri" w:eastAsia="Calibri" w:hAnsi="Calibri" w:cs="Calibri"/>
              </w:rPr>
            </w:pPr>
            <w:r>
              <w:rPr>
                <w:rFonts w:ascii="Calibri" w:eastAsia="Calibri" w:hAnsi="Calibri" w:cs="Calibri"/>
              </w:rPr>
              <w:t>2,2</w:t>
            </w:r>
          </w:p>
        </w:tc>
      </w:tr>
      <w:tr w:rsidR="005A5A79" w14:paraId="0B2FA1CB" w14:textId="77777777">
        <w:trPr>
          <w:trHeight w:val="280"/>
          <w:jc w:val="center"/>
          <w:trPrChange w:id="1522" w:author="TA ČR" w:date="2021-11-18T10:38:00Z">
            <w:trPr>
              <w:trHeight w:val="280"/>
              <w:jc w:val="center"/>
            </w:trPr>
          </w:trPrChange>
        </w:trPr>
        <w:tc>
          <w:tcPr>
            <w:tcW w:w="3287" w:type="dxa"/>
            <w:shd w:val="clear" w:color="auto" w:fill="auto"/>
            <w:vAlign w:val="bottom"/>
            <w:tcPrChange w:id="1523" w:author="TA ČR" w:date="2021-11-18T10:38:00Z">
              <w:tcPr>
                <w:tcW w:w="3287" w:type="dxa"/>
                <w:shd w:val="clear" w:color="auto" w:fill="auto"/>
                <w:vAlign w:val="bottom"/>
              </w:tcPr>
            </w:tcPrChange>
          </w:tcPr>
          <w:p w14:paraId="483BFC81" w14:textId="77777777" w:rsidR="005A5A79" w:rsidRDefault="00460B10">
            <w:pPr>
              <w:spacing w:before="0" w:line="240" w:lineRule="auto"/>
              <w:ind w:left="454"/>
              <w:rPr>
                <w:rFonts w:ascii="Calibri" w:eastAsia="Calibri" w:hAnsi="Calibri" w:cs="Calibri"/>
                <w:b/>
              </w:rPr>
            </w:pPr>
            <w:r>
              <w:rPr>
                <w:rFonts w:ascii="Calibri" w:eastAsia="Calibri" w:hAnsi="Calibri" w:cs="Calibri"/>
                <w:b/>
              </w:rPr>
              <w:t>Celkem</w:t>
            </w:r>
          </w:p>
        </w:tc>
        <w:tc>
          <w:tcPr>
            <w:tcW w:w="2301" w:type="dxa"/>
            <w:shd w:val="clear" w:color="auto" w:fill="auto"/>
            <w:vAlign w:val="bottom"/>
            <w:tcPrChange w:id="1524" w:author="TA ČR" w:date="2021-11-18T10:38:00Z">
              <w:tcPr>
                <w:tcW w:w="2301" w:type="dxa"/>
                <w:shd w:val="clear" w:color="auto" w:fill="auto"/>
                <w:vAlign w:val="bottom"/>
              </w:tcPr>
            </w:tcPrChange>
          </w:tcPr>
          <w:p w14:paraId="4052BF33" w14:textId="77777777" w:rsidR="005A5A79" w:rsidRDefault="00460B10">
            <w:pPr>
              <w:spacing w:before="0" w:line="240" w:lineRule="auto"/>
              <w:ind w:right="397"/>
              <w:jc w:val="right"/>
              <w:rPr>
                <w:rFonts w:ascii="Calibri" w:eastAsia="Calibri" w:hAnsi="Calibri" w:cs="Calibri"/>
                <w:b/>
              </w:rPr>
            </w:pPr>
            <w:r>
              <w:rPr>
                <w:rFonts w:ascii="Calibri" w:eastAsia="Calibri" w:hAnsi="Calibri" w:cs="Calibri"/>
                <w:b/>
              </w:rPr>
              <w:t>142</w:t>
            </w:r>
          </w:p>
        </w:tc>
        <w:tc>
          <w:tcPr>
            <w:tcW w:w="1972" w:type="dxa"/>
            <w:shd w:val="clear" w:color="auto" w:fill="auto"/>
            <w:vAlign w:val="bottom"/>
            <w:tcPrChange w:id="1525" w:author="TA ČR" w:date="2021-11-18T10:38:00Z">
              <w:tcPr>
                <w:tcW w:w="1972" w:type="dxa"/>
                <w:shd w:val="clear" w:color="auto" w:fill="auto"/>
                <w:vAlign w:val="bottom"/>
              </w:tcPr>
            </w:tcPrChange>
          </w:tcPr>
          <w:p w14:paraId="417DD54E" w14:textId="77777777" w:rsidR="005A5A79" w:rsidRDefault="00460B10">
            <w:pPr>
              <w:spacing w:before="0" w:line="240" w:lineRule="auto"/>
              <w:ind w:right="397"/>
              <w:jc w:val="right"/>
              <w:rPr>
                <w:rFonts w:ascii="Calibri" w:eastAsia="Calibri" w:hAnsi="Calibri" w:cs="Calibri"/>
                <w:b/>
              </w:rPr>
            </w:pPr>
            <w:r>
              <w:rPr>
                <w:rFonts w:ascii="Calibri" w:eastAsia="Calibri" w:hAnsi="Calibri" w:cs="Calibri"/>
                <w:b/>
              </w:rPr>
              <w:t>100</w:t>
            </w:r>
          </w:p>
        </w:tc>
        <w:tc>
          <w:tcPr>
            <w:tcW w:w="2137" w:type="dxa"/>
            <w:shd w:val="clear" w:color="auto" w:fill="auto"/>
            <w:vAlign w:val="bottom"/>
            <w:tcPrChange w:id="1526" w:author="TA ČR" w:date="2021-11-18T10:38:00Z">
              <w:tcPr>
                <w:tcW w:w="2137" w:type="dxa"/>
                <w:shd w:val="clear" w:color="auto" w:fill="auto"/>
                <w:vAlign w:val="bottom"/>
              </w:tcPr>
            </w:tcPrChange>
          </w:tcPr>
          <w:p w14:paraId="136CD9A5" w14:textId="77777777" w:rsidR="005A5A79" w:rsidRDefault="00460B10">
            <w:pPr>
              <w:spacing w:before="0" w:line="240" w:lineRule="auto"/>
              <w:ind w:right="397"/>
              <w:jc w:val="right"/>
              <w:rPr>
                <w:rFonts w:ascii="Calibri" w:eastAsia="Calibri" w:hAnsi="Calibri" w:cs="Calibri"/>
                <w:b/>
              </w:rPr>
            </w:pPr>
            <w:r>
              <w:rPr>
                <w:rFonts w:ascii="Calibri" w:eastAsia="Calibri" w:hAnsi="Calibri" w:cs="Calibri"/>
                <w:b/>
              </w:rPr>
              <w:t>46</w:t>
            </w:r>
          </w:p>
        </w:tc>
        <w:tc>
          <w:tcPr>
            <w:tcW w:w="1643" w:type="dxa"/>
            <w:shd w:val="clear" w:color="auto" w:fill="auto"/>
            <w:vAlign w:val="bottom"/>
            <w:tcPrChange w:id="1527" w:author="TA ČR" w:date="2021-11-18T10:38:00Z">
              <w:tcPr>
                <w:tcW w:w="1643" w:type="dxa"/>
                <w:shd w:val="clear" w:color="auto" w:fill="auto"/>
                <w:vAlign w:val="bottom"/>
              </w:tcPr>
            </w:tcPrChange>
          </w:tcPr>
          <w:p w14:paraId="51E64D48" w14:textId="77777777" w:rsidR="005A5A79" w:rsidRDefault="00460B10">
            <w:pPr>
              <w:spacing w:before="0" w:line="240" w:lineRule="auto"/>
              <w:ind w:right="397"/>
              <w:jc w:val="right"/>
              <w:rPr>
                <w:rFonts w:ascii="Calibri" w:eastAsia="Calibri" w:hAnsi="Calibri" w:cs="Calibri"/>
                <w:b/>
              </w:rPr>
            </w:pPr>
            <w:r>
              <w:rPr>
                <w:rFonts w:ascii="Calibri" w:eastAsia="Calibri" w:hAnsi="Calibri" w:cs="Calibri"/>
                <w:b/>
              </w:rPr>
              <w:t>100</w:t>
            </w:r>
          </w:p>
        </w:tc>
      </w:tr>
    </w:tbl>
    <w:p w14:paraId="3D5EAC08" w14:textId="77777777" w:rsidR="005A5A79" w:rsidRDefault="00460B10">
      <w:pPr>
        <w:spacing w:before="0" w:after="240" w:line="360" w:lineRule="auto"/>
        <w:ind w:left="-851"/>
        <w:jc w:val="both"/>
        <w:rPr>
          <w:rFonts w:ascii="Calibri" w:eastAsia="Calibri" w:hAnsi="Calibri" w:cs="Calibri"/>
          <w:sz w:val="16"/>
          <w:szCs w:val="16"/>
        </w:rPr>
      </w:pPr>
      <w:r>
        <w:rPr>
          <w:rFonts w:ascii="Calibri" w:eastAsia="Calibri" w:hAnsi="Calibri" w:cs="Calibri"/>
          <w:sz w:val="16"/>
          <w:szCs w:val="16"/>
        </w:rPr>
        <w:t>Zdroj: Vlastní zpracování, TA ČR</w:t>
      </w:r>
    </w:p>
    <w:p w14:paraId="73FA8D17" w14:textId="77777777" w:rsidR="005A5A79" w:rsidRDefault="00460B10">
      <w:pPr>
        <w:pStyle w:val="Nadpis3"/>
        <w:spacing w:before="480" w:after="120"/>
        <w:jc w:val="both"/>
      </w:pPr>
      <w:bookmarkStart w:id="1528" w:name="_Toc86652900"/>
      <w:bookmarkStart w:id="1529" w:name="_Toc82083289"/>
      <w:r>
        <w:t>9.4.2 Dílčí cíl, opatření a podporované aktivity</w:t>
      </w:r>
      <w:bookmarkEnd w:id="1528"/>
      <w:bookmarkEnd w:id="1529"/>
      <w:r>
        <w:t xml:space="preserve"> </w:t>
      </w:r>
    </w:p>
    <w:p w14:paraId="6E03918E"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Tohoto dílčího cíle bude dosaženo podporou společných projektů uskutečňovaných uchazeči z Česka a uchazeči ze zahraničí v oblastech, které jsou pro dané země perspektivní. </w:t>
      </w:r>
      <w:r>
        <w:rPr>
          <w:rFonts w:ascii="Calibri" w:eastAsia="Calibri" w:hAnsi="Calibri" w:cs="Calibri"/>
          <w:highlight w:val="white"/>
        </w:rPr>
        <w:t xml:space="preserve">Mezinárodní spolupráce v programu bude rovněž vytvářet prostor pro synergické a komplementární efekty s nástroji vznikajícími v unijních a operačních programech. </w:t>
      </w:r>
    </w:p>
    <w:p w14:paraId="19F3EB80" w14:textId="77777777" w:rsidR="005A5A79" w:rsidRDefault="00460B10">
      <w:pPr>
        <w:spacing w:before="0" w:after="120" w:line="360" w:lineRule="auto"/>
        <w:ind w:firstLine="426"/>
        <w:jc w:val="both"/>
        <w:rPr>
          <w:rFonts w:ascii="Calibri" w:eastAsia="Calibri" w:hAnsi="Calibri" w:cs="Calibri"/>
          <w:highlight w:val="cyan"/>
          <w:u w:val="single"/>
        </w:rPr>
      </w:pPr>
      <w:r>
        <w:rPr>
          <w:rFonts w:ascii="Calibri" w:eastAsia="Calibri" w:hAnsi="Calibri" w:cs="Calibri"/>
        </w:rPr>
        <w:t>Veřejné soutěže zaměřené na tento dílčí cíl by měly vést ke zlepšení přístupu týmů z Česka k mezinárodním znalostem a know-how, zahraničním výzkumným kapacitám a usnadní pronikání na zahraniční trhy. Synergickým efektem programu je také přenos „dobré praxe“ a osvědčených postupů ze zahraničí do Česka.</w:t>
      </w:r>
    </w:p>
    <w:p w14:paraId="3D9E4B2B"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Máme ambici zúročit úspěchy z námi v současnosti aplikovaných nástrojů podpory mezinárodní spolupráce: ERA-NET Cofund, SoE a programy DELTA a DELTA 2 a rozjíždíme program KAPPA. Programy DELTA a DELTA 2 významně podporují malé a střední podniky, tedy důležité hráče české ekonomiky, a pomáhají jim vstoupit na globální trh. ERA-NET Cofund motivoval české výzkumníky ke spolupráci ve velké míře s Francií, tedy jednou z pěti nejúspěšnějších zemí v čerpání v Horizont 2020, se kterými v evropském rámcovém programu Česko spolupracuje v menší míře. Programy tedy vytváří nové příležitosti pro inspiraci a sdílení dobré praxe a know-how. Očekává se, že účast v DELTA, DELTA 2 a ERA-NET Cofund připraví české účastníky na další mezinárodní spolupráci, a to především v projektech evropských unijních programů, případně na další komerční spolupráci zapojených subjektů. </w:t>
      </w:r>
    </w:p>
    <w:p w14:paraId="7CB676E7"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I přesto, že tyto intervence jsou teprve ve fázi prvních zkušeností, finančně již podpořily desítky mezinárodních projektů, čímž navýšily účast českých výzkumníků na mezinárodní výzkumné scéně, přispěly k navázání nových mezinárodních vazeb, zvýšení zkušeností českých výzkumníků s prací v mezinárodních týmech a podle mezinárodních pravidel a podpořily zlepšení pozice na domácích a zahraničních trzích. </w:t>
      </w:r>
      <w:r>
        <w:rPr>
          <w:rFonts w:ascii="Calibri" w:eastAsia="Calibri" w:hAnsi="Calibri" w:cs="Calibri"/>
        </w:rPr>
        <w:lastRenderedPageBreak/>
        <w:t>Tím přispívají k aplikaci nástrojů Inovační Strategie České republiky a Národní RIS3 strategie o využívání mezinárodní spolupráce. Z tohoto pohledu je žádoucí je dále udržet a zkvalitňovat poskytování jejich “služeb”.</w:t>
      </w:r>
    </w:p>
    <w:p w14:paraId="7EFC644A"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V roce 2021 dojde k uvedení nového evropského unijního programu Horizont Evropa, přičemž napojení TA ČR na jeho nástroje je stále v přípravě. Snaha TA ČR podporovat svými budoucími nástroji mezinárodní spolupráci po vzoru DELTA, DELTA 2, KAPPA, ERA-NET Cofund a SoE je bezpochyby jednou z priorit. </w:t>
      </w:r>
    </w:p>
    <w:p w14:paraId="33A06C23"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V tuto chvíli každý náš program na podporu mezinárodní spolupráce funguje samostatně a není mezi nimi žádný strategický průnik, který by tyto nástroje zefektivnil. Proto navrhujeme vytvoření jednotného programu, který jejich fungování v rámci společného dílčího cíle propojí, a bude tak pro podporu mezinárodní spolupráce výkonnějším nástrojem. </w:t>
      </w:r>
    </w:p>
    <w:p w14:paraId="2C613AEE" w14:textId="77777777" w:rsidR="005A5A79" w:rsidRDefault="00460B10">
      <w:pPr>
        <w:pStyle w:val="Nadpis2"/>
        <w:spacing w:before="480" w:after="120"/>
        <w:jc w:val="both"/>
      </w:pPr>
      <w:bookmarkStart w:id="1530" w:name="_Toc86652901"/>
      <w:bookmarkStart w:id="1531" w:name="_Toc82083290"/>
      <w:r>
        <w:t>9.5 Průřezová podpora</w:t>
      </w:r>
      <w:bookmarkEnd w:id="1530"/>
      <w:bookmarkEnd w:id="1531"/>
    </w:p>
    <w:p w14:paraId="291E897D" w14:textId="77777777" w:rsidR="005A5A79" w:rsidRDefault="00460B10">
      <w:pPr>
        <w:pStyle w:val="Nadpis2"/>
        <w:spacing w:before="480" w:after="120"/>
        <w:jc w:val="both"/>
        <w:rPr>
          <w:sz w:val="26"/>
          <w:szCs w:val="26"/>
        </w:rPr>
      </w:pPr>
      <w:bookmarkStart w:id="1532" w:name="_Toc86652902"/>
      <w:bookmarkStart w:id="1533" w:name="_Toc82083291"/>
      <w:r>
        <w:rPr>
          <w:sz w:val="26"/>
          <w:szCs w:val="26"/>
        </w:rPr>
        <w:t>9.5.1 Aktuální výzvy</w:t>
      </w:r>
      <w:bookmarkEnd w:id="1532"/>
      <w:bookmarkEnd w:id="1533"/>
    </w:p>
    <w:p w14:paraId="138D4FC3" w14:textId="77777777" w:rsidR="005A5A79" w:rsidRDefault="00460B10">
      <w:pPr>
        <w:pStyle w:val="Nadpis3"/>
        <w:spacing w:before="480" w:after="120"/>
        <w:jc w:val="both"/>
        <w:rPr>
          <w:sz w:val="24"/>
          <w:szCs w:val="24"/>
        </w:rPr>
      </w:pPr>
      <w:bookmarkStart w:id="1534" w:name="_Toc86652903"/>
      <w:bookmarkStart w:id="1535" w:name="_Toc82083292"/>
      <w:r>
        <w:rPr>
          <w:sz w:val="24"/>
          <w:szCs w:val="24"/>
        </w:rPr>
        <w:t>9.5.1.1 Popis aktuálního stavu v této oblasti</w:t>
      </w:r>
      <w:bookmarkEnd w:id="1534"/>
      <w:bookmarkEnd w:id="1535"/>
    </w:p>
    <w:p w14:paraId="2F39AD07"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Základní charakteristikou současné doby je stále se zrychlující ekonomický rozvoj v návaznosti na výsledky výzkumu, vývoje a inovací. Zejména v podnikové sféře je zřetelná potřeba velké míry flexibility nejenom při zavádění nových a inovativních technologií a výrobních postupů, ale i metod řízení, marketingu atd. Většina investic do výzkumu, vývoje a inovací v Česku probíhá v soukromém sektoru (téměř 2/3 všech výdajů), podíl podniků v projektech TA ČR je přibližně jedna polovina. Stále však ze statistik vychází, že v Česku se podnikatelský sektor podílí na financování celkových výdajů na výzkum a vývoj významně méně, než v zavedených tržních ekonomikách (Rakousko, Dánsko, Belgie). </w:t>
      </w:r>
    </w:p>
    <w:p w14:paraId="52AFC06E"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V rámci </w:t>
      </w:r>
      <w:r>
        <w:rPr>
          <w:rFonts w:ascii="Calibri" w:eastAsia="Calibri" w:hAnsi="Calibri" w:cs="Calibri"/>
          <w:b/>
        </w:rPr>
        <w:t>šetření INKA</w:t>
      </w:r>
      <w:r>
        <w:rPr>
          <w:rFonts w:ascii="Calibri" w:eastAsia="Calibri" w:hAnsi="Calibri" w:cs="Calibri"/>
          <w:b/>
          <w:vertAlign w:val="superscript"/>
        </w:rPr>
        <w:footnoteReference w:id="27"/>
      </w:r>
      <w:r>
        <w:rPr>
          <w:rFonts w:ascii="Calibri" w:eastAsia="Calibri" w:hAnsi="Calibri" w:cs="Calibri"/>
        </w:rPr>
        <w:t xml:space="preserve"> bylo ve dvou kolech navštíveno cca 900 různých firem s výzkumnými a inovačními kapacitami. Z výsledků provedených rozhovorů lze odvodit vztah firem k prostředí a formě státní podpory na výzkum, vývoj a inovace. Přímé podpory (účelové dotace) využívají především malé a střední podniky, pro které je státní podpora pomocí především pro snížení rizika při neúspěchu projektu. Bez státní podpory by v mnoha případech došlo sice k realizaci projektu, ovšem ve velmi omezené míře. </w:t>
      </w:r>
    </w:p>
    <w:p w14:paraId="3B762277"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lastRenderedPageBreak/>
        <w:t>Pro podniky s více než 250 zaměstnanci pak vzhledem k jejich velikosti není státní podpora tak důležitá jako u malých a středních podniků. Z analýzy odpovědí pořízených při řízených rozhovorech lze odvodit několik důvodů, které odrazují podniky od využití státní podpory na výzkum a inovace:</w:t>
      </w:r>
    </w:p>
    <w:p w14:paraId="3E14F54A" w14:textId="77777777" w:rsidR="005A5A79" w:rsidRDefault="00460B10">
      <w:pPr>
        <w:numPr>
          <w:ilvl w:val="0"/>
          <w:numId w:val="10"/>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velká administrativní zátěž spojená s velkou rigiditou podmínek podpory a velkým množstvím kontrol; </w:t>
      </w:r>
    </w:p>
    <w:p w14:paraId="4512EB5A" w14:textId="77777777" w:rsidR="005A5A79" w:rsidRDefault="00460B10">
      <w:pPr>
        <w:numPr>
          <w:ilvl w:val="0"/>
          <w:numId w:val="10"/>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 xml:space="preserve">neflexibilita programů podpory; </w:t>
      </w:r>
    </w:p>
    <w:p w14:paraId="01DBC2E0" w14:textId="77777777" w:rsidR="005A5A79" w:rsidRDefault="00460B10">
      <w:pPr>
        <w:numPr>
          <w:ilvl w:val="0"/>
          <w:numId w:val="10"/>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 xml:space="preserve">příliš dlouhé projektové řízení před získáním podpory. </w:t>
      </w:r>
    </w:p>
    <w:p w14:paraId="66CFC36B"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U respondentů jsou uvedené skutečnosti hlavními důvody, proč se tyto podniky nehlásí (nebo jen velmi omezeně) do programů podpory výzkumu a inovací. Podobné důvody jsou též uváděny i respondenty z řad velkých podniků. Zde je však proporciálně mnohem menší zastoupení respondentů, kteří mají zkušenosti s přímou podporou. Podnikový sektor potřebuje často začít s realizací projektů v co nejkratší době po podání návrhu projektu, aby byl schopen zajistit celý inovační proces co nejrychleji. Statistické shrnutí časové doby od vyhlášení veřejné soutěže po zahájení samotné realizace u vybraných soutěží ukazuje infografika TA ČR za rok 2019 zveřejněná na </w:t>
      </w:r>
      <w:hyperlink r:id="rId44">
        <w:r>
          <w:rPr>
            <w:rFonts w:ascii="Calibri" w:eastAsia="Calibri" w:hAnsi="Calibri" w:cs="Calibri"/>
          </w:rPr>
          <w:t>webových stránkách</w:t>
        </w:r>
      </w:hyperlink>
      <w:r>
        <w:rPr>
          <w:rFonts w:ascii="Calibri" w:eastAsia="Calibri" w:hAnsi="Calibri" w:cs="Calibri"/>
        </w:rPr>
        <w:t xml:space="preserve"> TA ČR.</w:t>
      </w:r>
      <w:r>
        <w:rPr>
          <w:rFonts w:ascii="Calibri" w:eastAsia="Calibri" w:hAnsi="Calibri" w:cs="Calibri"/>
          <w:b/>
        </w:rPr>
        <w:t xml:space="preserve"> </w:t>
      </w:r>
      <w:r>
        <w:rPr>
          <w:rFonts w:ascii="Calibri" w:eastAsia="Calibri" w:hAnsi="Calibri" w:cs="Calibri"/>
        </w:rPr>
        <w:t xml:space="preserve">V současnosti je průměrná doba trvání od vyhlášení po zahájení realizace u programů TA ČR 248,5 dne. Pohled na tuto problematiku může být mírně zkreslující, neboť každá soutěž je jiného rozsahu, liší se způsob a povaha hodnotícího procesu. U každé soutěže záleží také na počtu podaných projektů a výši finančních prostředků alokovaných na danou soutěž. </w:t>
      </w:r>
    </w:p>
    <w:p w14:paraId="4B88DAFB"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Z pohledu naplňování jednoho z poslání TA ČR – podpora komunikace mezi výzkumnými organizacemi a soukromým sektorem a podílové financování programových projektů – zpracovala TA ČR pro své interní potřeby též </w:t>
      </w:r>
      <w:r>
        <w:rPr>
          <w:rFonts w:ascii="Calibri" w:eastAsia="Calibri" w:hAnsi="Calibri" w:cs="Calibri"/>
          <w:b/>
        </w:rPr>
        <w:t>analýzu faktorů ovlivňujících účast malých a středních podniků v projektech podaných do programů TA ČR</w:t>
      </w:r>
      <w:r>
        <w:rPr>
          <w:rFonts w:ascii="Calibri" w:eastAsia="Calibri" w:hAnsi="Calibri" w:cs="Calibri"/>
        </w:rPr>
        <w:t xml:space="preserve">. V jednom z výstupů je uvedeno, že přibližně polovina všech malých a středních podniků podala do programů TA ČR pouze jeden projekt a žádné z dalších veřejných soutěží se již nezúčastnila. </w:t>
      </w:r>
      <w:r>
        <w:rPr>
          <w:rFonts w:ascii="Calibri" w:eastAsia="Calibri" w:hAnsi="Calibri" w:cs="Calibri"/>
          <w:u w:val="single"/>
        </w:rPr>
        <w:t>Tato skutečnost tak doplňuje údaje získané v šetření INKA a vyvolává potřebu nastavení pravidel podpory tak, aby byla pro žadatele co nejméně omezující a aby dokázala pružně a rychle reagovat na aktuální potřeby žadatelů a prostředí VaVaI.</w:t>
      </w:r>
      <w:r>
        <w:rPr>
          <w:rFonts w:ascii="Calibri" w:eastAsia="Calibri" w:hAnsi="Calibri" w:cs="Calibri"/>
        </w:rPr>
        <w:t xml:space="preserve"> </w:t>
      </w:r>
    </w:p>
    <w:p w14:paraId="5C45AA5F" w14:textId="77777777" w:rsidR="005A5A79" w:rsidRDefault="00460B10">
      <w:pPr>
        <w:rPr>
          <w:rFonts w:ascii="Calibri" w:eastAsia="Calibri" w:hAnsi="Calibri" w:cs="Calibri"/>
          <w:b/>
        </w:rPr>
      </w:pPr>
      <w:r>
        <w:br w:type="page"/>
      </w:r>
    </w:p>
    <w:p w14:paraId="77A5DA85"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lastRenderedPageBreak/>
        <w:t>Zkušenosti ze zahraničí</w:t>
      </w:r>
    </w:p>
    <w:p w14:paraId="30BD229E" w14:textId="77777777" w:rsidR="005A5A79" w:rsidRDefault="00460B10">
      <w:pPr>
        <w:keepNext/>
        <w:keepLines/>
        <w:numPr>
          <w:ilvl w:val="0"/>
          <w:numId w:val="13"/>
        </w:numPr>
        <w:pBdr>
          <w:top w:val="nil"/>
          <w:left w:val="nil"/>
          <w:bottom w:val="nil"/>
          <w:right w:val="nil"/>
          <w:between w:val="nil"/>
        </w:pBdr>
        <w:spacing w:before="0" w:after="120" w:line="360" w:lineRule="auto"/>
        <w:ind w:left="1276"/>
        <w:jc w:val="both"/>
        <w:rPr>
          <w:rFonts w:ascii="Calibri" w:eastAsia="Calibri" w:hAnsi="Calibri" w:cs="Calibri"/>
          <w:b/>
        </w:rPr>
      </w:pPr>
      <w:bookmarkStart w:id="1536" w:name="_f6sehgbn7tmu" w:colFirst="0" w:colLast="0"/>
      <w:bookmarkEnd w:id="1536"/>
      <w:r>
        <w:rPr>
          <w:rFonts w:ascii="Calibri" w:eastAsia="Calibri" w:hAnsi="Calibri" w:cs="Calibri"/>
          <w:b/>
        </w:rPr>
        <w:t>Holandsko: Národní rámec podpory (The national Subsidy Framework), Netherlands Enterprise Agency</w:t>
      </w:r>
    </w:p>
    <w:p w14:paraId="62E5DC71" w14:textId="77777777" w:rsidR="005A5A79" w:rsidRDefault="00460B10">
      <w:pPr>
        <w:numPr>
          <w:ilvl w:val="1"/>
          <w:numId w:val="15"/>
        </w:numPr>
        <w:pBdr>
          <w:top w:val="nil"/>
          <w:left w:val="nil"/>
          <w:bottom w:val="nil"/>
          <w:right w:val="nil"/>
          <w:between w:val="nil"/>
        </w:pBdr>
        <w:spacing w:before="0" w:after="120" w:line="360" w:lineRule="auto"/>
        <w:ind w:left="1843"/>
        <w:jc w:val="both"/>
        <w:rPr>
          <w:rFonts w:ascii="Calibri" w:eastAsia="Calibri" w:hAnsi="Calibri" w:cs="Calibri"/>
        </w:rPr>
      </w:pPr>
      <w:r>
        <w:rPr>
          <w:rFonts w:ascii="Calibri" w:eastAsia="Calibri" w:hAnsi="Calibri" w:cs="Calibri"/>
        </w:rPr>
        <w:t xml:space="preserve">Tato holandská agentura si je vědoma, že za účelem zvyšování efektivity programů EU a předejití nadbytečné byrokracie a nákladům účastníků, je nutné zvýšit úsilí o zjednodušení stávajících procesů. Vytvořila proto Národní rámec podpory (dále také “NRP”). Hlavním cílem této metody je snížit administrativní zátěž účastníků bez rizika zvýšení zneužívání tohoto systému. NRP je založen na třech hlavních principech: </w:t>
      </w:r>
      <w:r>
        <w:rPr>
          <w:rFonts w:ascii="Calibri" w:eastAsia="Calibri" w:hAnsi="Calibri" w:cs="Calibri"/>
          <w:b/>
        </w:rPr>
        <w:t xml:space="preserve">proporcionalita, zaměření na výkon a oprávněná důvěra (justified trust). </w:t>
      </w:r>
      <w:r>
        <w:rPr>
          <w:rFonts w:ascii="Calibri" w:eastAsia="Calibri" w:hAnsi="Calibri" w:cs="Calibri"/>
        </w:rPr>
        <w:t>Implementace tohoto přístupu vedla v Holandsku k podstatné redukci nákladů a zátěže na straně účastníků/příjemců a k vyšší aplikační úrovni podpory. Tento přístup je uchazeči vnímán jako nejlepší praxe v Holandsku. Administrativní zátěž pro příjemce z NRP závisí na výši požadované podpory. Čím je požadovaná podpora nižší, tím jsou jednodušší podmínky k jejímu získání. Konkrétně existují tři kategorie podpory, v rámci kterých jsou podmínky specificky určeny: € 0 – 25 000, € 25 000 – 125 000, € 125 000 a více.</w:t>
      </w:r>
    </w:p>
    <w:p w14:paraId="2746BB1C" w14:textId="77777777" w:rsidR="005A5A79" w:rsidRDefault="00460B10">
      <w:pPr>
        <w:numPr>
          <w:ilvl w:val="1"/>
          <w:numId w:val="15"/>
        </w:numPr>
        <w:pBdr>
          <w:top w:val="nil"/>
          <w:left w:val="nil"/>
          <w:bottom w:val="nil"/>
          <w:right w:val="nil"/>
          <w:between w:val="nil"/>
        </w:pBdr>
        <w:spacing w:before="0" w:after="120" w:line="360" w:lineRule="auto"/>
        <w:ind w:left="1843"/>
        <w:jc w:val="both"/>
        <w:rPr>
          <w:rFonts w:ascii="Calibri" w:eastAsia="Calibri" w:hAnsi="Calibri" w:cs="Calibri"/>
        </w:rPr>
      </w:pPr>
      <w:r>
        <w:rPr>
          <w:rFonts w:ascii="Calibri" w:eastAsia="Calibri" w:hAnsi="Calibri" w:cs="Calibri"/>
        </w:rPr>
        <w:t>Rizika spojena s poskytovaním podpory jsou posuzována a eliminována pomocí specifických analýz rizik. Dále se riziko snižuje uzavíráním dohod s konkrétními příjemci. Jejich prokázaná spolehlivost může být odměněna uzavřením smlouvy o zrychleném zpracování a kontrolách, které se více zaměřují na kvalitu procesů v rámci organizace příjemce podpory než na podporu aplikací samotných. To může zjednodušit administrativní zátěž uchazečů, kteří každoročně předkládají mnoho žádostí o podporu. TA ČR momentálně zahajuje interní diskuzi o možnostech zapojení těchto principů do praxe TA ČR.</w:t>
      </w:r>
    </w:p>
    <w:p w14:paraId="5F84F5C4" w14:textId="77777777" w:rsidR="005A5A79" w:rsidRDefault="00460B10">
      <w:pPr>
        <w:numPr>
          <w:ilvl w:val="0"/>
          <w:numId w:val="37"/>
        </w:numPr>
        <w:pBdr>
          <w:top w:val="nil"/>
          <w:left w:val="nil"/>
          <w:bottom w:val="nil"/>
          <w:right w:val="nil"/>
          <w:between w:val="nil"/>
        </w:pBdr>
        <w:spacing w:before="0" w:after="120" w:line="360" w:lineRule="auto"/>
        <w:ind w:left="1276"/>
        <w:jc w:val="both"/>
        <w:rPr>
          <w:rFonts w:ascii="Calibri" w:eastAsia="Calibri" w:hAnsi="Calibri" w:cs="Calibri"/>
          <w:b/>
        </w:rPr>
      </w:pPr>
      <w:r>
        <w:rPr>
          <w:rFonts w:ascii="Calibri" w:eastAsia="Calibri" w:hAnsi="Calibri" w:cs="Calibri"/>
          <w:b/>
        </w:rPr>
        <w:t xml:space="preserve">Polsko: program Fast Track (financované prostřednictvím Smart Growth Operational Programme)   </w:t>
      </w:r>
    </w:p>
    <w:p w14:paraId="0AD53CD1" w14:textId="77777777" w:rsidR="005A5A79" w:rsidRDefault="00460B10">
      <w:pPr>
        <w:numPr>
          <w:ilvl w:val="1"/>
          <w:numId w:val="38"/>
        </w:numPr>
        <w:pBdr>
          <w:top w:val="nil"/>
          <w:left w:val="nil"/>
          <w:bottom w:val="nil"/>
          <w:right w:val="nil"/>
          <w:between w:val="nil"/>
        </w:pBdr>
        <w:spacing w:before="0" w:after="120" w:line="360" w:lineRule="auto"/>
        <w:ind w:left="1843"/>
        <w:jc w:val="both"/>
        <w:rPr>
          <w:rFonts w:ascii="Calibri" w:eastAsia="Calibri" w:hAnsi="Calibri" w:cs="Calibri"/>
          <w:b/>
          <w:color w:val="222222"/>
          <w:highlight w:val="white"/>
        </w:rPr>
      </w:pPr>
      <w:r>
        <w:rPr>
          <w:rFonts w:ascii="Calibri" w:eastAsia="Calibri" w:hAnsi="Calibri" w:cs="Calibri"/>
        </w:rPr>
        <w:t xml:space="preserve">NCBR (The National Centre for Research and Development) je první veřejnou institucí v Polsku, která vytvořila systém podpory trhu s minimálními formalitami a jednoduchými pravidly. Tento systém je určen na podporu výzkumných a vývojových aktivit podniků, které spolupracují s univerzitami a výzkumnými týmy. Konsorcia tvoří 2–3 subjekty v čele s podnikem. Důraz se klade na excelenci a komerční potenciál projektů. O podporu </w:t>
      </w:r>
      <w:r>
        <w:rPr>
          <w:rFonts w:ascii="Calibri" w:eastAsia="Calibri" w:hAnsi="Calibri" w:cs="Calibri"/>
        </w:rPr>
        <w:lastRenderedPageBreak/>
        <w:t>se žádá pouze elektronicky. Od podání žádostí dochází k rozhodnutí během 60 dnů v případě malých a střední podniků, 90 dnů co se týče velkých podniků. Systém má</w:t>
      </w:r>
      <w:r w:rsidR="003537C2">
        <w:rPr>
          <w:rFonts w:ascii="Calibri" w:eastAsia="Calibri" w:hAnsi="Calibri" w:cs="Calibri"/>
        </w:rPr>
        <w:t> </w:t>
      </w:r>
      <w:r>
        <w:rPr>
          <w:rFonts w:ascii="Calibri" w:eastAsia="Calibri" w:hAnsi="Calibri" w:cs="Calibri"/>
        </w:rPr>
        <w:t>flexibilní aplikační vzorec – NCBR např. vyhlásí výzvu s tříměsíční lhůtou, v rámci které každý měsíc tzv. uzavírá cyklus a sbírá přihlášené projekty tak, aby jejich hodnocení probíhalo kontinuálně a ne až na konci tříměsíční lhůty. Podnikatelé si mohou zvolit, kdy během roku o podporu zažádají. Systém zahrnuje také doporučení Světové banky o zavedení panelů odborníků do procesu hodnocení s cílem zajistit výběr nejlepších projektů prováděných týmy s příslušnými kompetencemi.</w:t>
      </w:r>
      <w:r>
        <w:rPr>
          <w:rFonts w:ascii="Calibri" w:eastAsia="Calibri" w:hAnsi="Calibri" w:cs="Calibri"/>
          <w:b/>
        </w:rPr>
        <w:t xml:space="preserve"> </w:t>
      </w:r>
    </w:p>
    <w:p w14:paraId="318AE4E2" w14:textId="77777777" w:rsidR="005A5A79" w:rsidRDefault="00460B10">
      <w:pPr>
        <w:pStyle w:val="Nadpis3"/>
        <w:spacing w:before="480" w:after="120"/>
        <w:jc w:val="both"/>
        <w:rPr>
          <w:sz w:val="24"/>
          <w:szCs w:val="24"/>
        </w:rPr>
      </w:pPr>
      <w:bookmarkStart w:id="1537" w:name="_Toc86652904"/>
      <w:bookmarkStart w:id="1538" w:name="_Toc82083293"/>
      <w:r>
        <w:rPr>
          <w:sz w:val="24"/>
          <w:szCs w:val="24"/>
        </w:rPr>
        <w:t>9.5.1.2 Dílčí cíl, opatření a podporované aktivity</w:t>
      </w:r>
      <w:bookmarkEnd w:id="1537"/>
      <w:bookmarkEnd w:id="1538"/>
    </w:p>
    <w:p w14:paraId="387B8C77" w14:textId="77777777" w:rsidR="005A5A79" w:rsidRDefault="00460B10">
      <w:pPr>
        <w:spacing w:before="0" w:after="120" w:line="360" w:lineRule="auto"/>
        <w:ind w:firstLine="426"/>
        <w:jc w:val="both"/>
        <w:rPr>
          <w:rFonts w:ascii="Calibri" w:eastAsia="Calibri" w:hAnsi="Calibri" w:cs="Calibri"/>
          <w:color w:val="222222"/>
          <w:highlight w:val="white"/>
        </w:rPr>
      </w:pPr>
      <w:r>
        <w:rPr>
          <w:rFonts w:ascii="Calibri" w:eastAsia="Calibri" w:hAnsi="Calibri" w:cs="Calibri"/>
          <w:color w:val="222222"/>
          <w:highlight w:val="white"/>
        </w:rPr>
        <w:t>Záměrem je mít možnost rychle a efektivně reagovat na akcelerující ekonomický rozvoj a turbulentní změny v prostředí aplikovaného výzkumu a inovací. Pomocí flexibilního nástroje bude účelová podpora poskytována aktuálně vznikajícím potřebám české společnosti a hospodářství včas, respektive co nejrychleji. Dalším záměrem je umožnit vyhlašování tzv. tematicky zaměřených soutěží reagujících na priority stanovených ve strategiích a koncepcích (tzv. top-down přístup).</w:t>
      </w:r>
    </w:p>
    <w:p w14:paraId="76C88D50" w14:textId="77777777" w:rsidR="005A5A79" w:rsidRDefault="00460B10">
      <w:pPr>
        <w:spacing w:before="0" w:after="120" w:line="360" w:lineRule="auto"/>
        <w:ind w:firstLine="426"/>
        <w:jc w:val="both"/>
        <w:rPr>
          <w:rFonts w:ascii="Calibri" w:eastAsia="Calibri" w:hAnsi="Calibri" w:cs="Calibri"/>
          <w:color w:val="222222"/>
          <w:highlight w:val="white"/>
        </w:rPr>
      </w:pPr>
      <w:r>
        <w:rPr>
          <w:rFonts w:ascii="Calibri" w:eastAsia="Calibri" w:hAnsi="Calibri" w:cs="Calibri"/>
          <w:color w:val="222222"/>
          <w:highlight w:val="white"/>
        </w:rPr>
        <w:t>Aktuální potřeby pro dané období budou identifikovány vždy v čase při vyhlašování veřejné soutěže. Tento krok může podnítit zvýšení inovační výkonnost v podnicích, zejm. inovativních MSP ve spolupráci s VO a napomoci k využití inovačního potenciálu. Snahou je také snižovat administrativní zátěž při podávání návrhů projektů, a tím zrychlit podporu kvalitních projektů aplikovaného výzkumu a inovací.</w:t>
      </w:r>
    </w:p>
    <w:p w14:paraId="06E23F56"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t>Jak lze urychlit podporu bez změny ZPVV:</w:t>
      </w:r>
    </w:p>
    <w:p w14:paraId="30A470BA" w14:textId="77777777" w:rsidR="005A5A79" w:rsidRDefault="00460B10">
      <w:pPr>
        <w:numPr>
          <w:ilvl w:val="0"/>
          <w:numId w:val="39"/>
        </w:numPr>
        <w:spacing w:before="0" w:after="120" w:line="360" w:lineRule="auto"/>
        <w:ind w:left="1276"/>
        <w:jc w:val="both"/>
        <w:rPr>
          <w:rFonts w:ascii="Calibri" w:eastAsia="Calibri" w:hAnsi="Calibri" w:cs="Calibri"/>
        </w:rPr>
      </w:pPr>
      <w:r>
        <w:rPr>
          <w:rFonts w:ascii="Calibri" w:eastAsia="Calibri" w:hAnsi="Calibri" w:cs="Calibri"/>
        </w:rPr>
        <w:t xml:space="preserve">zjednodušit stávající procesy, konkrétně prověřování údajů, které požaduje poskytovatel předkládat spolu s žádostí o podporu; </w:t>
      </w:r>
    </w:p>
    <w:p w14:paraId="2F856909" w14:textId="77777777" w:rsidR="005A5A79" w:rsidRDefault="00460B10">
      <w:pPr>
        <w:numPr>
          <w:ilvl w:val="0"/>
          <w:numId w:val="39"/>
        </w:numPr>
        <w:spacing w:before="0" w:after="120" w:line="360" w:lineRule="auto"/>
        <w:ind w:left="1276"/>
        <w:jc w:val="both"/>
        <w:rPr>
          <w:rFonts w:ascii="Calibri" w:eastAsia="Calibri" w:hAnsi="Calibri" w:cs="Calibri"/>
        </w:rPr>
      </w:pPr>
      <w:r>
        <w:rPr>
          <w:rFonts w:ascii="Calibri" w:eastAsia="Calibri" w:hAnsi="Calibri" w:cs="Calibri"/>
        </w:rPr>
        <w:t>snižování průměrné doby trvání veřejných soutěží v programu;</w:t>
      </w:r>
    </w:p>
    <w:p w14:paraId="2C1B5377" w14:textId="77777777" w:rsidR="005A5A79" w:rsidRDefault="00460B10">
      <w:pPr>
        <w:numPr>
          <w:ilvl w:val="0"/>
          <w:numId w:val="39"/>
        </w:numPr>
        <w:spacing w:before="0" w:after="120" w:line="360" w:lineRule="auto"/>
        <w:ind w:left="1276"/>
        <w:jc w:val="both"/>
        <w:rPr>
          <w:rFonts w:ascii="Calibri" w:eastAsia="Calibri" w:hAnsi="Calibri" w:cs="Calibri"/>
        </w:rPr>
      </w:pPr>
      <w:r>
        <w:rPr>
          <w:rFonts w:ascii="Calibri" w:eastAsia="Calibri" w:hAnsi="Calibri" w:cs="Calibri"/>
        </w:rPr>
        <w:t xml:space="preserve">implementací přístupu pro vzoru nizozemské agentury RVO – tzv. Certified Trust přístup; </w:t>
      </w:r>
    </w:p>
    <w:p w14:paraId="2F5DC3DD" w14:textId="77777777" w:rsidR="005A5A79" w:rsidRDefault="00460B10">
      <w:pPr>
        <w:numPr>
          <w:ilvl w:val="0"/>
          <w:numId w:val="39"/>
        </w:numPr>
        <w:spacing w:before="0" w:after="120" w:line="360" w:lineRule="auto"/>
        <w:ind w:left="1276"/>
        <w:jc w:val="both"/>
        <w:rPr>
          <w:rFonts w:ascii="Calibri" w:eastAsia="Calibri" w:hAnsi="Calibri" w:cs="Calibri"/>
        </w:rPr>
      </w:pPr>
      <w:r>
        <w:rPr>
          <w:rFonts w:ascii="Calibri" w:eastAsia="Calibri" w:hAnsi="Calibri" w:cs="Calibri"/>
        </w:rPr>
        <w:t>uzpůsobení hodnotícího procesu pro tyto typy projektů;</w:t>
      </w:r>
    </w:p>
    <w:p w14:paraId="3B2FC1A3" w14:textId="77777777" w:rsidR="005A5A79" w:rsidRDefault="00460B10">
      <w:pPr>
        <w:numPr>
          <w:ilvl w:val="0"/>
          <w:numId w:val="39"/>
        </w:numPr>
        <w:spacing w:before="0" w:after="120" w:line="360" w:lineRule="auto"/>
        <w:ind w:left="1276"/>
        <w:jc w:val="both"/>
        <w:rPr>
          <w:rFonts w:ascii="Calibri" w:eastAsia="Calibri" w:hAnsi="Calibri" w:cs="Calibri"/>
        </w:rPr>
      </w:pPr>
      <w:r>
        <w:rPr>
          <w:rFonts w:ascii="Calibri" w:eastAsia="Calibri" w:hAnsi="Calibri" w:cs="Calibri"/>
        </w:rPr>
        <w:t>využít a zakomponovat do procesu realizace projektů současně plánované změny z. č. 130/2002 Sb. – konkrétně využití ex-post proplácení podpory;</w:t>
      </w:r>
    </w:p>
    <w:p w14:paraId="32246794" w14:textId="77777777" w:rsidR="005A5A79" w:rsidRDefault="00460B10">
      <w:pPr>
        <w:numPr>
          <w:ilvl w:val="0"/>
          <w:numId w:val="39"/>
        </w:numPr>
        <w:spacing w:before="0" w:after="120" w:line="360" w:lineRule="auto"/>
        <w:ind w:left="1276"/>
        <w:jc w:val="both"/>
        <w:rPr>
          <w:rFonts w:ascii="Calibri" w:eastAsia="Calibri" w:hAnsi="Calibri" w:cs="Calibri"/>
        </w:rPr>
      </w:pPr>
      <w:r>
        <w:rPr>
          <w:rFonts w:ascii="Calibri" w:eastAsia="Calibri" w:hAnsi="Calibri" w:cs="Calibri"/>
        </w:rPr>
        <w:lastRenderedPageBreak/>
        <w:t>snažit se prosadit změnu ZPVV, která by umožňovala i jiné metody výběru projektů než pouze prostřednictvím vyhlášení veřejné soutěže nebo veřejné zakázky.</w:t>
      </w:r>
    </w:p>
    <w:p w14:paraId="39A658AE"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t>Urychlení podpory s případnou změnou ZPVV:</w:t>
      </w:r>
    </w:p>
    <w:p w14:paraId="3DA4E2BA" w14:textId="77777777" w:rsidR="005A5A79" w:rsidRDefault="00460B10">
      <w:pPr>
        <w:numPr>
          <w:ilvl w:val="0"/>
          <w:numId w:val="40"/>
        </w:numPr>
        <w:spacing w:before="0" w:after="120" w:line="360" w:lineRule="auto"/>
        <w:ind w:left="1276"/>
        <w:jc w:val="both"/>
        <w:rPr>
          <w:rFonts w:ascii="Calibri" w:eastAsia="Calibri" w:hAnsi="Calibri" w:cs="Calibri"/>
        </w:rPr>
      </w:pPr>
      <w:r>
        <w:rPr>
          <w:rFonts w:ascii="Calibri" w:eastAsia="Calibri" w:hAnsi="Calibri" w:cs="Calibri"/>
        </w:rPr>
        <w:t xml:space="preserve">zkrácení délky zákonné lhůty pro trvání soutěžní doby veřejných soutěží;  </w:t>
      </w:r>
    </w:p>
    <w:p w14:paraId="799AD967" w14:textId="77777777" w:rsidR="005A5A79" w:rsidRDefault="00460B10">
      <w:pPr>
        <w:numPr>
          <w:ilvl w:val="0"/>
          <w:numId w:val="40"/>
        </w:numPr>
        <w:spacing w:before="0" w:after="120" w:line="360" w:lineRule="auto"/>
        <w:ind w:left="1276"/>
        <w:jc w:val="both"/>
        <w:rPr>
          <w:rFonts w:ascii="Calibri" w:eastAsia="Calibri" w:hAnsi="Calibri" w:cs="Calibri"/>
        </w:rPr>
      </w:pPr>
      <w:r>
        <w:rPr>
          <w:rFonts w:ascii="Calibri" w:eastAsia="Calibri" w:hAnsi="Calibri" w:cs="Calibri"/>
        </w:rPr>
        <w:t>využití tzv. inovačních voucherů, které často slouží jako možnost k rychlému získání prostředků pro různé typy projektů. Tyto nástroje využívají mnoho programů napříč agenturami, které spadají do organizace TAFTIE;</w:t>
      </w:r>
    </w:p>
    <w:p w14:paraId="44932A78" w14:textId="77777777" w:rsidR="005A5A79" w:rsidRDefault="00460B10">
      <w:pPr>
        <w:numPr>
          <w:ilvl w:val="0"/>
          <w:numId w:val="40"/>
        </w:numPr>
        <w:spacing w:before="0" w:after="120" w:line="360" w:lineRule="auto"/>
        <w:ind w:left="1276"/>
        <w:jc w:val="both"/>
        <w:rPr>
          <w:rFonts w:ascii="Calibri" w:eastAsia="Calibri" w:hAnsi="Calibri" w:cs="Calibri"/>
        </w:rPr>
      </w:pPr>
      <w:r>
        <w:rPr>
          <w:rFonts w:ascii="Calibri" w:eastAsia="Calibri" w:hAnsi="Calibri" w:cs="Calibri"/>
        </w:rPr>
        <w:t xml:space="preserve">otevřená veřejná soutěž pro kontinuální sběr návrhů projektů; </w:t>
      </w:r>
    </w:p>
    <w:p w14:paraId="5CD126B7" w14:textId="77777777" w:rsidR="005A5A79" w:rsidRDefault="00460B10">
      <w:pPr>
        <w:numPr>
          <w:ilvl w:val="0"/>
          <w:numId w:val="40"/>
        </w:numPr>
        <w:spacing w:before="0" w:after="120" w:line="360" w:lineRule="auto"/>
        <w:ind w:left="1276"/>
        <w:jc w:val="both"/>
        <w:rPr>
          <w:rFonts w:ascii="Calibri" w:eastAsia="Calibri" w:hAnsi="Calibri" w:cs="Calibri"/>
        </w:rPr>
      </w:pPr>
      <w:r>
        <w:rPr>
          <w:rFonts w:ascii="Calibri" w:eastAsia="Calibri" w:hAnsi="Calibri" w:cs="Calibri"/>
        </w:rPr>
        <w:t>poskytování finančních nástrojů (většina agentur obdobných TA ČR finanční nástroje využívá).</w:t>
      </w:r>
    </w:p>
    <w:p w14:paraId="5EC7349D" w14:textId="77777777" w:rsidR="005A5A79" w:rsidRDefault="00460B10">
      <w:pPr>
        <w:pStyle w:val="Nadpis2"/>
        <w:spacing w:before="480" w:after="120"/>
        <w:jc w:val="both"/>
        <w:rPr>
          <w:sz w:val="26"/>
          <w:szCs w:val="26"/>
        </w:rPr>
      </w:pPr>
      <w:bookmarkStart w:id="1539" w:name="_Toc86652905"/>
      <w:bookmarkStart w:id="1540" w:name="_Toc82083294"/>
      <w:r>
        <w:rPr>
          <w:sz w:val="26"/>
          <w:szCs w:val="26"/>
        </w:rPr>
        <w:t>9.5.2. Dlouhodobé výzkumné záměry</w:t>
      </w:r>
      <w:bookmarkEnd w:id="1539"/>
      <w:bookmarkEnd w:id="1540"/>
    </w:p>
    <w:p w14:paraId="1B3A47B9" w14:textId="77777777" w:rsidR="005A5A79" w:rsidRDefault="00460B10">
      <w:pPr>
        <w:pStyle w:val="Nadpis3"/>
        <w:spacing w:before="480" w:after="120"/>
        <w:jc w:val="both"/>
        <w:rPr>
          <w:sz w:val="24"/>
          <w:szCs w:val="24"/>
        </w:rPr>
      </w:pPr>
      <w:bookmarkStart w:id="1541" w:name="_Toc86652906"/>
      <w:bookmarkStart w:id="1542" w:name="_Toc82083295"/>
      <w:r>
        <w:rPr>
          <w:sz w:val="24"/>
          <w:szCs w:val="24"/>
        </w:rPr>
        <w:t>9.5.2.1 Popis aktuálního stavu v této oblasti</w:t>
      </w:r>
      <w:bookmarkEnd w:id="1541"/>
      <w:bookmarkEnd w:id="1542"/>
    </w:p>
    <w:p w14:paraId="25DE5222"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Spolupráce mezi výzkumnými organizacemi a aplikační sférou je v Česku na limitované úrovni, vesměs se jedná o krátkodobé spolupráce omezeného rozsahu. Často zmiňovaným kritériem spolupráce výzkumných organizací je mezisektorální mobilita pracovní síly. Počty patentů českých firem zaostávají za vyspělými evropskými státy mnohem více než počty patentů české veřejné výzkumné sféry. V uplynulých cca 10 letech došlo v Česku k dílčím zlepšením v oblasti propojování akademického výzkumu a aplikační sféry, zejména v důsledku vzniku center transferu znalostí a technologií na univerzitách a výzkumných organizacích a také díky podpoře kolaborativního výzkumu s firemními partnery prostřednictvím TA ČR a MPO. </w:t>
      </w:r>
    </w:p>
    <w:p w14:paraId="5D01B898"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Zkušenosti ze zemí západní Evropy jednoznačně ukazují, že podporovat a prohlubovat dlouhodobou spolupráci výzkumných organizací a firem je velmi přínosné a pro další rozvoj podniků, univerzit a VO (nepřímo také pro rozvoj samotného VaVaI v rámci celého Česka) nezbytné. Klíčovým aspektem k budování efektivní dlouhodobé spolupráce mezi výzkumnými organizacemi a podniky je také vzájemná důvěra. K prohlubování důvěry může dle konceptů “Triple Helix” (Etzkowitz a Leydesdorff 2000) a “Knowledge Triangle” (Hervás Soriano a Mulatero 2010) napomáhat veřejná správa zaváděním vhodných nástrojů, které stimulují a prohlubují kolaborativní výzkumné aktivity v dlouhodobém časovém horizont. </w:t>
      </w:r>
    </w:p>
    <w:p w14:paraId="26137BAF"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lastRenderedPageBreak/>
        <w:t>Strategické dokumenty</w:t>
      </w:r>
    </w:p>
    <w:p w14:paraId="547CA198"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Podpora posilování dlouhodobé spolupráce mezi výzkumnými organizacemi a podniky je jako potřeba identifikována též ve strategických dokumentech, které odůvodňují, proč a jak je nutné tuto formu spolupráce podporovat. Jedná se o </w:t>
      </w:r>
      <w:r>
        <w:rPr>
          <w:rFonts w:ascii="Calibri" w:eastAsia="Calibri" w:hAnsi="Calibri" w:cs="Calibri"/>
          <w:i/>
        </w:rPr>
        <w:t>Národní politiku VaVaI 2021+</w:t>
      </w:r>
      <w:r>
        <w:rPr>
          <w:rFonts w:ascii="Calibri" w:eastAsia="Calibri" w:hAnsi="Calibri" w:cs="Calibri"/>
        </w:rPr>
        <w:t>,</w:t>
      </w:r>
      <w:r>
        <w:rPr>
          <w:rFonts w:ascii="Calibri" w:eastAsia="Calibri" w:hAnsi="Calibri" w:cs="Calibri"/>
          <w:i/>
        </w:rPr>
        <w:t xml:space="preserve"> Národní iniciativu Průmysl 4.0 </w:t>
      </w:r>
      <w:r>
        <w:rPr>
          <w:rFonts w:ascii="Calibri" w:eastAsia="Calibri" w:hAnsi="Calibri" w:cs="Calibri"/>
        </w:rPr>
        <w:t>a </w:t>
      </w:r>
      <w:r>
        <w:rPr>
          <w:rFonts w:ascii="Calibri" w:eastAsia="Calibri" w:hAnsi="Calibri" w:cs="Calibri"/>
          <w:i/>
        </w:rPr>
        <w:t>Inovační strategii ČR 2019</w:t>
      </w:r>
      <w:r>
        <w:rPr>
          <w:rFonts w:ascii="Calibri" w:eastAsia="Calibri" w:hAnsi="Calibri" w:cs="Calibri"/>
        </w:rPr>
        <w:t>–</w:t>
      </w:r>
      <w:r>
        <w:rPr>
          <w:rFonts w:ascii="Calibri" w:eastAsia="Calibri" w:hAnsi="Calibri" w:cs="Calibri"/>
          <w:i/>
        </w:rPr>
        <w:t>2030</w:t>
      </w:r>
      <w:r>
        <w:rPr>
          <w:rFonts w:ascii="Calibri" w:eastAsia="Calibri" w:hAnsi="Calibri" w:cs="Calibri"/>
        </w:rPr>
        <w:t xml:space="preserve">. Z mezinárodních dokumentů lze jmenovat strategii </w:t>
      </w:r>
      <w:r>
        <w:rPr>
          <w:rFonts w:ascii="Calibri" w:eastAsia="Calibri" w:hAnsi="Calibri" w:cs="Calibri"/>
          <w:i/>
        </w:rPr>
        <w:t>Evropa 2020</w:t>
      </w:r>
      <w:r>
        <w:rPr>
          <w:rFonts w:ascii="Calibri" w:eastAsia="Calibri" w:hAnsi="Calibri" w:cs="Calibri"/>
        </w:rPr>
        <w:t xml:space="preserve">, která ve své klíčové iniciativě </w:t>
      </w:r>
      <w:r>
        <w:rPr>
          <w:rFonts w:ascii="Calibri" w:eastAsia="Calibri" w:hAnsi="Calibri" w:cs="Calibri"/>
          <w:i/>
        </w:rPr>
        <w:t>Unie inovací</w:t>
      </w:r>
      <w:r>
        <w:rPr>
          <w:rFonts w:ascii="Calibri" w:eastAsia="Calibri" w:hAnsi="Calibri" w:cs="Calibri"/>
        </w:rPr>
        <w:t xml:space="preserve"> zdůrazňuje potřebu úzké spolupráce a přenos znalostí akademického a podnikového sektoru. </w:t>
      </w:r>
    </w:p>
    <w:p w14:paraId="4C5026D3"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Podle současně platné </w:t>
      </w:r>
      <w:r>
        <w:rPr>
          <w:rFonts w:ascii="Calibri" w:eastAsia="Calibri" w:hAnsi="Calibri" w:cs="Calibri"/>
          <w:b/>
        </w:rPr>
        <w:t>Národní politiky VaVaI 2021+</w:t>
      </w:r>
      <w:r>
        <w:rPr>
          <w:rFonts w:ascii="Calibri" w:eastAsia="Calibri" w:hAnsi="Calibri" w:cs="Calibri"/>
        </w:rPr>
        <w:t xml:space="preserve"> v oblasti spolupráce soukromého a veřejného sektoru je třeba:</w:t>
      </w:r>
    </w:p>
    <w:p w14:paraId="39EE47FE" w14:textId="77777777" w:rsidR="005A5A79" w:rsidRDefault="00460B10">
      <w:pPr>
        <w:numPr>
          <w:ilvl w:val="0"/>
          <w:numId w:val="24"/>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Nadále podporovat dlouhodobou spolupráci ve VaVaI mezi výzkumnými organizacemi a podniky a uplatňování společných výsledků aplikovaného výzkumu v praxi.</w:t>
      </w:r>
    </w:p>
    <w:p w14:paraId="054C9EDD" w14:textId="77777777" w:rsidR="005A5A79" w:rsidRDefault="00460B10">
      <w:pPr>
        <w:numPr>
          <w:ilvl w:val="0"/>
          <w:numId w:val="24"/>
        </w:numPr>
        <w:pBdr>
          <w:top w:val="nil"/>
          <w:left w:val="nil"/>
          <w:bottom w:val="nil"/>
          <w:right w:val="nil"/>
          <w:between w:val="nil"/>
        </w:pBdr>
        <w:spacing w:before="0" w:line="360" w:lineRule="auto"/>
        <w:ind w:left="1276"/>
        <w:jc w:val="both"/>
        <w:rPr>
          <w:rFonts w:ascii="Calibri" w:eastAsia="Calibri" w:hAnsi="Calibri" w:cs="Calibri"/>
          <w:color w:val="000000"/>
        </w:rPr>
      </w:pPr>
      <w:r>
        <w:rPr>
          <w:rFonts w:ascii="Calibri" w:eastAsia="Calibri" w:hAnsi="Calibri" w:cs="Calibri"/>
          <w:color w:val="000000"/>
        </w:rPr>
        <w:t>Vytvořit stimulující podmínky pro partnerství a spolupráci mezi všemi složkami systému VaVaI zajišťující rovnoprávné postavení partnerů a založené na vzájemné prospěšnosti tohoto partnerství včetně ustavení reprezentace podnikového výzkumu.</w:t>
      </w:r>
    </w:p>
    <w:p w14:paraId="6777319D" w14:textId="77777777" w:rsidR="005A5A79" w:rsidRDefault="00460B10">
      <w:pPr>
        <w:numPr>
          <w:ilvl w:val="0"/>
          <w:numId w:val="24"/>
        </w:numPr>
        <w:pBdr>
          <w:top w:val="nil"/>
          <w:left w:val="nil"/>
          <w:bottom w:val="nil"/>
          <w:right w:val="nil"/>
          <w:between w:val="nil"/>
        </w:pBdr>
        <w:spacing w:before="0" w:after="120" w:line="360" w:lineRule="auto"/>
        <w:ind w:left="1276"/>
        <w:jc w:val="both"/>
        <w:rPr>
          <w:rFonts w:ascii="Calibri" w:eastAsia="Calibri" w:hAnsi="Calibri" w:cs="Calibri"/>
          <w:color w:val="000000"/>
        </w:rPr>
      </w:pPr>
      <w:r>
        <w:rPr>
          <w:rFonts w:ascii="Calibri" w:eastAsia="Calibri" w:hAnsi="Calibri" w:cs="Calibri"/>
          <w:color w:val="000000"/>
        </w:rPr>
        <w:t>Zabezpečit tok informací a témat pro VaVaI mezi výzkumnou a aplikační sférou.</w:t>
      </w:r>
    </w:p>
    <w:p w14:paraId="62B7501D"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Rovněž dle Národní Iniciativy </w:t>
      </w:r>
      <w:r>
        <w:rPr>
          <w:rFonts w:ascii="Calibri" w:eastAsia="Calibri" w:hAnsi="Calibri" w:cs="Calibri"/>
          <w:b/>
        </w:rPr>
        <w:t>Průmysl 4.0</w:t>
      </w:r>
      <w:r>
        <w:rPr>
          <w:rFonts w:ascii="Calibri" w:eastAsia="Calibri" w:hAnsi="Calibri" w:cs="Calibri"/>
        </w:rPr>
        <w:t xml:space="preserve"> chybí užší dlouhodobé vazby mezi výzkumnými organizacemi a podniky a stále existuje nedostatečná koncentrace výzkumu směrem k cílenému dlouhodobému budování expertízy a výzkumně-vývojových kapacit. Podpora průmyslového výzkumu a experimentálního vývoje musí být orientována na základě analýz potřeb koncových uživatelů (firem) na straně jedné a kapacit, znalostí a možností výzkumného sektoru na straně druhé. </w:t>
      </w:r>
    </w:p>
    <w:p w14:paraId="2D8960F2"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b/>
        </w:rPr>
        <w:t>Inovační strategie ČR 2019–2030</w:t>
      </w:r>
      <w:r>
        <w:rPr>
          <w:rFonts w:ascii="Calibri" w:eastAsia="Calibri" w:hAnsi="Calibri" w:cs="Calibri"/>
        </w:rPr>
        <w:t xml:space="preserve"> zmiňuje nutnost vytvořit dlouhodobou strategii v oblasti spolupráce soukromého sektoru s výzkumnými pracovišti v oblastech prioritně definovaných státem. Jednou ze snah strategie je také zapojení špičkových osobností různých firem do spolupráce s českými vysokými školami. Existuje také snaha vytvořit spolupráci státu s komerčními korporacemi a potenciálními soukromými investory do rozvoje start-up firem.  </w:t>
      </w:r>
    </w:p>
    <w:p w14:paraId="0A58F9C9"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t>Zahraniční nástroje na podporu dlouhodobé spolupráce</w:t>
      </w:r>
    </w:p>
    <w:p w14:paraId="12734DA4"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Pro naplnění druhého dílčího cíle se bude program SIGMA inspirovat mimo tuzemské nástroje na dlouhodobou podporu VaVaI i zahraničními. Příklady inspirativních nástrojů pro podporu dlouhodobých projektů z Rakouska, Švédska a Finska jsou uvedeny dále v textu.</w:t>
      </w:r>
    </w:p>
    <w:p w14:paraId="6C765A34"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lastRenderedPageBreak/>
        <w:t xml:space="preserve">Hlavním cílem </w:t>
      </w:r>
      <w:r>
        <w:rPr>
          <w:rFonts w:ascii="Calibri" w:eastAsia="Calibri" w:hAnsi="Calibri" w:cs="Calibri"/>
          <w:b/>
        </w:rPr>
        <w:t>K-programů</w:t>
      </w:r>
      <w:r>
        <w:rPr>
          <w:rFonts w:ascii="Calibri" w:eastAsia="Calibri" w:hAnsi="Calibri" w:cs="Calibri"/>
        </w:rPr>
        <w:t xml:space="preserve"> bylo překonat zásadní handicap Rakouska, tj. velmi nízkou míru spolupráce podnikové a akademické sféry, která byla v devadesátých letech (program byl vyhlášen již v roce 1998) minulého století výrazně nižší než v ostatních evropských státech. Z vyhodnocení programu vyplývá, že tento nedostatek se podařilo odstranit. </w:t>
      </w:r>
    </w:p>
    <w:p w14:paraId="136F5DA0"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Program </w:t>
      </w:r>
      <w:r>
        <w:rPr>
          <w:rFonts w:ascii="Calibri" w:eastAsia="Calibri" w:hAnsi="Calibri" w:cs="Calibri"/>
          <w:b/>
        </w:rPr>
        <w:t xml:space="preserve">COMET </w:t>
      </w:r>
      <w:r>
        <w:rPr>
          <w:rFonts w:ascii="Calibri" w:eastAsia="Calibri" w:hAnsi="Calibri" w:cs="Calibri"/>
        </w:rPr>
        <w:t xml:space="preserve">(Competence Centres for Excellent Technologies) jako inovativní nástupce </w:t>
      </w:r>
      <w:r>
        <w:rPr>
          <w:rFonts w:ascii="Calibri" w:eastAsia="Calibri" w:hAnsi="Calibri" w:cs="Calibri"/>
        </w:rPr>
        <w:br/>
        <w:t>K-programů vznikl v roce 2006. Z průběžného hodnocení programu vyplývá, že více než dvě třetiny výzkumných organizací vedla účast v programu k rozšíření jejich výzkumných oblastí. Více než polovina z nich vidí také pozitivní dopad na jejich celkové schopnosti spolupracovat s průmyslem. Zúčastněné podniky také kladou při rozhodování o účasti v centru větší důraz na získání nového know-how a schopností než na krátkodobé finanční či ekonomické cíle. Program byl v roce v roce 2016 prodloužen do roku 2020 za účelem rozvoje nových znalostí a podpory větší internacionalizace jako známky excelentního kooperativního výzkumu.</w:t>
      </w:r>
    </w:p>
    <w:p w14:paraId="326789C9"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b/>
        </w:rPr>
        <w:t>Švédský program Centra kompetence</w:t>
      </w:r>
      <w:r>
        <w:rPr>
          <w:rFonts w:ascii="Calibri" w:eastAsia="Calibri" w:hAnsi="Calibri" w:cs="Calibri"/>
        </w:rPr>
        <w:t xml:space="preserve"> probíhal v letech 1995–2007. Centra vznikla na principu </w:t>
      </w:r>
      <w:r>
        <w:rPr>
          <w:rFonts w:ascii="Calibri" w:eastAsia="Calibri" w:hAnsi="Calibri" w:cs="Calibri"/>
        </w:rPr>
        <w:br/>
        <w:t xml:space="preserve">bottom-up v oblastech, ve kterých docházelo k prolínání zájmů univerzit a podniků, které obvykle sídlí na univerzitách. Jedním z hlavních přínosů ve zhodnocení programu byl vznik dlouhodobých vazeb ve výzkumu mezi podniky a univerzitami, což lze hodnotit jako klíčové. Program také dle identifikovatelných ekonomických přínosů “vydělal” více zdrojů, než do nich stát vložil. Program </w:t>
      </w:r>
      <w:r>
        <w:rPr>
          <w:rFonts w:ascii="Calibri" w:eastAsia="Calibri" w:hAnsi="Calibri" w:cs="Calibri"/>
          <w:b/>
        </w:rPr>
        <w:t xml:space="preserve">VINN Excellence Center (Centra excelence) </w:t>
      </w:r>
      <w:r>
        <w:rPr>
          <w:rFonts w:ascii="Calibri" w:eastAsia="Calibri" w:hAnsi="Calibri" w:cs="Calibri"/>
        </w:rPr>
        <w:t xml:space="preserve">jako nástupce programu Centra kompetence vznikl v roce 2006.  </w:t>
      </w:r>
    </w:p>
    <w:p w14:paraId="491DA282"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Finský program </w:t>
      </w:r>
      <w:r>
        <w:rPr>
          <w:rFonts w:ascii="Calibri" w:eastAsia="Calibri" w:hAnsi="Calibri" w:cs="Calibri"/>
          <w:b/>
        </w:rPr>
        <w:t>SHOK</w:t>
      </w:r>
      <w:r>
        <w:rPr>
          <w:rFonts w:ascii="Calibri" w:eastAsia="Calibri" w:hAnsi="Calibri" w:cs="Calibri"/>
        </w:rPr>
        <w:t xml:space="preserve"> (Strategická centra pro vědu, technologie a inovace) byl spuštěn v roce 2006 jako aktivita PPP (Public Private Partnership) propojující výzkumný a podnikový sektor společnou výzkumnou agendou formulovanou na 5–10 let. Cílem bylo zrychlit proces inovací a zrenovovat tradiční obory a industriální klastry prostřednictvím nových typů spolupráce. </w:t>
      </w:r>
    </w:p>
    <w:p w14:paraId="10F041CD"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Na podporu dlouhodobé spolupráce existují další schémata podpory než jen prostřednictvím center kompetence. Inspiraci lze nacházet v zahraničí, jako jedno z možných schémat je </w:t>
      </w:r>
      <w:r>
        <w:rPr>
          <w:rFonts w:ascii="Calibri" w:eastAsia="Calibri" w:hAnsi="Calibri" w:cs="Calibri"/>
          <w:b/>
        </w:rPr>
        <w:t>model Christian Doppler Laboratory,</w:t>
      </w:r>
      <w:r>
        <w:rPr>
          <w:rFonts w:ascii="Calibri" w:eastAsia="Calibri" w:hAnsi="Calibri" w:cs="Calibri"/>
        </w:rPr>
        <w:t xml:space="preserve"> který je dlouhodobě součástí výzkumného prostředí Rakouska. Pro vznik těchto center jsou nutné dva předpoklady, a to specifická potřeba podniků po znalostech a know-how z aplikačně orientovaného základního výzkumu a na druhé straně ochota vědců otevřít se této komerční potřebě v dlouhodobém horizontu. Tento model má však odlišnou strukturu, než jaká je dosavadní praxe v Česku. Poskytovatelem je Ministerstvo pro vědu, výzkum a ekonomiku. Uzavírá smlouvu s asociací Christiana Dopplera, která je neziskovou organizací a má v procesu manažerskou roli. Členy této asociace jsou podniky, které zabezpečují financování ze soukromého sektoru. Asociace uzavírá smlouvu </w:t>
      </w:r>
      <w:r>
        <w:rPr>
          <w:rFonts w:ascii="Calibri" w:eastAsia="Calibri" w:hAnsi="Calibri" w:cs="Calibri"/>
        </w:rPr>
        <w:lastRenderedPageBreak/>
        <w:t>s univerzitami, jako příjemci podpory. Výzkum probíhá v Christian Dopplerových laboratořích, které zakládá univerzita.</w:t>
      </w:r>
    </w:p>
    <w:p w14:paraId="6C191084" w14:textId="77777777" w:rsidR="005A5A79" w:rsidRDefault="00460B10">
      <w:pPr>
        <w:pStyle w:val="Nadpis3"/>
        <w:spacing w:before="480" w:after="120"/>
        <w:jc w:val="both"/>
        <w:rPr>
          <w:sz w:val="24"/>
          <w:szCs w:val="24"/>
        </w:rPr>
      </w:pPr>
      <w:bookmarkStart w:id="1543" w:name="_Toc86652907"/>
      <w:bookmarkStart w:id="1544" w:name="_Toc82083296"/>
      <w:r>
        <w:rPr>
          <w:sz w:val="24"/>
          <w:szCs w:val="24"/>
        </w:rPr>
        <w:t>9.5.2.2 Dílčí cíl, opatření a podporované aktivity</w:t>
      </w:r>
      <w:bookmarkEnd w:id="1543"/>
      <w:bookmarkEnd w:id="1544"/>
    </w:p>
    <w:p w14:paraId="189B76E4"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V rámci dílčího cíle budou podporovány dlouhodobé projekty, které svým zaměřením nastavují a rozvíjejí systémová řešení současné i budoucí problematiky VaVaI v různých oborech (kromě energetiky, na kterou se soustředí program THÉTA, příp. THÉTA 2). V těchto případech se neočekává okamžitá aplikace nebo rychlé uplatnění výsledků na trhu, neboť jsou charakteristické svým dlouhým vývojovým cyklem a mohou zahrnovat i prvky základního orientovaného výzkumu. Může se jednat i o koncepční projekty s širokým veřejným dopadem či projekty řešící dlouhodobé výzvy společnosti. </w:t>
      </w:r>
    </w:p>
    <w:p w14:paraId="1F2CC1B3"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Pro způsob realizace těchto projektů budou využity inspirativní zahraniční modely, jejichž rešerši jsme provedli výše. Projekty podpořené z dílčího cíle 5 (části: dlouhodobé výzkumné záměry) budou komplementární k ostatním programům na podporu dlouhodobé spolupráce, zejm. Národní centra kompetence. </w:t>
      </w:r>
    </w:p>
    <w:p w14:paraId="130FC4B3"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Je žádoucí dále využívat kvalitní a špičkově vybavené výzkumné infrastruktury ve veřejném sektoru pro ekonomickou transformaci, navázání mezinárodní spolupráce, zvýšení kvality a efektivity veřejného výzkumu a provázanosti výzkumu s poptávkou firem a společnosti po inovacích. A to z toho důvodu, aby byla stávající výzkumná pracoviště se sebou různým stupněm propojena, což má za cíl stimulovat realizaci kvalitního aplikovaného výzkumu dle potřeb aplikační sféry. Je možné stavět na již vybudovaných strategických konsorciích s jasně definovanou strategickou výzkumnou agendou a vazbami.</w:t>
      </w:r>
    </w:p>
    <w:p w14:paraId="5EF9C43E" w14:textId="77777777" w:rsidR="005A5A79" w:rsidRDefault="00460B10">
      <w:pPr>
        <w:pStyle w:val="Nadpis2"/>
        <w:spacing w:before="480" w:after="120"/>
        <w:jc w:val="both"/>
        <w:rPr>
          <w:sz w:val="26"/>
          <w:szCs w:val="26"/>
        </w:rPr>
      </w:pPr>
      <w:bookmarkStart w:id="1545" w:name="_Toc86652908"/>
      <w:bookmarkStart w:id="1546" w:name="_Toc82083297"/>
      <w:r>
        <w:rPr>
          <w:sz w:val="26"/>
          <w:szCs w:val="26"/>
        </w:rPr>
        <w:t>9.5.3 Výzkum a inovace v regionech</w:t>
      </w:r>
      <w:bookmarkEnd w:id="1545"/>
      <w:bookmarkEnd w:id="1546"/>
      <w:r>
        <w:rPr>
          <w:sz w:val="26"/>
          <w:szCs w:val="26"/>
        </w:rPr>
        <w:t xml:space="preserve">  </w:t>
      </w:r>
    </w:p>
    <w:p w14:paraId="2EEA67B9" w14:textId="77777777" w:rsidR="005A5A79" w:rsidRDefault="00460B10">
      <w:pPr>
        <w:pStyle w:val="Nadpis3"/>
        <w:spacing w:before="480" w:after="120"/>
        <w:jc w:val="both"/>
        <w:rPr>
          <w:sz w:val="24"/>
          <w:szCs w:val="24"/>
        </w:rPr>
      </w:pPr>
      <w:bookmarkStart w:id="1547" w:name="_Toc86652909"/>
      <w:bookmarkStart w:id="1548" w:name="_Toc82083298"/>
      <w:r>
        <w:rPr>
          <w:sz w:val="24"/>
          <w:szCs w:val="24"/>
        </w:rPr>
        <w:t>9.5.3.1 Popis aktuálního stavu v této oblasti</w:t>
      </w:r>
      <w:bookmarkEnd w:id="1547"/>
      <w:bookmarkEnd w:id="1548"/>
    </w:p>
    <w:p w14:paraId="7199FEF1" w14:textId="77777777" w:rsidR="005A5A79" w:rsidRDefault="00460B10">
      <w:pPr>
        <w:spacing w:before="0" w:after="120" w:line="360" w:lineRule="auto"/>
        <w:ind w:firstLine="426"/>
        <w:jc w:val="both"/>
        <w:rPr>
          <w:rFonts w:ascii="Calibri" w:eastAsia="Calibri" w:hAnsi="Calibri" w:cs="Calibri"/>
          <w:b/>
        </w:rPr>
      </w:pPr>
      <w:r>
        <w:rPr>
          <w:rFonts w:ascii="Calibri" w:eastAsia="Calibri" w:hAnsi="Calibri" w:cs="Calibri"/>
        </w:rPr>
        <w:t xml:space="preserve">Pro podporu regionální konkurenceschopnosti je nezbytné úsilí o </w:t>
      </w:r>
      <w:r>
        <w:rPr>
          <w:rFonts w:ascii="Calibri" w:eastAsia="Calibri" w:hAnsi="Calibri" w:cs="Calibri"/>
          <w:b/>
        </w:rPr>
        <w:t>systematické formování a kultivaci národního i regionálních inovačních systémů.</w:t>
      </w:r>
      <w:r>
        <w:rPr>
          <w:rFonts w:ascii="Calibri" w:eastAsia="Calibri" w:hAnsi="Calibri" w:cs="Calibri"/>
          <w:b/>
          <w:vertAlign w:val="superscript"/>
        </w:rPr>
        <w:footnoteReference w:id="28"/>
      </w:r>
      <w:r>
        <w:rPr>
          <w:rFonts w:ascii="Calibri" w:eastAsia="Calibri" w:hAnsi="Calibri" w:cs="Calibri"/>
        </w:rPr>
        <w:t xml:space="preserve"> Konkurenceschopnost v období stále intenzivněji se prosazující znalostní ekonomiky závisí na konfiguraci a vztazích v inovačních systémech regionů a vysoké otevřenosti těchto systémů (Asheim, Grillitsch, Trippl 2017). Transformace a kultivace inovačního systému </w:t>
      </w:r>
      <w:r>
        <w:rPr>
          <w:rFonts w:ascii="Calibri" w:eastAsia="Calibri" w:hAnsi="Calibri" w:cs="Calibri"/>
        </w:rPr>
        <w:lastRenderedPageBreak/>
        <w:t xml:space="preserve">proto závisí mj. na schopnosti i vůli klíčových regionálních aktérů získat a pracovat s informacemi z různých úrovní (včetně globální). </w:t>
      </w:r>
    </w:p>
    <w:p w14:paraId="3BD6627B" w14:textId="77777777" w:rsidR="005A5A79" w:rsidRDefault="00460B10">
      <w:pPr>
        <w:spacing w:before="0" w:after="120" w:line="360" w:lineRule="auto"/>
        <w:ind w:firstLine="426"/>
        <w:jc w:val="both"/>
        <w:rPr>
          <w:rFonts w:ascii="Calibri" w:eastAsia="Calibri" w:hAnsi="Calibri" w:cs="Calibri"/>
        </w:rPr>
      </w:pPr>
      <w:bookmarkStart w:id="1549" w:name="_3znysh7" w:colFirst="0" w:colLast="0"/>
      <w:bookmarkEnd w:id="1549"/>
      <w:r>
        <w:rPr>
          <w:rFonts w:ascii="Calibri" w:eastAsia="Calibri" w:hAnsi="Calibri" w:cs="Calibri"/>
        </w:rPr>
        <w:t xml:space="preserve">Výzkumné a vývojové aktivity jsou v rámci jednotlivých zemí </w:t>
      </w:r>
      <w:r>
        <w:rPr>
          <w:rFonts w:ascii="Calibri" w:eastAsia="Calibri" w:hAnsi="Calibri" w:cs="Calibri"/>
          <w:b/>
        </w:rPr>
        <w:t>dlouhodobě územně koncentrované do vybraných regionů</w:t>
      </w:r>
      <w:r>
        <w:rPr>
          <w:rFonts w:ascii="Calibri" w:eastAsia="Calibri" w:hAnsi="Calibri" w:cs="Calibri"/>
        </w:rPr>
        <w:t xml:space="preserve">, které mají rozdílný personální, znalostní i technologický potenciál pro VaVaI. Takové regiony obvykle dosahují kritické velikosti z hlediska lokalizace a kapacit soukromých i státních institucí s provazbou na VaVaI. Na příkladu Evropy lze doložit </w:t>
      </w:r>
      <w:r>
        <w:rPr>
          <w:rFonts w:ascii="Calibri" w:eastAsia="Calibri" w:hAnsi="Calibri" w:cs="Calibri"/>
          <w:b/>
        </w:rPr>
        <w:t>rozdílný potenciál i výsledky jednotlivých regionů</w:t>
      </w:r>
      <w:r>
        <w:rPr>
          <w:rFonts w:ascii="Calibri" w:eastAsia="Calibri" w:hAnsi="Calibri" w:cs="Calibri"/>
        </w:rPr>
        <w:t xml:space="preserve"> v rámci pravidelného monitoringu „Regional Innovation Scoreboard (RIS)“,</w:t>
      </w:r>
      <w:r>
        <w:rPr>
          <w:rFonts w:ascii="Calibri" w:eastAsia="Calibri" w:hAnsi="Calibri" w:cs="Calibri"/>
          <w:vertAlign w:val="superscript"/>
        </w:rPr>
        <w:footnoteReference w:id="29"/>
      </w:r>
      <w:r>
        <w:rPr>
          <w:rFonts w:ascii="Calibri" w:eastAsia="Calibri" w:hAnsi="Calibri" w:cs="Calibri"/>
        </w:rPr>
        <w:t xml:space="preserve"> který rozděluje regiony do 4 hlavních a 12 vedlejších kategorií dle inovační výkonnosti a hodnotí 238 regionů ve 23 zemích. Například výsledky za rok 2019 (viz obrázek 7) prezentují diferencovaný inovační potenciál a výkonnost uvnitř jednotlivých zemí. Z toho je zřejmé, že </w:t>
      </w:r>
      <w:r>
        <w:rPr>
          <w:rFonts w:ascii="Calibri" w:eastAsia="Calibri" w:hAnsi="Calibri" w:cs="Calibri"/>
          <w:b/>
        </w:rPr>
        <w:t>regiony (a v nich lokalizované firmy a další instituce) se odlišují v potřebách, kapacitách i možnostech přijímat a využívat znalosti</w:t>
      </w:r>
      <w:r>
        <w:rPr>
          <w:rFonts w:ascii="Calibri" w:eastAsia="Calibri" w:hAnsi="Calibri" w:cs="Calibri"/>
        </w:rPr>
        <w:t xml:space="preserve"> z vnějšího prostředí, což ovlivňuje možnosti jejich dalšího vývoje (Trippl, Grillitsch, Isaksen 2018).</w:t>
      </w:r>
    </w:p>
    <w:p w14:paraId="2A8CD723" w14:textId="77777777" w:rsidR="005A5A79" w:rsidRDefault="00460B10" w:rsidP="000B45A2">
      <w:pPr>
        <w:spacing w:before="240" w:line="360" w:lineRule="auto"/>
        <w:rPr>
          <w:rFonts w:ascii="Calibri" w:eastAsia="Calibri" w:hAnsi="Calibri" w:cs="Calibri"/>
        </w:rPr>
      </w:pPr>
      <w:r>
        <w:rPr>
          <w:rFonts w:ascii="Calibri" w:eastAsia="Calibri" w:hAnsi="Calibri" w:cs="Calibri"/>
          <w:b/>
        </w:rPr>
        <w:t>Obrázek 7: Inovační výkonnost regionů dle Regional Innovation Scoreboard 2019</w:t>
      </w:r>
      <w:r>
        <w:rPr>
          <w:rFonts w:ascii="Calibri" w:eastAsia="Calibri" w:hAnsi="Calibri" w:cs="Calibri"/>
          <w:b/>
          <w:noProof/>
        </w:rPr>
        <w:drawing>
          <wp:inline distT="0" distB="0" distL="0" distR="0" wp14:anchorId="4C068F26" wp14:editId="32AE82EA">
            <wp:extent cx="4800929" cy="4016015"/>
            <wp:effectExtent l="0" t="0" r="0" b="0"/>
            <wp:docPr id="15"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45"/>
                    <a:srcRect/>
                    <a:stretch>
                      <a:fillRect/>
                    </a:stretch>
                  </pic:blipFill>
                  <pic:spPr>
                    <a:xfrm>
                      <a:off x="0" y="0"/>
                      <a:ext cx="4800929" cy="4016015"/>
                    </a:xfrm>
                    <a:prstGeom prst="rect">
                      <a:avLst/>
                    </a:prstGeom>
                    <a:ln/>
                  </pic:spPr>
                </pic:pic>
              </a:graphicData>
            </a:graphic>
          </wp:inline>
        </w:drawing>
      </w:r>
      <w:r>
        <w:rPr>
          <w:rFonts w:ascii="Calibri" w:eastAsia="Calibri" w:hAnsi="Calibri" w:cs="Calibri"/>
        </w:rPr>
        <w:br/>
      </w:r>
      <w:r>
        <w:rPr>
          <w:rFonts w:ascii="Calibri" w:eastAsia="Calibri" w:hAnsi="Calibri" w:cs="Calibri"/>
          <w:sz w:val="16"/>
          <w:szCs w:val="16"/>
        </w:rPr>
        <w:t>Zdroj: Regional Innovation Scoreboard 2019</w:t>
      </w:r>
    </w:p>
    <w:p w14:paraId="78261402"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lastRenderedPageBreak/>
        <w:t xml:space="preserve">Proto také při koncipování podpůrných politik ve vyspělých zemích v západní Evropě začaly v posledních letech převládat tendence </w:t>
      </w:r>
      <w:r>
        <w:rPr>
          <w:rFonts w:ascii="Calibri" w:eastAsia="Calibri" w:hAnsi="Calibri" w:cs="Calibri"/>
          <w:b/>
        </w:rPr>
        <w:t>odklonu od tradičních horizontálních schémat</w:t>
      </w:r>
      <w:r>
        <w:rPr>
          <w:rFonts w:ascii="Calibri" w:eastAsia="Calibri" w:hAnsi="Calibri" w:cs="Calibri"/>
        </w:rPr>
        <w:t xml:space="preserve"> podpory VaVaI (tzv. „spatially blind policy“) směrem ke konceptu </w:t>
      </w:r>
      <w:r>
        <w:rPr>
          <w:rFonts w:ascii="Calibri" w:eastAsia="Calibri" w:hAnsi="Calibri" w:cs="Calibri"/>
          <w:b/>
        </w:rPr>
        <w:t xml:space="preserve">cílené a sofistikované podpory v území </w:t>
      </w:r>
      <w:r>
        <w:rPr>
          <w:rFonts w:ascii="Calibri" w:eastAsia="Calibri" w:hAnsi="Calibri" w:cs="Calibri"/>
        </w:rPr>
        <w:t>(tzv.</w:t>
      </w:r>
      <w:r>
        <w:rPr>
          <w:rFonts w:ascii="Calibri" w:eastAsia="Calibri" w:hAnsi="Calibri" w:cs="Calibri"/>
          <w:b/>
        </w:rPr>
        <w:t> </w:t>
      </w:r>
      <w:r>
        <w:rPr>
          <w:rFonts w:ascii="Calibri" w:eastAsia="Calibri" w:hAnsi="Calibri" w:cs="Calibri"/>
          <w:i/>
        </w:rPr>
        <w:t>place sensitive innovation policy</w:t>
      </w:r>
      <w:r>
        <w:rPr>
          <w:rFonts w:ascii="Calibri" w:eastAsia="Calibri" w:hAnsi="Calibri" w:cs="Calibri"/>
        </w:rPr>
        <w:t>) – viz např. Iammarino, Rodriguez-Pose, Storper (2017) a jejich report pro EK. Při rozvoji inovačního prostředí ve střední a východní Evropě však tento přístup zatím nebyl uplatněn. Přitom územně citlivější přístup a promyšlená regionální inovační politika založená na dlouhodobém kultivovaném monitoringu regionálního prostředí bude v podmínkách formujících se inovačních systémů ve střední Evropě nezbytná.</w:t>
      </w:r>
    </w:p>
    <w:p w14:paraId="67DA76B4"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Výsledky inovační výkonnosti dle Regional Innovation Scoreboard 2019 (dále také “RIS 2019”) indikují, že </w:t>
      </w:r>
      <w:r>
        <w:rPr>
          <w:rFonts w:ascii="Calibri" w:eastAsia="Calibri" w:hAnsi="Calibri" w:cs="Calibri"/>
          <w:b/>
        </w:rPr>
        <w:t>v Česku existují minimálně 4 kategorie regionů</w:t>
      </w:r>
      <w:r>
        <w:rPr>
          <w:rFonts w:ascii="Calibri" w:eastAsia="Calibri" w:hAnsi="Calibri" w:cs="Calibri"/>
        </w:rPr>
        <w:t>, tzv. Strong (-) innovator, Moderate (+) innovator, Moderate innovator a Moderate (-) innovator. Tyto výsledky nelze nijak přeceňovat, avšak poukazují na rozdílné možnosti, potenciál a s tím spojené výsledky v jednotlivých regionech. Kategorizace v RIS 2019 je provedena na úrovni NUTS II regionů, ale v případě českého kontextu je mnohem významnější úroveň s krajskou samosprávou (tj. NUTS III). V takovém případě však lze předpokládat, že rozdíly mezi regiony budou ještě vyšší, neboť na základě analýzy uvedené kategorizace lze identifikovat potenciální problém krajské samosprávy, který se vyznačuje rozdílným přístupem k podpoře a rozvoji regionálního inovačního systému.</w:t>
      </w:r>
    </w:p>
    <w:p w14:paraId="4308B979"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Relativní srovnání </w:t>
      </w:r>
      <w:r>
        <w:rPr>
          <w:rFonts w:ascii="Calibri" w:eastAsia="Calibri" w:hAnsi="Calibri" w:cs="Calibri"/>
          <w:b/>
        </w:rPr>
        <w:t>změny inovační výkonnosti regionů v Česku v letech 2011 a 2019 naznačuje rozdílné regionální tendence (viz Tabulka 23)</w:t>
      </w:r>
      <w:r>
        <w:rPr>
          <w:rFonts w:ascii="Calibri" w:eastAsia="Calibri" w:hAnsi="Calibri" w:cs="Calibri"/>
        </w:rPr>
        <w:t xml:space="preserve">. V případě Prahy, Jihozápadu, Střední Moravy a Moravskoslezska došlo k relativnímu růstu oproti roku 2011. U zbývajících regionů je patrná stagnace nebo pokles. Nicméně mezi jednotlivými roky 2011, 2013, 2015, 2017 a 2019 existuje často významná variabilita a proměnlivost v čase. Pokud porovnáme inovační výkonnost českých regionů v roce 2019 ve vztahu k průměru všech regionů EU v roce 2019, tak je zřejmé, že pouze Praha se blíží průměru a zbývající regiony vykazují vyšší či nižší, ale přesto podprůměrné hodnoty. </w:t>
      </w:r>
    </w:p>
    <w:p w14:paraId="40C027E1" w14:textId="77777777" w:rsidR="005A5A79" w:rsidRDefault="00460B10">
      <w:pPr>
        <w:spacing w:before="0" w:after="120" w:line="360" w:lineRule="auto"/>
        <w:ind w:firstLine="426"/>
        <w:jc w:val="both"/>
        <w:rPr>
          <w:rFonts w:ascii="Calibri" w:eastAsia="Calibri" w:hAnsi="Calibri" w:cs="Calibri"/>
        </w:rPr>
      </w:pPr>
      <w:bookmarkStart w:id="1550" w:name="_2et92p0" w:colFirst="0" w:colLast="0"/>
      <w:bookmarkEnd w:id="1550"/>
      <w:r>
        <w:rPr>
          <w:rFonts w:ascii="Calibri" w:eastAsia="Calibri" w:hAnsi="Calibri" w:cs="Calibri"/>
        </w:rPr>
        <w:t xml:space="preserve">Výsledný inovační index je tvořený dílčími ukazateli vyjadřující vstupy a potenciál pro VaVaI (např. zaměstnanost v medium-hightech odvětvích / znalostně náročných odvětvích, podíl obyvatel s terciárním vzděláním, soukromé i veřejné výdaje na VaVaI aj.), ale také ukazateli výstupů a výsledků (patentová aktivita, spolupráci inovativních MSP, procesní a produktové inovace apod.). Mezi českými regiony existuje </w:t>
      </w:r>
      <w:r>
        <w:rPr>
          <w:rFonts w:ascii="Calibri" w:eastAsia="Calibri" w:hAnsi="Calibri" w:cs="Calibri"/>
          <w:b/>
        </w:rPr>
        <w:t>nejvyšší meziregionální variabilita z hlediska vládních výdajů na VaVaI, podílu osob s terciárním vzděláním, ale také z hlediska firemních VaVaI výdajů a „non-R&amp;D innovation expenditures</w:t>
      </w:r>
      <w:r>
        <w:rPr>
          <w:rFonts w:ascii="Calibri" w:eastAsia="Calibri" w:hAnsi="Calibri" w:cs="Calibri"/>
        </w:rPr>
        <w:t xml:space="preserve">“ (tj. strana vstupů). To se promítá také do </w:t>
      </w:r>
      <w:r>
        <w:rPr>
          <w:rFonts w:ascii="Calibri" w:eastAsia="Calibri" w:hAnsi="Calibri" w:cs="Calibri"/>
          <w:b/>
        </w:rPr>
        <w:t>zvýšených regionálních rozdílů na straně výsledků</w:t>
      </w:r>
      <w:r>
        <w:rPr>
          <w:rFonts w:ascii="Calibri" w:eastAsia="Calibri" w:hAnsi="Calibri" w:cs="Calibri"/>
        </w:rPr>
        <w:t xml:space="preserve">, kde nejvyšší rozdíly existují z hlediska ukazatele „design applications“ nebo spoluautorství na odborných publikacích. Zbývající ukazatele vykazují spíše nižší míru variability (měřeno prostřednictvím směrodatné odchylky). </w:t>
      </w:r>
    </w:p>
    <w:p w14:paraId="26C6C32C" w14:textId="77777777" w:rsidR="005A5A79" w:rsidRDefault="00460B10">
      <w:pPr>
        <w:spacing w:before="240" w:line="360" w:lineRule="auto"/>
        <w:ind w:left="-851"/>
        <w:jc w:val="both"/>
        <w:rPr>
          <w:rFonts w:ascii="Calibri" w:eastAsia="Calibri" w:hAnsi="Calibri" w:cs="Calibri"/>
          <w:b/>
        </w:rPr>
      </w:pPr>
      <w:r>
        <w:rPr>
          <w:rFonts w:ascii="Calibri" w:eastAsia="Calibri" w:hAnsi="Calibri" w:cs="Calibri"/>
          <w:b/>
        </w:rPr>
        <w:lastRenderedPageBreak/>
        <w:t>Tabulka 23: Relativní srovnání změny inovační výkonnosti regionů v Česku 2011 až 2019</w:t>
      </w:r>
    </w:p>
    <w:tbl>
      <w:tblPr>
        <w:tblStyle w:val="af8"/>
        <w:tblW w:w="113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Change w:id="1551" w:author="TA ČR" w:date="2021-11-18T10:38:00Z">
          <w:tblPr>
            <w:tblW w:w="1134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00" w:type="dxa"/>
              <w:left w:w="70" w:type="dxa"/>
              <w:bottom w:w="100" w:type="dxa"/>
              <w:right w:w="70" w:type="dxa"/>
            </w:tblCellMar>
            <w:tblLook w:val="0400" w:firstRow="0" w:lastRow="0" w:firstColumn="0" w:lastColumn="0" w:noHBand="0" w:noVBand="1"/>
          </w:tblPr>
        </w:tblPrChange>
      </w:tblPr>
      <w:tblGrid>
        <w:gridCol w:w="2669"/>
        <w:gridCol w:w="1668"/>
        <w:gridCol w:w="1501"/>
        <w:gridCol w:w="1834"/>
        <w:gridCol w:w="1834"/>
        <w:gridCol w:w="1834"/>
        <w:tblGridChange w:id="1552">
          <w:tblGrid>
            <w:gridCol w:w="2669"/>
            <w:gridCol w:w="1668"/>
            <w:gridCol w:w="1501"/>
            <w:gridCol w:w="1834"/>
            <w:gridCol w:w="1834"/>
            <w:gridCol w:w="1834"/>
          </w:tblGrid>
        </w:tblGridChange>
      </w:tblGrid>
      <w:tr w:rsidR="005A5A79" w14:paraId="7FB84774" w14:textId="77777777">
        <w:trPr>
          <w:trHeight w:val="280"/>
          <w:jc w:val="center"/>
          <w:trPrChange w:id="1553" w:author="TA ČR" w:date="2021-11-18T10:38:00Z">
            <w:trPr>
              <w:trHeight w:val="280"/>
              <w:jc w:val="center"/>
            </w:trPr>
          </w:trPrChange>
        </w:trPr>
        <w:tc>
          <w:tcPr>
            <w:tcW w:w="11340" w:type="dxa"/>
            <w:gridSpan w:val="6"/>
            <w:shd w:val="clear" w:color="auto" w:fill="F03741"/>
            <w:vAlign w:val="bottom"/>
            <w:tcPrChange w:id="1554" w:author="TA ČR" w:date="2021-11-18T10:38:00Z">
              <w:tcPr>
                <w:tcW w:w="11340" w:type="dxa"/>
                <w:gridSpan w:val="6"/>
                <w:shd w:val="clear" w:color="auto" w:fill="F03741"/>
                <w:vAlign w:val="bottom"/>
              </w:tcPr>
            </w:tcPrChange>
          </w:tcPr>
          <w:p w14:paraId="323A400F"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Relativní regionální inovační výkonnost ve vztahu k průměru EU v roce 2011 až 2019</w:t>
            </w:r>
          </w:p>
        </w:tc>
      </w:tr>
      <w:tr w:rsidR="005A5A79" w14:paraId="6E0A92C6" w14:textId="77777777">
        <w:trPr>
          <w:trHeight w:val="280"/>
          <w:jc w:val="center"/>
          <w:trPrChange w:id="1555" w:author="TA ČR" w:date="2021-11-18T10:38:00Z">
            <w:trPr>
              <w:trHeight w:val="280"/>
              <w:jc w:val="center"/>
            </w:trPr>
          </w:trPrChange>
        </w:trPr>
        <w:tc>
          <w:tcPr>
            <w:tcW w:w="2669" w:type="dxa"/>
            <w:shd w:val="clear" w:color="auto" w:fill="auto"/>
            <w:vAlign w:val="center"/>
            <w:tcPrChange w:id="1556" w:author="TA ČR" w:date="2021-11-18T10:38:00Z">
              <w:tcPr>
                <w:tcW w:w="2669" w:type="dxa"/>
                <w:shd w:val="clear" w:color="auto" w:fill="auto"/>
                <w:vAlign w:val="center"/>
              </w:tcPr>
            </w:tcPrChange>
          </w:tcPr>
          <w:p w14:paraId="5B9A1C55" w14:textId="77777777" w:rsidR="005A5A79" w:rsidRDefault="00460B10">
            <w:pPr>
              <w:spacing w:before="0" w:line="240" w:lineRule="auto"/>
              <w:jc w:val="center"/>
              <w:rPr>
                <w:rFonts w:ascii="Calibri" w:eastAsia="Calibri" w:hAnsi="Calibri" w:cs="Calibri"/>
              </w:rPr>
            </w:pPr>
            <w:r>
              <w:rPr>
                <w:rFonts w:ascii="Calibri" w:eastAsia="Calibri" w:hAnsi="Calibri" w:cs="Calibri"/>
              </w:rPr>
              <w:t>Region</w:t>
            </w:r>
          </w:p>
        </w:tc>
        <w:tc>
          <w:tcPr>
            <w:tcW w:w="1668" w:type="dxa"/>
            <w:shd w:val="clear" w:color="auto" w:fill="auto"/>
            <w:vAlign w:val="center"/>
            <w:tcPrChange w:id="1557" w:author="TA ČR" w:date="2021-11-18T10:38:00Z">
              <w:tcPr>
                <w:tcW w:w="1668" w:type="dxa"/>
                <w:shd w:val="clear" w:color="auto" w:fill="auto"/>
                <w:vAlign w:val="center"/>
              </w:tcPr>
            </w:tcPrChange>
          </w:tcPr>
          <w:p w14:paraId="423DD7FF" w14:textId="77777777" w:rsidR="005A5A79" w:rsidRDefault="00460B10">
            <w:pPr>
              <w:spacing w:before="0" w:line="240" w:lineRule="auto"/>
              <w:jc w:val="center"/>
              <w:rPr>
                <w:rFonts w:ascii="Calibri" w:eastAsia="Calibri" w:hAnsi="Calibri" w:cs="Calibri"/>
              </w:rPr>
            </w:pPr>
            <w:r>
              <w:rPr>
                <w:rFonts w:ascii="Calibri" w:eastAsia="Calibri" w:hAnsi="Calibri" w:cs="Calibri"/>
              </w:rPr>
              <w:t>RII 2011</w:t>
            </w:r>
          </w:p>
        </w:tc>
        <w:tc>
          <w:tcPr>
            <w:tcW w:w="1501" w:type="dxa"/>
            <w:shd w:val="clear" w:color="auto" w:fill="auto"/>
            <w:vAlign w:val="center"/>
            <w:tcPrChange w:id="1558" w:author="TA ČR" w:date="2021-11-18T10:38:00Z">
              <w:tcPr>
                <w:tcW w:w="1501" w:type="dxa"/>
                <w:shd w:val="clear" w:color="auto" w:fill="auto"/>
                <w:vAlign w:val="center"/>
              </w:tcPr>
            </w:tcPrChange>
          </w:tcPr>
          <w:p w14:paraId="599439C9" w14:textId="77777777" w:rsidR="005A5A79" w:rsidRDefault="00460B10">
            <w:pPr>
              <w:spacing w:before="0" w:line="240" w:lineRule="auto"/>
              <w:jc w:val="center"/>
              <w:rPr>
                <w:rFonts w:ascii="Calibri" w:eastAsia="Calibri" w:hAnsi="Calibri" w:cs="Calibri"/>
              </w:rPr>
            </w:pPr>
            <w:r>
              <w:rPr>
                <w:rFonts w:ascii="Calibri" w:eastAsia="Calibri" w:hAnsi="Calibri" w:cs="Calibri"/>
              </w:rPr>
              <w:t>RII 2013</w:t>
            </w:r>
          </w:p>
        </w:tc>
        <w:tc>
          <w:tcPr>
            <w:tcW w:w="1834" w:type="dxa"/>
            <w:shd w:val="clear" w:color="auto" w:fill="auto"/>
            <w:vAlign w:val="center"/>
            <w:tcPrChange w:id="1559" w:author="TA ČR" w:date="2021-11-18T10:38:00Z">
              <w:tcPr>
                <w:tcW w:w="1834" w:type="dxa"/>
                <w:shd w:val="clear" w:color="auto" w:fill="auto"/>
                <w:vAlign w:val="center"/>
              </w:tcPr>
            </w:tcPrChange>
          </w:tcPr>
          <w:p w14:paraId="2679C04B" w14:textId="77777777" w:rsidR="005A5A79" w:rsidRDefault="00460B10">
            <w:pPr>
              <w:spacing w:before="0" w:line="240" w:lineRule="auto"/>
              <w:jc w:val="center"/>
              <w:rPr>
                <w:rFonts w:ascii="Calibri" w:eastAsia="Calibri" w:hAnsi="Calibri" w:cs="Calibri"/>
              </w:rPr>
            </w:pPr>
            <w:r>
              <w:rPr>
                <w:rFonts w:ascii="Calibri" w:eastAsia="Calibri" w:hAnsi="Calibri" w:cs="Calibri"/>
              </w:rPr>
              <w:t>RII 2015</w:t>
            </w:r>
          </w:p>
        </w:tc>
        <w:tc>
          <w:tcPr>
            <w:tcW w:w="1834" w:type="dxa"/>
            <w:shd w:val="clear" w:color="auto" w:fill="auto"/>
            <w:vAlign w:val="center"/>
            <w:tcPrChange w:id="1560" w:author="TA ČR" w:date="2021-11-18T10:38:00Z">
              <w:tcPr>
                <w:tcW w:w="1834" w:type="dxa"/>
                <w:shd w:val="clear" w:color="auto" w:fill="auto"/>
                <w:vAlign w:val="center"/>
              </w:tcPr>
            </w:tcPrChange>
          </w:tcPr>
          <w:p w14:paraId="27D2C2C8" w14:textId="77777777" w:rsidR="005A5A79" w:rsidRDefault="00460B10">
            <w:pPr>
              <w:spacing w:before="0" w:line="240" w:lineRule="auto"/>
              <w:jc w:val="center"/>
              <w:rPr>
                <w:rFonts w:ascii="Calibri" w:eastAsia="Calibri" w:hAnsi="Calibri" w:cs="Calibri"/>
              </w:rPr>
            </w:pPr>
            <w:r>
              <w:rPr>
                <w:rFonts w:ascii="Calibri" w:eastAsia="Calibri" w:hAnsi="Calibri" w:cs="Calibri"/>
              </w:rPr>
              <w:t>RII 2017</w:t>
            </w:r>
          </w:p>
        </w:tc>
        <w:tc>
          <w:tcPr>
            <w:tcW w:w="1834" w:type="dxa"/>
            <w:shd w:val="clear" w:color="auto" w:fill="auto"/>
            <w:vAlign w:val="center"/>
            <w:tcPrChange w:id="1561" w:author="TA ČR" w:date="2021-11-18T10:38:00Z">
              <w:tcPr>
                <w:tcW w:w="1834" w:type="dxa"/>
                <w:shd w:val="clear" w:color="auto" w:fill="auto"/>
                <w:vAlign w:val="center"/>
              </w:tcPr>
            </w:tcPrChange>
          </w:tcPr>
          <w:p w14:paraId="5B873BB6" w14:textId="77777777" w:rsidR="005A5A79" w:rsidRDefault="00460B10">
            <w:pPr>
              <w:spacing w:before="0" w:line="240" w:lineRule="auto"/>
              <w:jc w:val="center"/>
              <w:rPr>
                <w:rFonts w:ascii="Calibri" w:eastAsia="Calibri" w:hAnsi="Calibri" w:cs="Calibri"/>
              </w:rPr>
            </w:pPr>
            <w:r>
              <w:rPr>
                <w:rFonts w:ascii="Calibri" w:eastAsia="Calibri" w:hAnsi="Calibri" w:cs="Calibri"/>
              </w:rPr>
              <w:t>RII 2019</w:t>
            </w:r>
          </w:p>
        </w:tc>
      </w:tr>
      <w:tr w:rsidR="00354886" w14:paraId="16F1387E" w14:textId="77777777">
        <w:trPr>
          <w:trHeight w:val="280"/>
          <w:jc w:val="center"/>
        </w:trPr>
        <w:tc>
          <w:tcPr>
            <w:tcW w:w="2669" w:type="dxa"/>
            <w:shd w:val="clear" w:color="auto" w:fill="D9D9D9"/>
            <w:vAlign w:val="bottom"/>
          </w:tcPr>
          <w:p w14:paraId="26ADB815"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Praha</w:t>
            </w:r>
          </w:p>
        </w:tc>
        <w:tc>
          <w:tcPr>
            <w:tcW w:w="1668" w:type="dxa"/>
            <w:shd w:val="clear" w:color="auto" w:fill="D9D9D9"/>
            <w:vAlign w:val="bottom"/>
          </w:tcPr>
          <w:p w14:paraId="717BC4BC"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102,6</w:t>
            </w:r>
          </w:p>
        </w:tc>
        <w:tc>
          <w:tcPr>
            <w:tcW w:w="1501" w:type="dxa"/>
            <w:shd w:val="clear" w:color="auto" w:fill="D9D9D9"/>
            <w:vAlign w:val="bottom"/>
          </w:tcPr>
          <w:p w14:paraId="34374899"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98</w:t>
            </w:r>
          </w:p>
        </w:tc>
        <w:tc>
          <w:tcPr>
            <w:tcW w:w="1834" w:type="dxa"/>
            <w:shd w:val="clear" w:color="auto" w:fill="D9D9D9"/>
            <w:vAlign w:val="bottom"/>
          </w:tcPr>
          <w:p w14:paraId="47E8E96D"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98,3</w:t>
            </w:r>
          </w:p>
        </w:tc>
        <w:tc>
          <w:tcPr>
            <w:tcW w:w="1834" w:type="dxa"/>
            <w:shd w:val="clear" w:color="auto" w:fill="D9D9D9"/>
            <w:vAlign w:val="bottom"/>
          </w:tcPr>
          <w:p w14:paraId="4D4FDE40"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97,4</w:t>
            </w:r>
          </w:p>
        </w:tc>
        <w:tc>
          <w:tcPr>
            <w:tcW w:w="1834" w:type="dxa"/>
            <w:shd w:val="clear" w:color="auto" w:fill="D9D9D9"/>
            <w:vAlign w:val="bottom"/>
          </w:tcPr>
          <w:p w14:paraId="0C0E2D6C"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103,6</w:t>
            </w:r>
          </w:p>
        </w:tc>
      </w:tr>
      <w:tr w:rsidR="005A5A79" w14:paraId="128531A5" w14:textId="77777777">
        <w:trPr>
          <w:trHeight w:val="280"/>
          <w:jc w:val="center"/>
          <w:trPrChange w:id="1562" w:author="TA ČR" w:date="2021-11-18T10:38:00Z">
            <w:trPr>
              <w:trHeight w:val="280"/>
              <w:jc w:val="center"/>
            </w:trPr>
          </w:trPrChange>
        </w:trPr>
        <w:tc>
          <w:tcPr>
            <w:tcW w:w="2669" w:type="dxa"/>
            <w:shd w:val="clear" w:color="auto" w:fill="auto"/>
            <w:vAlign w:val="bottom"/>
            <w:tcPrChange w:id="1563" w:author="TA ČR" w:date="2021-11-18T10:38:00Z">
              <w:tcPr>
                <w:tcW w:w="2669" w:type="dxa"/>
                <w:shd w:val="clear" w:color="auto" w:fill="auto"/>
                <w:vAlign w:val="bottom"/>
              </w:tcPr>
            </w:tcPrChange>
          </w:tcPr>
          <w:p w14:paraId="3F10EC5A"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Střední Čechy</w:t>
            </w:r>
          </w:p>
        </w:tc>
        <w:tc>
          <w:tcPr>
            <w:tcW w:w="1668" w:type="dxa"/>
            <w:shd w:val="clear" w:color="auto" w:fill="auto"/>
            <w:vAlign w:val="bottom"/>
            <w:tcPrChange w:id="1564" w:author="TA ČR" w:date="2021-11-18T10:38:00Z">
              <w:tcPr>
                <w:tcW w:w="1668" w:type="dxa"/>
                <w:shd w:val="clear" w:color="auto" w:fill="auto"/>
                <w:vAlign w:val="bottom"/>
              </w:tcPr>
            </w:tcPrChange>
          </w:tcPr>
          <w:p w14:paraId="0748037A"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86,2</w:t>
            </w:r>
          </w:p>
        </w:tc>
        <w:tc>
          <w:tcPr>
            <w:tcW w:w="1501" w:type="dxa"/>
            <w:shd w:val="clear" w:color="auto" w:fill="auto"/>
            <w:vAlign w:val="bottom"/>
            <w:tcPrChange w:id="1565" w:author="TA ČR" w:date="2021-11-18T10:38:00Z">
              <w:tcPr>
                <w:tcW w:w="1501" w:type="dxa"/>
                <w:shd w:val="clear" w:color="auto" w:fill="auto"/>
                <w:vAlign w:val="bottom"/>
              </w:tcPr>
            </w:tcPrChange>
          </w:tcPr>
          <w:p w14:paraId="70BA1D6F"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77,4</w:t>
            </w:r>
          </w:p>
        </w:tc>
        <w:tc>
          <w:tcPr>
            <w:tcW w:w="1834" w:type="dxa"/>
            <w:shd w:val="clear" w:color="auto" w:fill="auto"/>
            <w:vAlign w:val="bottom"/>
            <w:tcPrChange w:id="1566" w:author="TA ČR" w:date="2021-11-18T10:38:00Z">
              <w:tcPr>
                <w:tcW w:w="1834" w:type="dxa"/>
                <w:shd w:val="clear" w:color="auto" w:fill="auto"/>
                <w:vAlign w:val="bottom"/>
              </w:tcPr>
            </w:tcPrChange>
          </w:tcPr>
          <w:p w14:paraId="2F081B6B"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75,9</w:t>
            </w:r>
          </w:p>
        </w:tc>
        <w:tc>
          <w:tcPr>
            <w:tcW w:w="1834" w:type="dxa"/>
            <w:shd w:val="clear" w:color="auto" w:fill="auto"/>
            <w:vAlign w:val="bottom"/>
            <w:tcPrChange w:id="1567" w:author="TA ČR" w:date="2021-11-18T10:38:00Z">
              <w:tcPr>
                <w:tcW w:w="1834" w:type="dxa"/>
                <w:shd w:val="clear" w:color="auto" w:fill="auto"/>
                <w:vAlign w:val="bottom"/>
              </w:tcPr>
            </w:tcPrChange>
          </w:tcPr>
          <w:p w14:paraId="6510A785"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69,7</w:t>
            </w:r>
          </w:p>
        </w:tc>
        <w:tc>
          <w:tcPr>
            <w:tcW w:w="1834" w:type="dxa"/>
            <w:shd w:val="clear" w:color="auto" w:fill="auto"/>
            <w:vAlign w:val="bottom"/>
            <w:tcPrChange w:id="1568" w:author="TA ČR" w:date="2021-11-18T10:38:00Z">
              <w:tcPr>
                <w:tcW w:w="1834" w:type="dxa"/>
                <w:shd w:val="clear" w:color="auto" w:fill="auto"/>
                <w:vAlign w:val="bottom"/>
              </w:tcPr>
            </w:tcPrChange>
          </w:tcPr>
          <w:p w14:paraId="4AF77661"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79,5</w:t>
            </w:r>
          </w:p>
        </w:tc>
      </w:tr>
      <w:tr w:rsidR="00354886" w14:paraId="5BEF2A5E" w14:textId="77777777">
        <w:trPr>
          <w:trHeight w:val="280"/>
          <w:jc w:val="center"/>
        </w:trPr>
        <w:tc>
          <w:tcPr>
            <w:tcW w:w="2669" w:type="dxa"/>
            <w:shd w:val="clear" w:color="auto" w:fill="D9D9D9"/>
            <w:vAlign w:val="bottom"/>
          </w:tcPr>
          <w:p w14:paraId="1ACE4895"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Jihozápad</w:t>
            </w:r>
          </w:p>
        </w:tc>
        <w:tc>
          <w:tcPr>
            <w:tcW w:w="1668" w:type="dxa"/>
            <w:shd w:val="clear" w:color="auto" w:fill="D9D9D9"/>
            <w:vAlign w:val="bottom"/>
          </w:tcPr>
          <w:p w14:paraId="76C33419"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80</w:t>
            </w:r>
          </w:p>
        </w:tc>
        <w:tc>
          <w:tcPr>
            <w:tcW w:w="1501" w:type="dxa"/>
            <w:shd w:val="clear" w:color="auto" w:fill="D9D9D9"/>
            <w:vAlign w:val="bottom"/>
          </w:tcPr>
          <w:p w14:paraId="39B29739"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72,2</w:t>
            </w:r>
          </w:p>
        </w:tc>
        <w:tc>
          <w:tcPr>
            <w:tcW w:w="1834" w:type="dxa"/>
            <w:shd w:val="clear" w:color="auto" w:fill="D9D9D9"/>
            <w:vAlign w:val="bottom"/>
          </w:tcPr>
          <w:p w14:paraId="13602E2A"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79,5</w:t>
            </w:r>
          </w:p>
        </w:tc>
        <w:tc>
          <w:tcPr>
            <w:tcW w:w="1834" w:type="dxa"/>
            <w:shd w:val="clear" w:color="auto" w:fill="D9D9D9"/>
            <w:vAlign w:val="bottom"/>
          </w:tcPr>
          <w:p w14:paraId="6BD7CD88"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72,9</w:t>
            </w:r>
          </w:p>
        </w:tc>
        <w:tc>
          <w:tcPr>
            <w:tcW w:w="1834" w:type="dxa"/>
            <w:shd w:val="clear" w:color="auto" w:fill="D9D9D9"/>
            <w:vAlign w:val="bottom"/>
          </w:tcPr>
          <w:p w14:paraId="50F4D729"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82,4</w:t>
            </w:r>
          </w:p>
        </w:tc>
      </w:tr>
      <w:tr w:rsidR="005A5A79" w14:paraId="307B8ED4" w14:textId="77777777">
        <w:trPr>
          <w:trHeight w:val="280"/>
          <w:jc w:val="center"/>
          <w:trPrChange w:id="1569" w:author="TA ČR" w:date="2021-11-18T10:38:00Z">
            <w:trPr>
              <w:trHeight w:val="280"/>
              <w:jc w:val="center"/>
            </w:trPr>
          </w:trPrChange>
        </w:trPr>
        <w:tc>
          <w:tcPr>
            <w:tcW w:w="2669" w:type="dxa"/>
            <w:shd w:val="clear" w:color="auto" w:fill="auto"/>
            <w:vAlign w:val="bottom"/>
            <w:tcPrChange w:id="1570" w:author="TA ČR" w:date="2021-11-18T10:38:00Z">
              <w:tcPr>
                <w:tcW w:w="2669" w:type="dxa"/>
                <w:shd w:val="clear" w:color="auto" w:fill="auto"/>
                <w:vAlign w:val="bottom"/>
              </w:tcPr>
            </w:tcPrChange>
          </w:tcPr>
          <w:p w14:paraId="01393643"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Severozápad</w:t>
            </w:r>
          </w:p>
        </w:tc>
        <w:tc>
          <w:tcPr>
            <w:tcW w:w="1668" w:type="dxa"/>
            <w:shd w:val="clear" w:color="auto" w:fill="auto"/>
            <w:vAlign w:val="bottom"/>
            <w:tcPrChange w:id="1571" w:author="TA ČR" w:date="2021-11-18T10:38:00Z">
              <w:tcPr>
                <w:tcW w:w="1668" w:type="dxa"/>
                <w:shd w:val="clear" w:color="auto" w:fill="auto"/>
                <w:vAlign w:val="bottom"/>
              </w:tcPr>
            </w:tcPrChange>
          </w:tcPr>
          <w:p w14:paraId="0AE36137"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61</w:t>
            </w:r>
          </w:p>
        </w:tc>
        <w:tc>
          <w:tcPr>
            <w:tcW w:w="1501" w:type="dxa"/>
            <w:shd w:val="clear" w:color="auto" w:fill="auto"/>
            <w:vAlign w:val="bottom"/>
            <w:tcPrChange w:id="1572" w:author="TA ČR" w:date="2021-11-18T10:38:00Z">
              <w:tcPr>
                <w:tcW w:w="1501" w:type="dxa"/>
                <w:shd w:val="clear" w:color="auto" w:fill="auto"/>
                <w:vAlign w:val="bottom"/>
              </w:tcPr>
            </w:tcPrChange>
          </w:tcPr>
          <w:p w14:paraId="50152949"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63,6</w:t>
            </w:r>
          </w:p>
        </w:tc>
        <w:tc>
          <w:tcPr>
            <w:tcW w:w="1834" w:type="dxa"/>
            <w:shd w:val="clear" w:color="auto" w:fill="auto"/>
            <w:vAlign w:val="bottom"/>
            <w:tcPrChange w:id="1573" w:author="TA ČR" w:date="2021-11-18T10:38:00Z">
              <w:tcPr>
                <w:tcW w:w="1834" w:type="dxa"/>
                <w:shd w:val="clear" w:color="auto" w:fill="auto"/>
                <w:vAlign w:val="bottom"/>
              </w:tcPr>
            </w:tcPrChange>
          </w:tcPr>
          <w:p w14:paraId="56DDC49A"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60,6</w:t>
            </w:r>
          </w:p>
        </w:tc>
        <w:tc>
          <w:tcPr>
            <w:tcW w:w="1834" w:type="dxa"/>
            <w:shd w:val="clear" w:color="auto" w:fill="auto"/>
            <w:vAlign w:val="bottom"/>
            <w:tcPrChange w:id="1574" w:author="TA ČR" w:date="2021-11-18T10:38:00Z">
              <w:tcPr>
                <w:tcW w:w="1834" w:type="dxa"/>
                <w:shd w:val="clear" w:color="auto" w:fill="auto"/>
                <w:vAlign w:val="bottom"/>
              </w:tcPr>
            </w:tcPrChange>
          </w:tcPr>
          <w:p w14:paraId="14CC1978"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51</w:t>
            </w:r>
          </w:p>
        </w:tc>
        <w:tc>
          <w:tcPr>
            <w:tcW w:w="1834" w:type="dxa"/>
            <w:shd w:val="clear" w:color="auto" w:fill="auto"/>
            <w:vAlign w:val="bottom"/>
            <w:tcPrChange w:id="1575" w:author="TA ČR" w:date="2021-11-18T10:38:00Z">
              <w:tcPr>
                <w:tcW w:w="1834" w:type="dxa"/>
                <w:shd w:val="clear" w:color="auto" w:fill="auto"/>
                <w:vAlign w:val="bottom"/>
              </w:tcPr>
            </w:tcPrChange>
          </w:tcPr>
          <w:p w14:paraId="74F9DC0B"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60,1</w:t>
            </w:r>
          </w:p>
        </w:tc>
      </w:tr>
      <w:tr w:rsidR="00354886" w14:paraId="7F1BE33A" w14:textId="77777777">
        <w:trPr>
          <w:trHeight w:val="280"/>
          <w:jc w:val="center"/>
        </w:trPr>
        <w:tc>
          <w:tcPr>
            <w:tcW w:w="2669" w:type="dxa"/>
            <w:shd w:val="clear" w:color="auto" w:fill="D9D9D9"/>
            <w:vAlign w:val="bottom"/>
          </w:tcPr>
          <w:p w14:paraId="0F23262C"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Severovýchod</w:t>
            </w:r>
          </w:p>
        </w:tc>
        <w:tc>
          <w:tcPr>
            <w:tcW w:w="1668" w:type="dxa"/>
            <w:shd w:val="clear" w:color="auto" w:fill="D9D9D9"/>
            <w:vAlign w:val="bottom"/>
          </w:tcPr>
          <w:p w14:paraId="527C2094"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90,4</w:t>
            </w:r>
          </w:p>
        </w:tc>
        <w:tc>
          <w:tcPr>
            <w:tcW w:w="1501" w:type="dxa"/>
            <w:shd w:val="clear" w:color="auto" w:fill="D9D9D9"/>
            <w:vAlign w:val="bottom"/>
          </w:tcPr>
          <w:p w14:paraId="7EFAA940"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91,6</w:t>
            </w:r>
          </w:p>
        </w:tc>
        <w:tc>
          <w:tcPr>
            <w:tcW w:w="1834" w:type="dxa"/>
            <w:shd w:val="clear" w:color="auto" w:fill="D9D9D9"/>
            <w:vAlign w:val="bottom"/>
          </w:tcPr>
          <w:p w14:paraId="713BF422"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89,7</w:t>
            </w:r>
          </w:p>
        </w:tc>
        <w:tc>
          <w:tcPr>
            <w:tcW w:w="1834" w:type="dxa"/>
            <w:shd w:val="clear" w:color="auto" w:fill="D9D9D9"/>
            <w:vAlign w:val="bottom"/>
          </w:tcPr>
          <w:p w14:paraId="2411AE2B"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89</w:t>
            </w:r>
          </w:p>
        </w:tc>
        <w:tc>
          <w:tcPr>
            <w:tcW w:w="1834" w:type="dxa"/>
            <w:shd w:val="clear" w:color="auto" w:fill="D9D9D9"/>
            <w:vAlign w:val="bottom"/>
          </w:tcPr>
          <w:p w14:paraId="55537E2A"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88,7</w:t>
            </w:r>
          </w:p>
        </w:tc>
      </w:tr>
      <w:tr w:rsidR="005A5A79" w14:paraId="77E05AF4" w14:textId="77777777">
        <w:trPr>
          <w:trHeight w:val="280"/>
          <w:jc w:val="center"/>
          <w:trPrChange w:id="1576" w:author="TA ČR" w:date="2021-11-18T10:38:00Z">
            <w:trPr>
              <w:trHeight w:val="280"/>
              <w:jc w:val="center"/>
            </w:trPr>
          </w:trPrChange>
        </w:trPr>
        <w:tc>
          <w:tcPr>
            <w:tcW w:w="2669" w:type="dxa"/>
            <w:shd w:val="clear" w:color="auto" w:fill="auto"/>
            <w:vAlign w:val="bottom"/>
            <w:tcPrChange w:id="1577" w:author="TA ČR" w:date="2021-11-18T10:38:00Z">
              <w:tcPr>
                <w:tcW w:w="2669" w:type="dxa"/>
                <w:shd w:val="clear" w:color="auto" w:fill="auto"/>
                <w:vAlign w:val="bottom"/>
              </w:tcPr>
            </w:tcPrChange>
          </w:tcPr>
          <w:p w14:paraId="6BE91D55"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Jihovýchod</w:t>
            </w:r>
          </w:p>
        </w:tc>
        <w:tc>
          <w:tcPr>
            <w:tcW w:w="1668" w:type="dxa"/>
            <w:shd w:val="clear" w:color="auto" w:fill="auto"/>
            <w:vAlign w:val="bottom"/>
            <w:tcPrChange w:id="1578" w:author="TA ČR" w:date="2021-11-18T10:38:00Z">
              <w:tcPr>
                <w:tcW w:w="1668" w:type="dxa"/>
                <w:shd w:val="clear" w:color="auto" w:fill="auto"/>
                <w:vAlign w:val="bottom"/>
              </w:tcPr>
            </w:tcPrChange>
          </w:tcPr>
          <w:p w14:paraId="69172A0E"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85,5</w:t>
            </w:r>
          </w:p>
        </w:tc>
        <w:tc>
          <w:tcPr>
            <w:tcW w:w="1501" w:type="dxa"/>
            <w:shd w:val="clear" w:color="auto" w:fill="auto"/>
            <w:vAlign w:val="bottom"/>
            <w:tcPrChange w:id="1579" w:author="TA ČR" w:date="2021-11-18T10:38:00Z">
              <w:tcPr>
                <w:tcW w:w="1501" w:type="dxa"/>
                <w:shd w:val="clear" w:color="auto" w:fill="auto"/>
                <w:vAlign w:val="bottom"/>
              </w:tcPr>
            </w:tcPrChange>
          </w:tcPr>
          <w:p w14:paraId="38B555BF"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83</w:t>
            </w:r>
          </w:p>
        </w:tc>
        <w:tc>
          <w:tcPr>
            <w:tcW w:w="1834" w:type="dxa"/>
            <w:shd w:val="clear" w:color="auto" w:fill="auto"/>
            <w:vAlign w:val="bottom"/>
            <w:tcPrChange w:id="1580" w:author="TA ČR" w:date="2021-11-18T10:38:00Z">
              <w:tcPr>
                <w:tcW w:w="1834" w:type="dxa"/>
                <w:shd w:val="clear" w:color="auto" w:fill="auto"/>
                <w:vAlign w:val="bottom"/>
              </w:tcPr>
            </w:tcPrChange>
          </w:tcPr>
          <w:p w14:paraId="1FA74121"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88,7</w:t>
            </w:r>
          </w:p>
        </w:tc>
        <w:tc>
          <w:tcPr>
            <w:tcW w:w="1834" w:type="dxa"/>
            <w:shd w:val="clear" w:color="auto" w:fill="auto"/>
            <w:vAlign w:val="bottom"/>
            <w:tcPrChange w:id="1581" w:author="TA ČR" w:date="2021-11-18T10:38:00Z">
              <w:tcPr>
                <w:tcW w:w="1834" w:type="dxa"/>
                <w:shd w:val="clear" w:color="auto" w:fill="auto"/>
                <w:vAlign w:val="bottom"/>
              </w:tcPr>
            </w:tcPrChange>
          </w:tcPr>
          <w:p w14:paraId="6E7A4010"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84,9</w:t>
            </w:r>
          </w:p>
        </w:tc>
        <w:tc>
          <w:tcPr>
            <w:tcW w:w="1834" w:type="dxa"/>
            <w:shd w:val="clear" w:color="auto" w:fill="auto"/>
            <w:vAlign w:val="bottom"/>
            <w:tcPrChange w:id="1582" w:author="TA ČR" w:date="2021-11-18T10:38:00Z">
              <w:tcPr>
                <w:tcW w:w="1834" w:type="dxa"/>
                <w:shd w:val="clear" w:color="auto" w:fill="auto"/>
                <w:vAlign w:val="bottom"/>
              </w:tcPr>
            </w:tcPrChange>
          </w:tcPr>
          <w:p w14:paraId="62F8A50A"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85</w:t>
            </w:r>
          </w:p>
        </w:tc>
      </w:tr>
      <w:tr w:rsidR="00354886" w14:paraId="1CB79899" w14:textId="77777777">
        <w:trPr>
          <w:trHeight w:val="280"/>
          <w:jc w:val="center"/>
        </w:trPr>
        <w:tc>
          <w:tcPr>
            <w:tcW w:w="2669" w:type="dxa"/>
            <w:shd w:val="clear" w:color="auto" w:fill="D9D9D9"/>
            <w:vAlign w:val="bottom"/>
          </w:tcPr>
          <w:p w14:paraId="750E392D"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Střední Morava</w:t>
            </w:r>
          </w:p>
        </w:tc>
        <w:tc>
          <w:tcPr>
            <w:tcW w:w="1668" w:type="dxa"/>
            <w:shd w:val="clear" w:color="auto" w:fill="D9D9D9"/>
            <w:vAlign w:val="bottom"/>
          </w:tcPr>
          <w:p w14:paraId="3DB45AF9"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79,3</w:t>
            </w:r>
          </w:p>
        </w:tc>
        <w:tc>
          <w:tcPr>
            <w:tcW w:w="1501" w:type="dxa"/>
            <w:shd w:val="clear" w:color="auto" w:fill="D9D9D9"/>
            <w:vAlign w:val="bottom"/>
          </w:tcPr>
          <w:p w14:paraId="4B12E463"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85</w:t>
            </w:r>
          </w:p>
        </w:tc>
        <w:tc>
          <w:tcPr>
            <w:tcW w:w="1834" w:type="dxa"/>
            <w:shd w:val="clear" w:color="auto" w:fill="D9D9D9"/>
            <w:vAlign w:val="bottom"/>
          </w:tcPr>
          <w:p w14:paraId="2ED09351"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85,6</w:t>
            </w:r>
          </w:p>
        </w:tc>
        <w:tc>
          <w:tcPr>
            <w:tcW w:w="1834" w:type="dxa"/>
            <w:shd w:val="clear" w:color="auto" w:fill="D9D9D9"/>
            <w:vAlign w:val="bottom"/>
          </w:tcPr>
          <w:p w14:paraId="12B04CBE"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81,1</w:t>
            </w:r>
          </w:p>
        </w:tc>
        <w:tc>
          <w:tcPr>
            <w:tcW w:w="1834" w:type="dxa"/>
            <w:shd w:val="clear" w:color="auto" w:fill="D9D9D9"/>
            <w:vAlign w:val="bottom"/>
          </w:tcPr>
          <w:p w14:paraId="107CBEFD"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80,1</w:t>
            </w:r>
          </w:p>
        </w:tc>
      </w:tr>
      <w:tr w:rsidR="005A5A79" w14:paraId="341ADC9A" w14:textId="77777777">
        <w:trPr>
          <w:trHeight w:val="280"/>
          <w:jc w:val="center"/>
          <w:trPrChange w:id="1583" w:author="TA ČR" w:date="2021-11-18T10:38:00Z">
            <w:trPr>
              <w:trHeight w:val="280"/>
              <w:jc w:val="center"/>
            </w:trPr>
          </w:trPrChange>
        </w:trPr>
        <w:tc>
          <w:tcPr>
            <w:tcW w:w="2669" w:type="dxa"/>
            <w:shd w:val="clear" w:color="auto" w:fill="auto"/>
            <w:vAlign w:val="bottom"/>
            <w:tcPrChange w:id="1584" w:author="TA ČR" w:date="2021-11-18T10:38:00Z">
              <w:tcPr>
                <w:tcW w:w="2669" w:type="dxa"/>
                <w:shd w:val="clear" w:color="auto" w:fill="auto"/>
                <w:vAlign w:val="bottom"/>
              </w:tcPr>
            </w:tcPrChange>
          </w:tcPr>
          <w:p w14:paraId="4A65F142" w14:textId="77777777" w:rsidR="005A5A79" w:rsidRDefault="00460B10">
            <w:pPr>
              <w:spacing w:before="0" w:line="240" w:lineRule="auto"/>
              <w:ind w:left="113"/>
              <w:rPr>
                <w:rFonts w:ascii="Calibri" w:eastAsia="Calibri" w:hAnsi="Calibri" w:cs="Calibri"/>
                <w:b/>
              </w:rPr>
            </w:pPr>
            <w:r>
              <w:rPr>
                <w:rFonts w:ascii="Calibri" w:eastAsia="Calibri" w:hAnsi="Calibri" w:cs="Calibri"/>
                <w:b/>
              </w:rPr>
              <w:t>Moravskoslezsko</w:t>
            </w:r>
          </w:p>
        </w:tc>
        <w:tc>
          <w:tcPr>
            <w:tcW w:w="1668" w:type="dxa"/>
            <w:shd w:val="clear" w:color="auto" w:fill="auto"/>
            <w:vAlign w:val="bottom"/>
            <w:tcPrChange w:id="1585" w:author="TA ČR" w:date="2021-11-18T10:38:00Z">
              <w:tcPr>
                <w:tcW w:w="1668" w:type="dxa"/>
                <w:shd w:val="clear" w:color="auto" w:fill="auto"/>
                <w:vAlign w:val="bottom"/>
              </w:tcPr>
            </w:tcPrChange>
          </w:tcPr>
          <w:p w14:paraId="43E55C59"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70,1</w:t>
            </w:r>
          </w:p>
        </w:tc>
        <w:tc>
          <w:tcPr>
            <w:tcW w:w="1501" w:type="dxa"/>
            <w:shd w:val="clear" w:color="auto" w:fill="auto"/>
            <w:vAlign w:val="bottom"/>
            <w:tcPrChange w:id="1586" w:author="TA ČR" w:date="2021-11-18T10:38:00Z">
              <w:tcPr>
                <w:tcW w:w="1501" w:type="dxa"/>
                <w:shd w:val="clear" w:color="auto" w:fill="auto"/>
                <w:vAlign w:val="bottom"/>
              </w:tcPr>
            </w:tcPrChange>
          </w:tcPr>
          <w:p w14:paraId="5114A756"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69,9</w:t>
            </w:r>
          </w:p>
        </w:tc>
        <w:tc>
          <w:tcPr>
            <w:tcW w:w="1834" w:type="dxa"/>
            <w:shd w:val="clear" w:color="auto" w:fill="auto"/>
            <w:vAlign w:val="bottom"/>
            <w:tcPrChange w:id="1587" w:author="TA ČR" w:date="2021-11-18T10:38:00Z">
              <w:tcPr>
                <w:tcW w:w="1834" w:type="dxa"/>
                <w:shd w:val="clear" w:color="auto" w:fill="auto"/>
                <w:vAlign w:val="bottom"/>
              </w:tcPr>
            </w:tcPrChange>
          </w:tcPr>
          <w:p w14:paraId="20646264"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67,5</w:t>
            </w:r>
          </w:p>
        </w:tc>
        <w:tc>
          <w:tcPr>
            <w:tcW w:w="1834" w:type="dxa"/>
            <w:shd w:val="clear" w:color="auto" w:fill="auto"/>
            <w:vAlign w:val="bottom"/>
            <w:tcPrChange w:id="1588" w:author="TA ČR" w:date="2021-11-18T10:38:00Z">
              <w:tcPr>
                <w:tcW w:w="1834" w:type="dxa"/>
                <w:shd w:val="clear" w:color="auto" w:fill="auto"/>
                <w:vAlign w:val="bottom"/>
              </w:tcPr>
            </w:tcPrChange>
          </w:tcPr>
          <w:p w14:paraId="461F4921"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65,8</w:t>
            </w:r>
          </w:p>
        </w:tc>
        <w:tc>
          <w:tcPr>
            <w:tcW w:w="1834" w:type="dxa"/>
            <w:shd w:val="clear" w:color="auto" w:fill="auto"/>
            <w:vAlign w:val="bottom"/>
            <w:tcPrChange w:id="1589" w:author="TA ČR" w:date="2021-11-18T10:38:00Z">
              <w:tcPr>
                <w:tcW w:w="1834" w:type="dxa"/>
                <w:shd w:val="clear" w:color="auto" w:fill="auto"/>
                <w:vAlign w:val="bottom"/>
              </w:tcPr>
            </w:tcPrChange>
          </w:tcPr>
          <w:p w14:paraId="394556AC" w14:textId="77777777" w:rsidR="005A5A79" w:rsidRDefault="00460B10">
            <w:pPr>
              <w:spacing w:before="0" w:line="240" w:lineRule="auto"/>
              <w:ind w:right="454"/>
              <w:jc w:val="right"/>
              <w:rPr>
                <w:rFonts w:ascii="Calibri" w:eastAsia="Calibri" w:hAnsi="Calibri" w:cs="Calibri"/>
              </w:rPr>
            </w:pPr>
            <w:r>
              <w:rPr>
                <w:rFonts w:ascii="Calibri" w:eastAsia="Calibri" w:hAnsi="Calibri" w:cs="Calibri"/>
              </w:rPr>
              <w:t>78,7</w:t>
            </w:r>
          </w:p>
        </w:tc>
      </w:tr>
    </w:tbl>
    <w:p w14:paraId="058DCACD" w14:textId="77777777" w:rsidR="005A5A79" w:rsidRDefault="00460B10">
      <w:pPr>
        <w:spacing w:before="0" w:after="240" w:line="360" w:lineRule="auto"/>
        <w:ind w:left="-851"/>
        <w:jc w:val="both"/>
        <w:rPr>
          <w:rFonts w:ascii="Calibri" w:eastAsia="Calibri" w:hAnsi="Calibri" w:cs="Calibri"/>
          <w:sz w:val="16"/>
          <w:szCs w:val="16"/>
        </w:rPr>
      </w:pPr>
      <w:r>
        <w:rPr>
          <w:rFonts w:ascii="Calibri" w:eastAsia="Calibri" w:hAnsi="Calibri" w:cs="Calibri"/>
          <w:sz w:val="16"/>
          <w:szCs w:val="16"/>
        </w:rPr>
        <w:t>Zdroj: Regional Innovation Scoreboard 2019</w:t>
      </w:r>
    </w:p>
    <w:p w14:paraId="2BA9DF8F"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Regionální nerovnoměrnosti lze také dokumentovat na příkladu přímé a nepřímé veřejné podpory VaVaI v soukromých podnicích v Česku. Tabulka 24 ukazuje diferencovaný potenciál pro VaVaI na úrovni NUTS III regionů (krajů) a ukazuje na poměrně významné rozdíly v počtech soukromých podniků, jež využily veřejnou podporu pro realizaci v nich prováděných projektů a také velikost využité veřejné podpory. Absolutní i relativizovaná čísla (tj. přepočítaná na počet firem, případně průměrná velikost podpory na 1 firmu) jasně ukazují odlišný potenciál a možnosti regionů.</w:t>
      </w:r>
    </w:p>
    <w:p w14:paraId="2EF2368F"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Nicméně posilování intenzivnější spolupráce mezi firmami navzájem i mezi firmami a výzkumnými týmy na veřejných výzkumných pracovištích (tj. kolaborativní výzkum) realizované formou horizontální politiky a podpůrných programů (navíc ve formě přímých dotací) má rozdílné regionální dopady. Květoň a Horák (2018) prokázali, že </w:t>
      </w:r>
      <w:r>
        <w:rPr>
          <w:rFonts w:ascii="Calibri" w:eastAsia="Calibri" w:hAnsi="Calibri" w:cs="Calibri"/>
          <w:b/>
        </w:rPr>
        <w:t>efekty VaVaI podpory ve firmách mají rozdílné dopady na jejich konkurenceschopnost</w:t>
      </w:r>
      <w:r>
        <w:rPr>
          <w:rFonts w:ascii="Calibri" w:eastAsia="Calibri" w:hAnsi="Calibri" w:cs="Calibri"/>
        </w:rPr>
        <w:t xml:space="preserve"> a kvantifikovali </w:t>
      </w:r>
      <w:r>
        <w:rPr>
          <w:rFonts w:ascii="Calibri" w:eastAsia="Calibri" w:hAnsi="Calibri" w:cs="Calibri"/>
          <w:b/>
        </w:rPr>
        <w:t>odlišné dopady v různě vyspělých regionech</w:t>
      </w:r>
      <w:r>
        <w:rPr>
          <w:rFonts w:ascii="Calibri" w:eastAsia="Calibri" w:hAnsi="Calibri" w:cs="Calibri"/>
        </w:rPr>
        <w:t>. Nejvyšší posílení konkurenceschopnosti je patrné ve středně vyspělých regionech, kde forma přímé podpory přispívá ke zvýšení inovační výkonnosti firem a tím ke konkurenceschopnosti.</w:t>
      </w:r>
    </w:p>
    <w:p w14:paraId="1D23DBFA"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Naopak dopady v nadprůměrně rozvinutých regionech Česka nejsou patrné. Firmy v rozvinutějším inovačním prostředí mnohem více uplatňují zejména nepřímou podporu (Květoň, Horák 2018). Z hlediska odvětvové specializace se prokázalo, že nejvyšší přínos mají dotace v oblasti skupiny odvětví se středně nízkou technologickou náročností. V neposlední řadě bylo prokázáno, že efekty přímé formy podpory VaVaI </w:t>
      </w:r>
      <w:r>
        <w:rPr>
          <w:rFonts w:ascii="Calibri" w:eastAsia="Calibri" w:hAnsi="Calibri" w:cs="Calibri"/>
        </w:rPr>
        <w:lastRenderedPageBreak/>
        <w:t>se liší v rozdílných hospodářských cyklech. V období ekonomické recese nebo stagnace je zřejmé, že podpora má určitou stabilizační roli a spíše doplňuje omezené výdaje na VaVaI ve vybraných firmách. Z toho plyne, že </w:t>
      </w:r>
      <w:r>
        <w:rPr>
          <w:rFonts w:ascii="Calibri" w:eastAsia="Calibri" w:hAnsi="Calibri" w:cs="Calibri"/>
          <w:b/>
        </w:rPr>
        <w:t>přímá podpora VaVaI může akcelerovat rozvoj firem, ale v rozdílných regionech a odvětvích mohou být dopady odlišné.</w:t>
      </w:r>
      <w:r>
        <w:rPr>
          <w:rFonts w:ascii="Calibri" w:eastAsia="Calibri" w:hAnsi="Calibri" w:cs="Calibri"/>
        </w:rPr>
        <w:t xml:space="preserve"> </w:t>
      </w:r>
    </w:p>
    <w:p w14:paraId="03BAB900" w14:textId="77777777" w:rsidR="005A5A79" w:rsidRDefault="00460B10">
      <w:pPr>
        <w:keepNext/>
        <w:spacing w:before="240" w:line="360" w:lineRule="auto"/>
        <w:ind w:left="-993"/>
        <w:jc w:val="both"/>
        <w:rPr>
          <w:rFonts w:ascii="Calibri" w:eastAsia="Calibri" w:hAnsi="Calibri" w:cs="Calibri"/>
          <w:b/>
        </w:rPr>
      </w:pPr>
      <w:bookmarkStart w:id="1590" w:name="_tyjcwt" w:colFirst="0" w:colLast="0"/>
      <w:bookmarkEnd w:id="1590"/>
      <w:r>
        <w:rPr>
          <w:rFonts w:ascii="Calibri" w:eastAsia="Calibri" w:hAnsi="Calibri" w:cs="Calibri"/>
          <w:b/>
        </w:rPr>
        <w:t>Tabulka 24: Přímá a nepřímá veřejná podpora VaVaI v soukromých podnicích v Česku podle jejich sídla (CZ NUTS III/kraje)</w:t>
      </w:r>
    </w:p>
    <w:tbl>
      <w:tblPr>
        <w:tblStyle w:val="af9"/>
        <w:tblW w:w="11628"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Change w:id="1591" w:author="TA ČR" w:date="2021-11-18T10:38:00Z">
          <w:tblPr>
            <w:tblW w:w="1162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00" w:type="dxa"/>
              <w:left w:w="70" w:type="dxa"/>
              <w:bottom w:w="100" w:type="dxa"/>
              <w:right w:w="70" w:type="dxa"/>
            </w:tblCellMar>
            <w:tblLook w:val="0400" w:firstRow="0" w:lastRow="0" w:firstColumn="0" w:lastColumn="0" w:noHBand="0" w:noVBand="1"/>
          </w:tblPr>
        </w:tblPrChange>
      </w:tblPr>
      <w:tblGrid>
        <w:gridCol w:w="1583"/>
        <w:gridCol w:w="500"/>
        <w:gridCol w:w="500"/>
        <w:gridCol w:w="500"/>
        <w:gridCol w:w="500"/>
        <w:gridCol w:w="500"/>
        <w:gridCol w:w="499"/>
        <w:gridCol w:w="499"/>
        <w:gridCol w:w="499"/>
        <w:gridCol w:w="499"/>
        <w:gridCol w:w="499"/>
        <w:gridCol w:w="165"/>
        <w:gridCol w:w="355"/>
        <w:gridCol w:w="499"/>
        <w:gridCol w:w="499"/>
        <w:gridCol w:w="499"/>
        <w:gridCol w:w="499"/>
        <w:gridCol w:w="124"/>
        <w:gridCol w:w="406"/>
        <w:gridCol w:w="499"/>
        <w:gridCol w:w="499"/>
        <w:gridCol w:w="499"/>
        <w:gridCol w:w="499"/>
        <w:gridCol w:w="8"/>
        <w:tblGridChange w:id="1592">
          <w:tblGrid>
            <w:gridCol w:w="1583"/>
            <w:gridCol w:w="500"/>
            <w:gridCol w:w="500"/>
            <w:gridCol w:w="500"/>
            <w:gridCol w:w="500"/>
            <w:gridCol w:w="500"/>
            <w:gridCol w:w="499"/>
            <w:gridCol w:w="499"/>
            <w:gridCol w:w="499"/>
            <w:gridCol w:w="499"/>
            <w:gridCol w:w="499"/>
            <w:gridCol w:w="165"/>
            <w:gridCol w:w="355"/>
            <w:gridCol w:w="499"/>
            <w:gridCol w:w="499"/>
            <w:gridCol w:w="499"/>
            <w:gridCol w:w="499"/>
            <w:gridCol w:w="124"/>
            <w:gridCol w:w="406"/>
            <w:gridCol w:w="499"/>
            <w:gridCol w:w="499"/>
            <w:gridCol w:w="499"/>
            <w:gridCol w:w="499"/>
            <w:gridCol w:w="8"/>
          </w:tblGrid>
        </w:tblGridChange>
      </w:tblGrid>
      <w:tr w:rsidR="005A5A79" w14:paraId="20D77DFC" w14:textId="77777777">
        <w:trPr>
          <w:trHeight w:val="863"/>
          <w:jc w:val="center"/>
          <w:trPrChange w:id="1593" w:author="TA ČR" w:date="2021-11-18T10:38:00Z">
            <w:trPr>
              <w:trHeight w:val="863"/>
              <w:jc w:val="center"/>
            </w:trPr>
          </w:trPrChange>
        </w:trPr>
        <w:tc>
          <w:tcPr>
            <w:tcW w:w="11628" w:type="dxa"/>
            <w:gridSpan w:val="24"/>
            <w:shd w:val="clear" w:color="auto" w:fill="F03741"/>
            <w:vAlign w:val="center"/>
            <w:tcPrChange w:id="1594" w:author="TA ČR" w:date="2021-11-18T10:38:00Z">
              <w:tcPr>
                <w:tcW w:w="11628" w:type="dxa"/>
                <w:gridSpan w:val="24"/>
                <w:shd w:val="clear" w:color="auto" w:fill="F03741"/>
                <w:vAlign w:val="center"/>
              </w:tcPr>
            </w:tcPrChange>
          </w:tcPr>
          <w:p w14:paraId="2D57EACD"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Počet soukromých podniků, jež využily veřejnou podporu pro realizaci v nich prováděných VaV projektů</w:t>
            </w:r>
          </w:p>
        </w:tc>
      </w:tr>
      <w:tr w:rsidR="00354886" w14:paraId="10C9D608" w14:textId="77777777">
        <w:trPr>
          <w:trHeight w:val="975"/>
          <w:jc w:val="center"/>
        </w:trPr>
        <w:tc>
          <w:tcPr>
            <w:tcW w:w="1583" w:type="dxa"/>
            <w:shd w:val="clear" w:color="auto" w:fill="F03741"/>
            <w:vAlign w:val="center"/>
          </w:tcPr>
          <w:p w14:paraId="0608F947"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CZ NUTS 3 (Kraj)</w:t>
            </w:r>
          </w:p>
        </w:tc>
        <w:tc>
          <w:tcPr>
            <w:tcW w:w="2500" w:type="dxa"/>
            <w:gridSpan w:val="5"/>
            <w:shd w:val="clear" w:color="auto" w:fill="F03741"/>
            <w:vAlign w:val="center"/>
          </w:tcPr>
          <w:p w14:paraId="214FCC45"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Přímá domácí</w:t>
            </w:r>
          </w:p>
        </w:tc>
        <w:tc>
          <w:tcPr>
            <w:tcW w:w="2660" w:type="dxa"/>
            <w:gridSpan w:val="6"/>
            <w:shd w:val="clear" w:color="auto" w:fill="F03741"/>
            <w:vAlign w:val="center"/>
          </w:tcPr>
          <w:p w14:paraId="0D5C44BE"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Přímá zahraniční</w:t>
            </w:r>
          </w:p>
        </w:tc>
        <w:tc>
          <w:tcPr>
            <w:tcW w:w="2475" w:type="dxa"/>
            <w:gridSpan w:val="6"/>
            <w:shd w:val="clear" w:color="auto" w:fill="F03741"/>
            <w:vAlign w:val="center"/>
          </w:tcPr>
          <w:p w14:paraId="27C5E00D"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Nepřímá</w:t>
            </w:r>
          </w:p>
        </w:tc>
        <w:tc>
          <w:tcPr>
            <w:tcW w:w="2410" w:type="dxa"/>
            <w:gridSpan w:val="6"/>
            <w:shd w:val="clear" w:color="auto" w:fill="F03741"/>
            <w:vAlign w:val="center"/>
          </w:tcPr>
          <w:p w14:paraId="6D3120F2"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Celková veřejná podpora VaVaI*</w:t>
            </w:r>
          </w:p>
        </w:tc>
      </w:tr>
      <w:tr w:rsidR="00354886" w14:paraId="0E8D5709" w14:textId="77777777">
        <w:trPr>
          <w:gridAfter w:val="1"/>
          <w:wAfter w:w="8" w:type="dxa"/>
          <w:trHeight w:val="240"/>
          <w:jc w:val="center"/>
        </w:trPr>
        <w:tc>
          <w:tcPr>
            <w:tcW w:w="1583" w:type="dxa"/>
            <w:shd w:val="clear" w:color="auto" w:fill="auto"/>
            <w:vAlign w:val="center"/>
          </w:tcPr>
          <w:p w14:paraId="2A24BCF6"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500" w:type="dxa"/>
            <w:shd w:val="clear" w:color="auto" w:fill="auto"/>
            <w:vAlign w:val="center"/>
          </w:tcPr>
          <w:p w14:paraId="5E71EADA"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2013</w:t>
            </w:r>
          </w:p>
        </w:tc>
        <w:tc>
          <w:tcPr>
            <w:tcW w:w="500" w:type="dxa"/>
            <w:shd w:val="clear" w:color="auto" w:fill="auto"/>
            <w:vAlign w:val="center"/>
          </w:tcPr>
          <w:p w14:paraId="534BA3F5"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2014</w:t>
            </w:r>
          </w:p>
        </w:tc>
        <w:tc>
          <w:tcPr>
            <w:tcW w:w="500" w:type="dxa"/>
            <w:shd w:val="clear" w:color="auto" w:fill="auto"/>
            <w:vAlign w:val="center"/>
          </w:tcPr>
          <w:p w14:paraId="17DDC406"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2015</w:t>
            </w:r>
          </w:p>
        </w:tc>
        <w:tc>
          <w:tcPr>
            <w:tcW w:w="500" w:type="dxa"/>
            <w:shd w:val="clear" w:color="auto" w:fill="auto"/>
            <w:vAlign w:val="center"/>
          </w:tcPr>
          <w:p w14:paraId="31B5E1BD"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2016</w:t>
            </w:r>
          </w:p>
        </w:tc>
        <w:tc>
          <w:tcPr>
            <w:tcW w:w="500" w:type="dxa"/>
            <w:shd w:val="clear" w:color="auto" w:fill="auto"/>
            <w:vAlign w:val="center"/>
          </w:tcPr>
          <w:p w14:paraId="29A1D50C"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2017</w:t>
            </w:r>
          </w:p>
        </w:tc>
        <w:tc>
          <w:tcPr>
            <w:tcW w:w="499" w:type="dxa"/>
            <w:shd w:val="clear" w:color="auto" w:fill="auto"/>
            <w:vAlign w:val="center"/>
          </w:tcPr>
          <w:p w14:paraId="4076E87A"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2013</w:t>
            </w:r>
          </w:p>
        </w:tc>
        <w:tc>
          <w:tcPr>
            <w:tcW w:w="499" w:type="dxa"/>
            <w:shd w:val="clear" w:color="auto" w:fill="auto"/>
            <w:vAlign w:val="center"/>
          </w:tcPr>
          <w:p w14:paraId="2CC17639"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2014</w:t>
            </w:r>
          </w:p>
        </w:tc>
        <w:tc>
          <w:tcPr>
            <w:tcW w:w="499" w:type="dxa"/>
            <w:shd w:val="clear" w:color="auto" w:fill="auto"/>
            <w:vAlign w:val="center"/>
          </w:tcPr>
          <w:p w14:paraId="14E143BF"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2015</w:t>
            </w:r>
          </w:p>
        </w:tc>
        <w:tc>
          <w:tcPr>
            <w:tcW w:w="499" w:type="dxa"/>
            <w:shd w:val="clear" w:color="auto" w:fill="auto"/>
            <w:vAlign w:val="center"/>
          </w:tcPr>
          <w:p w14:paraId="20F0C477"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2016</w:t>
            </w:r>
          </w:p>
        </w:tc>
        <w:tc>
          <w:tcPr>
            <w:tcW w:w="499" w:type="dxa"/>
            <w:shd w:val="clear" w:color="auto" w:fill="auto"/>
            <w:vAlign w:val="center"/>
          </w:tcPr>
          <w:p w14:paraId="4FADC70C"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2017</w:t>
            </w:r>
          </w:p>
        </w:tc>
        <w:tc>
          <w:tcPr>
            <w:tcW w:w="520" w:type="dxa"/>
            <w:gridSpan w:val="2"/>
            <w:shd w:val="clear" w:color="auto" w:fill="auto"/>
            <w:vAlign w:val="center"/>
          </w:tcPr>
          <w:p w14:paraId="58B9EB94"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2013</w:t>
            </w:r>
          </w:p>
        </w:tc>
        <w:tc>
          <w:tcPr>
            <w:tcW w:w="499" w:type="dxa"/>
            <w:shd w:val="clear" w:color="auto" w:fill="auto"/>
            <w:vAlign w:val="center"/>
          </w:tcPr>
          <w:p w14:paraId="6F8F6CE5"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2014</w:t>
            </w:r>
          </w:p>
        </w:tc>
        <w:tc>
          <w:tcPr>
            <w:tcW w:w="499" w:type="dxa"/>
            <w:shd w:val="clear" w:color="auto" w:fill="auto"/>
            <w:vAlign w:val="center"/>
          </w:tcPr>
          <w:p w14:paraId="6C518F1D"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2015</w:t>
            </w:r>
          </w:p>
        </w:tc>
        <w:tc>
          <w:tcPr>
            <w:tcW w:w="499" w:type="dxa"/>
            <w:shd w:val="clear" w:color="auto" w:fill="auto"/>
            <w:vAlign w:val="center"/>
          </w:tcPr>
          <w:p w14:paraId="0FEC4A8B"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2016</w:t>
            </w:r>
          </w:p>
        </w:tc>
        <w:tc>
          <w:tcPr>
            <w:tcW w:w="499" w:type="dxa"/>
            <w:shd w:val="clear" w:color="auto" w:fill="auto"/>
            <w:vAlign w:val="center"/>
          </w:tcPr>
          <w:p w14:paraId="76F46579"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2017</w:t>
            </w:r>
          </w:p>
        </w:tc>
        <w:tc>
          <w:tcPr>
            <w:tcW w:w="530" w:type="dxa"/>
            <w:gridSpan w:val="2"/>
            <w:shd w:val="clear" w:color="auto" w:fill="auto"/>
            <w:vAlign w:val="center"/>
          </w:tcPr>
          <w:p w14:paraId="18E5CEE4"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2013</w:t>
            </w:r>
          </w:p>
        </w:tc>
        <w:tc>
          <w:tcPr>
            <w:tcW w:w="499" w:type="dxa"/>
            <w:shd w:val="clear" w:color="auto" w:fill="auto"/>
            <w:vAlign w:val="center"/>
          </w:tcPr>
          <w:p w14:paraId="433EC517"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2014</w:t>
            </w:r>
          </w:p>
        </w:tc>
        <w:tc>
          <w:tcPr>
            <w:tcW w:w="499" w:type="dxa"/>
            <w:shd w:val="clear" w:color="auto" w:fill="auto"/>
            <w:vAlign w:val="center"/>
          </w:tcPr>
          <w:p w14:paraId="5A1BC90A"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2015</w:t>
            </w:r>
          </w:p>
        </w:tc>
        <w:tc>
          <w:tcPr>
            <w:tcW w:w="499" w:type="dxa"/>
            <w:shd w:val="clear" w:color="auto" w:fill="auto"/>
            <w:vAlign w:val="center"/>
          </w:tcPr>
          <w:p w14:paraId="76FC5B9F"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2016</w:t>
            </w:r>
          </w:p>
        </w:tc>
        <w:tc>
          <w:tcPr>
            <w:tcW w:w="499" w:type="dxa"/>
            <w:shd w:val="clear" w:color="auto" w:fill="auto"/>
            <w:vAlign w:val="center"/>
          </w:tcPr>
          <w:p w14:paraId="4A53DE8B"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2017</w:t>
            </w:r>
          </w:p>
        </w:tc>
      </w:tr>
      <w:tr w:rsidR="00354886" w14:paraId="5E355B82" w14:textId="77777777">
        <w:trPr>
          <w:gridAfter w:val="1"/>
          <w:wAfter w:w="8" w:type="dxa"/>
          <w:trHeight w:val="240"/>
          <w:jc w:val="center"/>
        </w:trPr>
        <w:tc>
          <w:tcPr>
            <w:tcW w:w="1583" w:type="dxa"/>
            <w:shd w:val="clear" w:color="auto" w:fill="auto"/>
            <w:vAlign w:val="center"/>
          </w:tcPr>
          <w:p w14:paraId="5F50B442" w14:textId="77777777" w:rsidR="005A5A79" w:rsidRDefault="00460B10">
            <w:pPr>
              <w:spacing w:before="0" w:line="240" w:lineRule="auto"/>
              <w:rPr>
                <w:rFonts w:ascii="Calibri" w:eastAsia="Calibri" w:hAnsi="Calibri" w:cs="Calibri"/>
                <w:b/>
              </w:rPr>
            </w:pPr>
            <w:r>
              <w:rPr>
                <w:rFonts w:ascii="Calibri" w:eastAsia="Calibri" w:hAnsi="Calibri" w:cs="Calibri"/>
                <w:b/>
              </w:rPr>
              <w:t>Praha</w:t>
            </w:r>
          </w:p>
        </w:tc>
        <w:tc>
          <w:tcPr>
            <w:tcW w:w="500" w:type="dxa"/>
            <w:shd w:val="clear" w:color="auto" w:fill="auto"/>
            <w:vAlign w:val="center"/>
          </w:tcPr>
          <w:p w14:paraId="36202676" w14:textId="77777777" w:rsidR="005A5A79" w:rsidRDefault="00460B10">
            <w:pPr>
              <w:spacing w:before="0" w:line="240" w:lineRule="auto"/>
              <w:jc w:val="center"/>
              <w:rPr>
                <w:rFonts w:ascii="Calibri" w:eastAsia="Calibri" w:hAnsi="Calibri" w:cs="Calibri"/>
              </w:rPr>
            </w:pPr>
            <w:r>
              <w:rPr>
                <w:rFonts w:ascii="Calibri" w:eastAsia="Calibri" w:hAnsi="Calibri" w:cs="Calibri"/>
              </w:rPr>
              <w:t>272</w:t>
            </w:r>
          </w:p>
        </w:tc>
        <w:tc>
          <w:tcPr>
            <w:tcW w:w="500" w:type="dxa"/>
            <w:shd w:val="clear" w:color="auto" w:fill="auto"/>
            <w:vAlign w:val="center"/>
          </w:tcPr>
          <w:p w14:paraId="0A705895" w14:textId="77777777" w:rsidR="005A5A79" w:rsidRDefault="00460B10">
            <w:pPr>
              <w:spacing w:before="0" w:line="240" w:lineRule="auto"/>
              <w:jc w:val="center"/>
              <w:rPr>
                <w:rFonts w:ascii="Calibri" w:eastAsia="Calibri" w:hAnsi="Calibri" w:cs="Calibri"/>
              </w:rPr>
            </w:pPr>
            <w:r>
              <w:rPr>
                <w:rFonts w:ascii="Calibri" w:eastAsia="Calibri" w:hAnsi="Calibri" w:cs="Calibri"/>
              </w:rPr>
              <w:t>272</w:t>
            </w:r>
          </w:p>
        </w:tc>
        <w:tc>
          <w:tcPr>
            <w:tcW w:w="500" w:type="dxa"/>
            <w:shd w:val="clear" w:color="auto" w:fill="auto"/>
            <w:vAlign w:val="center"/>
          </w:tcPr>
          <w:p w14:paraId="13030C32" w14:textId="77777777" w:rsidR="005A5A79" w:rsidRDefault="00460B10">
            <w:pPr>
              <w:spacing w:before="0" w:line="240" w:lineRule="auto"/>
              <w:jc w:val="center"/>
              <w:rPr>
                <w:rFonts w:ascii="Calibri" w:eastAsia="Calibri" w:hAnsi="Calibri" w:cs="Calibri"/>
              </w:rPr>
            </w:pPr>
            <w:r>
              <w:rPr>
                <w:rFonts w:ascii="Calibri" w:eastAsia="Calibri" w:hAnsi="Calibri" w:cs="Calibri"/>
              </w:rPr>
              <w:t>230</w:t>
            </w:r>
          </w:p>
        </w:tc>
        <w:tc>
          <w:tcPr>
            <w:tcW w:w="500" w:type="dxa"/>
            <w:shd w:val="clear" w:color="auto" w:fill="auto"/>
            <w:vAlign w:val="center"/>
          </w:tcPr>
          <w:p w14:paraId="76F79940" w14:textId="77777777" w:rsidR="005A5A79" w:rsidRDefault="00460B10">
            <w:pPr>
              <w:spacing w:before="0" w:line="240" w:lineRule="auto"/>
              <w:jc w:val="center"/>
              <w:rPr>
                <w:rFonts w:ascii="Calibri" w:eastAsia="Calibri" w:hAnsi="Calibri" w:cs="Calibri"/>
              </w:rPr>
            </w:pPr>
            <w:r>
              <w:rPr>
                <w:rFonts w:ascii="Calibri" w:eastAsia="Calibri" w:hAnsi="Calibri" w:cs="Calibri"/>
              </w:rPr>
              <w:t>214</w:t>
            </w:r>
          </w:p>
        </w:tc>
        <w:tc>
          <w:tcPr>
            <w:tcW w:w="500" w:type="dxa"/>
            <w:shd w:val="clear" w:color="auto" w:fill="auto"/>
            <w:vAlign w:val="center"/>
          </w:tcPr>
          <w:p w14:paraId="13BF2A35" w14:textId="77777777" w:rsidR="005A5A79" w:rsidRDefault="00460B10">
            <w:pPr>
              <w:spacing w:before="0" w:line="240" w:lineRule="auto"/>
              <w:jc w:val="center"/>
              <w:rPr>
                <w:rFonts w:ascii="Calibri" w:eastAsia="Calibri" w:hAnsi="Calibri" w:cs="Calibri"/>
              </w:rPr>
            </w:pPr>
            <w:r>
              <w:rPr>
                <w:rFonts w:ascii="Calibri" w:eastAsia="Calibri" w:hAnsi="Calibri" w:cs="Calibri"/>
              </w:rPr>
              <w:t>210</w:t>
            </w:r>
          </w:p>
        </w:tc>
        <w:tc>
          <w:tcPr>
            <w:tcW w:w="499" w:type="dxa"/>
            <w:shd w:val="clear" w:color="auto" w:fill="auto"/>
            <w:vAlign w:val="center"/>
          </w:tcPr>
          <w:p w14:paraId="27C2F3C5" w14:textId="77777777" w:rsidR="005A5A79" w:rsidRDefault="00460B10">
            <w:pPr>
              <w:spacing w:before="0" w:line="240" w:lineRule="auto"/>
              <w:jc w:val="center"/>
              <w:rPr>
                <w:rFonts w:ascii="Calibri" w:eastAsia="Calibri" w:hAnsi="Calibri" w:cs="Calibri"/>
              </w:rPr>
            </w:pPr>
            <w:r>
              <w:rPr>
                <w:rFonts w:ascii="Calibri" w:eastAsia="Calibri" w:hAnsi="Calibri" w:cs="Calibri"/>
              </w:rPr>
              <w:t>39</w:t>
            </w:r>
          </w:p>
        </w:tc>
        <w:tc>
          <w:tcPr>
            <w:tcW w:w="499" w:type="dxa"/>
            <w:shd w:val="clear" w:color="auto" w:fill="auto"/>
            <w:vAlign w:val="center"/>
          </w:tcPr>
          <w:p w14:paraId="7D0E8F19" w14:textId="77777777" w:rsidR="005A5A79" w:rsidRDefault="00460B10">
            <w:pPr>
              <w:spacing w:before="0" w:line="240" w:lineRule="auto"/>
              <w:jc w:val="center"/>
              <w:rPr>
                <w:rFonts w:ascii="Calibri" w:eastAsia="Calibri" w:hAnsi="Calibri" w:cs="Calibri"/>
              </w:rPr>
            </w:pPr>
            <w:r>
              <w:rPr>
                <w:rFonts w:ascii="Calibri" w:eastAsia="Calibri" w:hAnsi="Calibri" w:cs="Calibri"/>
              </w:rPr>
              <w:t>52</w:t>
            </w:r>
          </w:p>
        </w:tc>
        <w:tc>
          <w:tcPr>
            <w:tcW w:w="499" w:type="dxa"/>
            <w:shd w:val="clear" w:color="auto" w:fill="auto"/>
            <w:vAlign w:val="center"/>
          </w:tcPr>
          <w:p w14:paraId="3294BDAD" w14:textId="77777777" w:rsidR="005A5A79" w:rsidRDefault="00460B10">
            <w:pPr>
              <w:spacing w:before="0" w:line="240" w:lineRule="auto"/>
              <w:jc w:val="center"/>
              <w:rPr>
                <w:rFonts w:ascii="Calibri" w:eastAsia="Calibri" w:hAnsi="Calibri" w:cs="Calibri"/>
              </w:rPr>
            </w:pPr>
            <w:r>
              <w:rPr>
                <w:rFonts w:ascii="Calibri" w:eastAsia="Calibri" w:hAnsi="Calibri" w:cs="Calibri"/>
              </w:rPr>
              <w:t>41</w:t>
            </w:r>
          </w:p>
        </w:tc>
        <w:tc>
          <w:tcPr>
            <w:tcW w:w="499" w:type="dxa"/>
            <w:shd w:val="clear" w:color="auto" w:fill="auto"/>
            <w:vAlign w:val="center"/>
          </w:tcPr>
          <w:p w14:paraId="0F3D589D" w14:textId="77777777" w:rsidR="005A5A79" w:rsidRDefault="00460B10">
            <w:pPr>
              <w:spacing w:before="0" w:line="240" w:lineRule="auto"/>
              <w:jc w:val="center"/>
              <w:rPr>
                <w:rFonts w:ascii="Calibri" w:eastAsia="Calibri" w:hAnsi="Calibri" w:cs="Calibri"/>
              </w:rPr>
            </w:pPr>
            <w:r>
              <w:rPr>
                <w:rFonts w:ascii="Calibri" w:eastAsia="Calibri" w:hAnsi="Calibri" w:cs="Calibri"/>
              </w:rPr>
              <w:t>25</w:t>
            </w:r>
          </w:p>
        </w:tc>
        <w:tc>
          <w:tcPr>
            <w:tcW w:w="499" w:type="dxa"/>
            <w:shd w:val="clear" w:color="auto" w:fill="auto"/>
            <w:vAlign w:val="center"/>
          </w:tcPr>
          <w:p w14:paraId="3F7D2C71" w14:textId="77777777" w:rsidR="005A5A79" w:rsidRDefault="00460B10">
            <w:pPr>
              <w:spacing w:before="0" w:line="240" w:lineRule="auto"/>
              <w:jc w:val="center"/>
              <w:rPr>
                <w:rFonts w:ascii="Calibri" w:eastAsia="Calibri" w:hAnsi="Calibri" w:cs="Calibri"/>
              </w:rPr>
            </w:pPr>
            <w:r>
              <w:rPr>
                <w:rFonts w:ascii="Calibri" w:eastAsia="Calibri" w:hAnsi="Calibri" w:cs="Calibri"/>
              </w:rPr>
              <w:t>49</w:t>
            </w:r>
          </w:p>
        </w:tc>
        <w:tc>
          <w:tcPr>
            <w:tcW w:w="520" w:type="dxa"/>
            <w:gridSpan w:val="2"/>
            <w:shd w:val="clear" w:color="auto" w:fill="auto"/>
            <w:vAlign w:val="center"/>
          </w:tcPr>
          <w:p w14:paraId="401EC7BD" w14:textId="77777777" w:rsidR="005A5A79" w:rsidRDefault="00460B10">
            <w:pPr>
              <w:spacing w:before="0" w:line="240" w:lineRule="auto"/>
              <w:jc w:val="center"/>
              <w:rPr>
                <w:rFonts w:ascii="Calibri" w:eastAsia="Calibri" w:hAnsi="Calibri" w:cs="Calibri"/>
              </w:rPr>
            </w:pPr>
            <w:r>
              <w:rPr>
                <w:rFonts w:ascii="Calibri" w:eastAsia="Calibri" w:hAnsi="Calibri" w:cs="Calibri"/>
              </w:rPr>
              <w:t>307</w:t>
            </w:r>
          </w:p>
        </w:tc>
        <w:tc>
          <w:tcPr>
            <w:tcW w:w="499" w:type="dxa"/>
            <w:shd w:val="clear" w:color="auto" w:fill="auto"/>
            <w:vAlign w:val="center"/>
          </w:tcPr>
          <w:p w14:paraId="77E16B95" w14:textId="77777777" w:rsidR="005A5A79" w:rsidRDefault="00460B10">
            <w:pPr>
              <w:spacing w:before="0" w:line="240" w:lineRule="auto"/>
              <w:jc w:val="center"/>
              <w:rPr>
                <w:rFonts w:ascii="Calibri" w:eastAsia="Calibri" w:hAnsi="Calibri" w:cs="Calibri"/>
              </w:rPr>
            </w:pPr>
            <w:r>
              <w:rPr>
                <w:rFonts w:ascii="Calibri" w:eastAsia="Calibri" w:hAnsi="Calibri" w:cs="Calibri"/>
              </w:rPr>
              <w:t>324</w:t>
            </w:r>
          </w:p>
        </w:tc>
        <w:tc>
          <w:tcPr>
            <w:tcW w:w="499" w:type="dxa"/>
            <w:shd w:val="clear" w:color="auto" w:fill="auto"/>
            <w:vAlign w:val="center"/>
          </w:tcPr>
          <w:p w14:paraId="1DE92FBD" w14:textId="77777777" w:rsidR="005A5A79" w:rsidRDefault="00460B10">
            <w:pPr>
              <w:spacing w:before="0" w:line="240" w:lineRule="auto"/>
              <w:jc w:val="center"/>
              <w:rPr>
                <w:rFonts w:ascii="Calibri" w:eastAsia="Calibri" w:hAnsi="Calibri" w:cs="Calibri"/>
              </w:rPr>
            </w:pPr>
            <w:r>
              <w:rPr>
                <w:rFonts w:ascii="Calibri" w:eastAsia="Calibri" w:hAnsi="Calibri" w:cs="Calibri"/>
              </w:rPr>
              <w:t>333</w:t>
            </w:r>
          </w:p>
        </w:tc>
        <w:tc>
          <w:tcPr>
            <w:tcW w:w="499" w:type="dxa"/>
            <w:shd w:val="clear" w:color="auto" w:fill="auto"/>
            <w:vAlign w:val="center"/>
          </w:tcPr>
          <w:p w14:paraId="15D91BD6" w14:textId="77777777" w:rsidR="005A5A79" w:rsidRDefault="00460B10">
            <w:pPr>
              <w:spacing w:before="0" w:line="240" w:lineRule="auto"/>
              <w:jc w:val="center"/>
              <w:rPr>
                <w:rFonts w:ascii="Calibri" w:eastAsia="Calibri" w:hAnsi="Calibri" w:cs="Calibri"/>
              </w:rPr>
            </w:pPr>
            <w:r>
              <w:rPr>
                <w:rFonts w:ascii="Calibri" w:eastAsia="Calibri" w:hAnsi="Calibri" w:cs="Calibri"/>
              </w:rPr>
              <w:t>320</w:t>
            </w:r>
          </w:p>
        </w:tc>
        <w:tc>
          <w:tcPr>
            <w:tcW w:w="499" w:type="dxa"/>
            <w:shd w:val="clear" w:color="auto" w:fill="auto"/>
            <w:vAlign w:val="center"/>
          </w:tcPr>
          <w:p w14:paraId="450DA0BB" w14:textId="77777777" w:rsidR="005A5A79" w:rsidRDefault="00460B10">
            <w:pPr>
              <w:spacing w:before="0" w:line="240" w:lineRule="auto"/>
              <w:jc w:val="center"/>
              <w:rPr>
                <w:rFonts w:ascii="Calibri" w:eastAsia="Calibri" w:hAnsi="Calibri" w:cs="Calibri"/>
              </w:rPr>
            </w:pPr>
            <w:r>
              <w:rPr>
                <w:rFonts w:ascii="Calibri" w:eastAsia="Calibri" w:hAnsi="Calibri" w:cs="Calibri"/>
              </w:rPr>
              <w:t>318</w:t>
            </w:r>
          </w:p>
        </w:tc>
        <w:tc>
          <w:tcPr>
            <w:tcW w:w="530" w:type="dxa"/>
            <w:gridSpan w:val="2"/>
            <w:shd w:val="clear" w:color="auto" w:fill="auto"/>
            <w:vAlign w:val="center"/>
          </w:tcPr>
          <w:p w14:paraId="36DC046B" w14:textId="77777777" w:rsidR="005A5A79" w:rsidRDefault="00460B10">
            <w:pPr>
              <w:spacing w:before="0" w:line="240" w:lineRule="auto"/>
              <w:jc w:val="center"/>
              <w:rPr>
                <w:rFonts w:ascii="Calibri" w:eastAsia="Calibri" w:hAnsi="Calibri" w:cs="Calibri"/>
              </w:rPr>
            </w:pPr>
            <w:r>
              <w:rPr>
                <w:rFonts w:ascii="Calibri" w:eastAsia="Calibri" w:hAnsi="Calibri" w:cs="Calibri"/>
              </w:rPr>
              <w:t>540</w:t>
            </w:r>
          </w:p>
        </w:tc>
        <w:tc>
          <w:tcPr>
            <w:tcW w:w="499" w:type="dxa"/>
            <w:shd w:val="clear" w:color="auto" w:fill="auto"/>
            <w:vAlign w:val="center"/>
          </w:tcPr>
          <w:p w14:paraId="31A25896" w14:textId="77777777" w:rsidR="005A5A79" w:rsidRDefault="00460B10">
            <w:pPr>
              <w:spacing w:before="0" w:line="240" w:lineRule="auto"/>
              <w:jc w:val="center"/>
              <w:rPr>
                <w:rFonts w:ascii="Calibri" w:eastAsia="Calibri" w:hAnsi="Calibri" w:cs="Calibri"/>
              </w:rPr>
            </w:pPr>
            <w:r>
              <w:rPr>
                <w:rFonts w:ascii="Calibri" w:eastAsia="Calibri" w:hAnsi="Calibri" w:cs="Calibri"/>
              </w:rPr>
              <w:t>556</w:t>
            </w:r>
          </w:p>
        </w:tc>
        <w:tc>
          <w:tcPr>
            <w:tcW w:w="499" w:type="dxa"/>
            <w:shd w:val="clear" w:color="auto" w:fill="auto"/>
            <w:vAlign w:val="center"/>
          </w:tcPr>
          <w:p w14:paraId="3C2D328E" w14:textId="77777777" w:rsidR="005A5A79" w:rsidRDefault="00460B10">
            <w:pPr>
              <w:spacing w:before="0" w:line="240" w:lineRule="auto"/>
              <w:jc w:val="center"/>
              <w:rPr>
                <w:rFonts w:ascii="Calibri" w:eastAsia="Calibri" w:hAnsi="Calibri" w:cs="Calibri"/>
              </w:rPr>
            </w:pPr>
            <w:r>
              <w:rPr>
                <w:rFonts w:ascii="Calibri" w:eastAsia="Calibri" w:hAnsi="Calibri" w:cs="Calibri"/>
              </w:rPr>
              <w:t>533</w:t>
            </w:r>
          </w:p>
        </w:tc>
        <w:tc>
          <w:tcPr>
            <w:tcW w:w="499" w:type="dxa"/>
            <w:shd w:val="clear" w:color="auto" w:fill="auto"/>
            <w:vAlign w:val="center"/>
          </w:tcPr>
          <w:p w14:paraId="2CF9570A" w14:textId="77777777" w:rsidR="005A5A79" w:rsidRDefault="00460B10">
            <w:pPr>
              <w:spacing w:before="0" w:line="240" w:lineRule="auto"/>
              <w:jc w:val="center"/>
              <w:rPr>
                <w:rFonts w:ascii="Calibri" w:eastAsia="Calibri" w:hAnsi="Calibri" w:cs="Calibri"/>
              </w:rPr>
            </w:pPr>
            <w:r>
              <w:rPr>
                <w:rFonts w:ascii="Calibri" w:eastAsia="Calibri" w:hAnsi="Calibri" w:cs="Calibri"/>
              </w:rPr>
              <w:t>503</w:t>
            </w:r>
          </w:p>
        </w:tc>
        <w:tc>
          <w:tcPr>
            <w:tcW w:w="499" w:type="dxa"/>
            <w:shd w:val="clear" w:color="auto" w:fill="auto"/>
            <w:vAlign w:val="center"/>
          </w:tcPr>
          <w:p w14:paraId="748CF239" w14:textId="77777777" w:rsidR="005A5A79" w:rsidRDefault="00460B10">
            <w:pPr>
              <w:spacing w:before="0" w:line="240" w:lineRule="auto"/>
              <w:jc w:val="center"/>
              <w:rPr>
                <w:rFonts w:ascii="Calibri" w:eastAsia="Calibri" w:hAnsi="Calibri" w:cs="Calibri"/>
              </w:rPr>
            </w:pPr>
            <w:r>
              <w:rPr>
                <w:rFonts w:ascii="Calibri" w:eastAsia="Calibri" w:hAnsi="Calibri" w:cs="Calibri"/>
              </w:rPr>
              <w:t>516</w:t>
            </w:r>
          </w:p>
        </w:tc>
      </w:tr>
      <w:tr w:rsidR="00354886" w14:paraId="44C80985" w14:textId="77777777">
        <w:trPr>
          <w:gridAfter w:val="1"/>
          <w:wAfter w:w="8" w:type="dxa"/>
          <w:trHeight w:val="240"/>
          <w:jc w:val="center"/>
        </w:trPr>
        <w:tc>
          <w:tcPr>
            <w:tcW w:w="1583" w:type="dxa"/>
            <w:shd w:val="clear" w:color="auto" w:fill="auto"/>
            <w:vAlign w:val="center"/>
          </w:tcPr>
          <w:p w14:paraId="40046C28" w14:textId="77777777" w:rsidR="005A5A79" w:rsidRDefault="00460B10">
            <w:pPr>
              <w:spacing w:before="0" w:line="240" w:lineRule="auto"/>
              <w:rPr>
                <w:rFonts w:ascii="Calibri" w:eastAsia="Calibri" w:hAnsi="Calibri" w:cs="Calibri"/>
                <w:b/>
              </w:rPr>
            </w:pPr>
            <w:r>
              <w:rPr>
                <w:rFonts w:ascii="Calibri" w:eastAsia="Calibri" w:hAnsi="Calibri" w:cs="Calibri"/>
                <w:b/>
              </w:rPr>
              <w:t>Středočeský</w:t>
            </w:r>
          </w:p>
        </w:tc>
        <w:tc>
          <w:tcPr>
            <w:tcW w:w="500" w:type="dxa"/>
            <w:shd w:val="clear" w:color="auto" w:fill="auto"/>
            <w:vAlign w:val="center"/>
          </w:tcPr>
          <w:p w14:paraId="04B623E2" w14:textId="77777777" w:rsidR="005A5A79" w:rsidRDefault="00460B10">
            <w:pPr>
              <w:spacing w:before="0" w:line="240" w:lineRule="auto"/>
              <w:jc w:val="center"/>
              <w:rPr>
                <w:rFonts w:ascii="Calibri" w:eastAsia="Calibri" w:hAnsi="Calibri" w:cs="Calibri"/>
              </w:rPr>
            </w:pPr>
            <w:r>
              <w:rPr>
                <w:rFonts w:ascii="Calibri" w:eastAsia="Calibri" w:hAnsi="Calibri" w:cs="Calibri"/>
              </w:rPr>
              <w:t>90</w:t>
            </w:r>
          </w:p>
        </w:tc>
        <w:tc>
          <w:tcPr>
            <w:tcW w:w="500" w:type="dxa"/>
            <w:shd w:val="clear" w:color="auto" w:fill="auto"/>
            <w:vAlign w:val="center"/>
          </w:tcPr>
          <w:p w14:paraId="5A8B5769" w14:textId="77777777" w:rsidR="005A5A79" w:rsidRDefault="00460B10">
            <w:pPr>
              <w:spacing w:before="0" w:line="240" w:lineRule="auto"/>
              <w:jc w:val="center"/>
              <w:rPr>
                <w:rFonts w:ascii="Calibri" w:eastAsia="Calibri" w:hAnsi="Calibri" w:cs="Calibri"/>
              </w:rPr>
            </w:pPr>
            <w:r>
              <w:rPr>
                <w:rFonts w:ascii="Calibri" w:eastAsia="Calibri" w:hAnsi="Calibri" w:cs="Calibri"/>
              </w:rPr>
              <w:t>90</w:t>
            </w:r>
          </w:p>
        </w:tc>
        <w:tc>
          <w:tcPr>
            <w:tcW w:w="500" w:type="dxa"/>
            <w:shd w:val="clear" w:color="auto" w:fill="auto"/>
            <w:vAlign w:val="center"/>
          </w:tcPr>
          <w:p w14:paraId="2EA54DD5" w14:textId="77777777" w:rsidR="005A5A79" w:rsidRDefault="00460B10">
            <w:pPr>
              <w:spacing w:before="0" w:line="240" w:lineRule="auto"/>
              <w:jc w:val="center"/>
              <w:rPr>
                <w:rFonts w:ascii="Calibri" w:eastAsia="Calibri" w:hAnsi="Calibri" w:cs="Calibri"/>
              </w:rPr>
            </w:pPr>
            <w:r>
              <w:rPr>
                <w:rFonts w:ascii="Calibri" w:eastAsia="Calibri" w:hAnsi="Calibri" w:cs="Calibri"/>
              </w:rPr>
              <w:t>88</w:t>
            </w:r>
          </w:p>
        </w:tc>
        <w:tc>
          <w:tcPr>
            <w:tcW w:w="500" w:type="dxa"/>
            <w:shd w:val="clear" w:color="auto" w:fill="auto"/>
            <w:vAlign w:val="center"/>
          </w:tcPr>
          <w:p w14:paraId="16A7B36E" w14:textId="77777777" w:rsidR="005A5A79" w:rsidRDefault="00460B10">
            <w:pPr>
              <w:spacing w:before="0" w:line="240" w:lineRule="auto"/>
              <w:jc w:val="center"/>
              <w:rPr>
                <w:rFonts w:ascii="Calibri" w:eastAsia="Calibri" w:hAnsi="Calibri" w:cs="Calibri"/>
              </w:rPr>
            </w:pPr>
            <w:r>
              <w:rPr>
                <w:rFonts w:ascii="Calibri" w:eastAsia="Calibri" w:hAnsi="Calibri" w:cs="Calibri"/>
              </w:rPr>
              <w:t>77</w:t>
            </w:r>
          </w:p>
        </w:tc>
        <w:tc>
          <w:tcPr>
            <w:tcW w:w="500" w:type="dxa"/>
            <w:shd w:val="clear" w:color="auto" w:fill="auto"/>
            <w:vAlign w:val="center"/>
          </w:tcPr>
          <w:p w14:paraId="3A9B4EA4" w14:textId="77777777" w:rsidR="005A5A79" w:rsidRDefault="00460B10">
            <w:pPr>
              <w:spacing w:before="0" w:line="240" w:lineRule="auto"/>
              <w:jc w:val="center"/>
              <w:rPr>
                <w:rFonts w:ascii="Calibri" w:eastAsia="Calibri" w:hAnsi="Calibri" w:cs="Calibri"/>
              </w:rPr>
            </w:pPr>
            <w:r>
              <w:rPr>
                <w:rFonts w:ascii="Calibri" w:eastAsia="Calibri" w:hAnsi="Calibri" w:cs="Calibri"/>
              </w:rPr>
              <w:t>83</w:t>
            </w:r>
          </w:p>
        </w:tc>
        <w:tc>
          <w:tcPr>
            <w:tcW w:w="499" w:type="dxa"/>
            <w:shd w:val="clear" w:color="auto" w:fill="auto"/>
            <w:vAlign w:val="center"/>
          </w:tcPr>
          <w:p w14:paraId="7324AE96" w14:textId="77777777" w:rsidR="005A5A79" w:rsidRDefault="00460B10">
            <w:pPr>
              <w:spacing w:before="0" w:line="240" w:lineRule="auto"/>
              <w:jc w:val="center"/>
              <w:rPr>
                <w:rFonts w:ascii="Calibri" w:eastAsia="Calibri" w:hAnsi="Calibri" w:cs="Calibri"/>
              </w:rPr>
            </w:pPr>
            <w:r>
              <w:rPr>
                <w:rFonts w:ascii="Calibri" w:eastAsia="Calibri" w:hAnsi="Calibri" w:cs="Calibri"/>
              </w:rPr>
              <w:t>18</w:t>
            </w:r>
          </w:p>
        </w:tc>
        <w:tc>
          <w:tcPr>
            <w:tcW w:w="499" w:type="dxa"/>
            <w:shd w:val="clear" w:color="auto" w:fill="auto"/>
            <w:vAlign w:val="center"/>
          </w:tcPr>
          <w:p w14:paraId="614A957E" w14:textId="77777777" w:rsidR="005A5A79" w:rsidRDefault="00460B10">
            <w:pPr>
              <w:spacing w:before="0" w:line="240" w:lineRule="auto"/>
              <w:jc w:val="center"/>
              <w:rPr>
                <w:rFonts w:ascii="Calibri" w:eastAsia="Calibri" w:hAnsi="Calibri" w:cs="Calibri"/>
              </w:rPr>
            </w:pPr>
            <w:r>
              <w:rPr>
                <w:rFonts w:ascii="Calibri" w:eastAsia="Calibri" w:hAnsi="Calibri" w:cs="Calibri"/>
              </w:rPr>
              <w:t>20</w:t>
            </w:r>
          </w:p>
        </w:tc>
        <w:tc>
          <w:tcPr>
            <w:tcW w:w="499" w:type="dxa"/>
            <w:shd w:val="clear" w:color="auto" w:fill="auto"/>
            <w:vAlign w:val="center"/>
          </w:tcPr>
          <w:p w14:paraId="0555FD49" w14:textId="77777777" w:rsidR="005A5A79" w:rsidRDefault="00460B10">
            <w:pPr>
              <w:spacing w:before="0" w:line="240" w:lineRule="auto"/>
              <w:jc w:val="center"/>
              <w:rPr>
                <w:rFonts w:ascii="Calibri" w:eastAsia="Calibri" w:hAnsi="Calibri" w:cs="Calibri"/>
              </w:rPr>
            </w:pPr>
            <w:r>
              <w:rPr>
                <w:rFonts w:ascii="Calibri" w:eastAsia="Calibri" w:hAnsi="Calibri" w:cs="Calibri"/>
              </w:rPr>
              <w:t>17</w:t>
            </w:r>
          </w:p>
        </w:tc>
        <w:tc>
          <w:tcPr>
            <w:tcW w:w="499" w:type="dxa"/>
            <w:shd w:val="clear" w:color="auto" w:fill="auto"/>
            <w:vAlign w:val="center"/>
          </w:tcPr>
          <w:p w14:paraId="4EE28C52" w14:textId="77777777" w:rsidR="005A5A79" w:rsidRDefault="00460B10">
            <w:pPr>
              <w:spacing w:before="0" w:line="240" w:lineRule="auto"/>
              <w:jc w:val="center"/>
              <w:rPr>
                <w:rFonts w:ascii="Calibri" w:eastAsia="Calibri" w:hAnsi="Calibri" w:cs="Calibri"/>
              </w:rPr>
            </w:pPr>
            <w:r>
              <w:rPr>
                <w:rFonts w:ascii="Calibri" w:eastAsia="Calibri" w:hAnsi="Calibri" w:cs="Calibri"/>
              </w:rPr>
              <w:t>14</w:t>
            </w:r>
          </w:p>
        </w:tc>
        <w:tc>
          <w:tcPr>
            <w:tcW w:w="499" w:type="dxa"/>
            <w:shd w:val="clear" w:color="auto" w:fill="auto"/>
            <w:vAlign w:val="center"/>
          </w:tcPr>
          <w:p w14:paraId="642E0578" w14:textId="77777777" w:rsidR="005A5A79" w:rsidRDefault="00460B10">
            <w:pPr>
              <w:spacing w:before="0" w:line="240" w:lineRule="auto"/>
              <w:jc w:val="center"/>
              <w:rPr>
                <w:rFonts w:ascii="Calibri" w:eastAsia="Calibri" w:hAnsi="Calibri" w:cs="Calibri"/>
              </w:rPr>
            </w:pPr>
            <w:r>
              <w:rPr>
                <w:rFonts w:ascii="Calibri" w:eastAsia="Calibri" w:hAnsi="Calibri" w:cs="Calibri"/>
              </w:rPr>
              <w:t>29</w:t>
            </w:r>
          </w:p>
        </w:tc>
        <w:tc>
          <w:tcPr>
            <w:tcW w:w="520" w:type="dxa"/>
            <w:gridSpan w:val="2"/>
            <w:shd w:val="clear" w:color="auto" w:fill="auto"/>
            <w:vAlign w:val="center"/>
          </w:tcPr>
          <w:p w14:paraId="5494CB12" w14:textId="77777777" w:rsidR="005A5A79" w:rsidRDefault="00460B10">
            <w:pPr>
              <w:spacing w:before="0" w:line="240" w:lineRule="auto"/>
              <w:jc w:val="center"/>
              <w:rPr>
                <w:rFonts w:ascii="Calibri" w:eastAsia="Calibri" w:hAnsi="Calibri" w:cs="Calibri"/>
              </w:rPr>
            </w:pPr>
            <w:r>
              <w:rPr>
                <w:rFonts w:ascii="Calibri" w:eastAsia="Calibri" w:hAnsi="Calibri" w:cs="Calibri"/>
              </w:rPr>
              <w:t>97</w:t>
            </w:r>
          </w:p>
        </w:tc>
        <w:tc>
          <w:tcPr>
            <w:tcW w:w="499" w:type="dxa"/>
            <w:shd w:val="clear" w:color="auto" w:fill="auto"/>
            <w:vAlign w:val="center"/>
          </w:tcPr>
          <w:p w14:paraId="6B3F62C1" w14:textId="77777777" w:rsidR="005A5A79" w:rsidRDefault="00460B10">
            <w:pPr>
              <w:spacing w:before="0" w:line="240" w:lineRule="auto"/>
              <w:jc w:val="center"/>
              <w:rPr>
                <w:rFonts w:ascii="Calibri" w:eastAsia="Calibri" w:hAnsi="Calibri" w:cs="Calibri"/>
              </w:rPr>
            </w:pPr>
            <w:r>
              <w:rPr>
                <w:rFonts w:ascii="Calibri" w:eastAsia="Calibri" w:hAnsi="Calibri" w:cs="Calibri"/>
              </w:rPr>
              <w:t>107</w:t>
            </w:r>
          </w:p>
        </w:tc>
        <w:tc>
          <w:tcPr>
            <w:tcW w:w="499" w:type="dxa"/>
            <w:shd w:val="clear" w:color="auto" w:fill="auto"/>
            <w:vAlign w:val="center"/>
          </w:tcPr>
          <w:p w14:paraId="79BC718F" w14:textId="77777777" w:rsidR="005A5A79" w:rsidRDefault="00460B10">
            <w:pPr>
              <w:spacing w:before="0" w:line="240" w:lineRule="auto"/>
              <w:jc w:val="center"/>
              <w:rPr>
                <w:rFonts w:ascii="Calibri" w:eastAsia="Calibri" w:hAnsi="Calibri" w:cs="Calibri"/>
              </w:rPr>
            </w:pPr>
            <w:r>
              <w:rPr>
                <w:rFonts w:ascii="Calibri" w:eastAsia="Calibri" w:hAnsi="Calibri" w:cs="Calibri"/>
              </w:rPr>
              <w:t>113</w:t>
            </w:r>
          </w:p>
        </w:tc>
        <w:tc>
          <w:tcPr>
            <w:tcW w:w="499" w:type="dxa"/>
            <w:shd w:val="clear" w:color="auto" w:fill="auto"/>
            <w:vAlign w:val="center"/>
          </w:tcPr>
          <w:p w14:paraId="4D5D6712" w14:textId="77777777" w:rsidR="005A5A79" w:rsidRDefault="00460B10">
            <w:pPr>
              <w:spacing w:before="0" w:line="240" w:lineRule="auto"/>
              <w:jc w:val="center"/>
              <w:rPr>
                <w:rFonts w:ascii="Calibri" w:eastAsia="Calibri" w:hAnsi="Calibri" w:cs="Calibri"/>
              </w:rPr>
            </w:pPr>
            <w:r>
              <w:rPr>
                <w:rFonts w:ascii="Calibri" w:eastAsia="Calibri" w:hAnsi="Calibri" w:cs="Calibri"/>
              </w:rPr>
              <w:t>107</w:t>
            </w:r>
          </w:p>
        </w:tc>
        <w:tc>
          <w:tcPr>
            <w:tcW w:w="499" w:type="dxa"/>
            <w:shd w:val="clear" w:color="auto" w:fill="auto"/>
            <w:vAlign w:val="center"/>
          </w:tcPr>
          <w:p w14:paraId="1347FB94" w14:textId="77777777" w:rsidR="005A5A79" w:rsidRDefault="00460B10">
            <w:pPr>
              <w:spacing w:before="0" w:line="240" w:lineRule="auto"/>
              <w:jc w:val="center"/>
              <w:rPr>
                <w:rFonts w:ascii="Calibri" w:eastAsia="Calibri" w:hAnsi="Calibri" w:cs="Calibri"/>
              </w:rPr>
            </w:pPr>
            <w:r>
              <w:rPr>
                <w:rFonts w:ascii="Calibri" w:eastAsia="Calibri" w:hAnsi="Calibri" w:cs="Calibri"/>
              </w:rPr>
              <w:t>91</w:t>
            </w:r>
          </w:p>
        </w:tc>
        <w:tc>
          <w:tcPr>
            <w:tcW w:w="530" w:type="dxa"/>
            <w:gridSpan w:val="2"/>
            <w:shd w:val="clear" w:color="auto" w:fill="auto"/>
            <w:vAlign w:val="center"/>
          </w:tcPr>
          <w:p w14:paraId="4B8B0EAB" w14:textId="77777777" w:rsidR="005A5A79" w:rsidRDefault="00460B10">
            <w:pPr>
              <w:spacing w:before="0" w:line="240" w:lineRule="auto"/>
              <w:jc w:val="center"/>
              <w:rPr>
                <w:rFonts w:ascii="Calibri" w:eastAsia="Calibri" w:hAnsi="Calibri" w:cs="Calibri"/>
              </w:rPr>
            </w:pPr>
            <w:r>
              <w:rPr>
                <w:rFonts w:ascii="Calibri" w:eastAsia="Calibri" w:hAnsi="Calibri" w:cs="Calibri"/>
              </w:rPr>
              <w:t>177</w:t>
            </w:r>
          </w:p>
        </w:tc>
        <w:tc>
          <w:tcPr>
            <w:tcW w:w="499" w:type="dxa"/>
            <w:shd w:val="clear" w:color="auto" w:fill="auto"/>
            <w:vAlign w:val="center"/>
          </w:tcPr>
          <w:p w14:paraId="30BE8EEA" w14:textId="77777777" w:rsidR="005A5A79" w:rsidRDefault="00460B10">
            <w:pPr>
              <w:spacing w:before="0" w:line="240" w:lineRule="auto"/>
              <w:jc w:val="center"/>
              <w:rPr>
                <w:rFonts w:ascii="Calibri" w:eastAsia="Calibri" w:hAnsi="Calibri" w:cs="Calibri"/>
              </w:rPr>
            </w:pPr>
            <w:r>
              <w:rPr>
                <w:rFonts w:ascii="Calibri" w:eastAsia="Calibri" w:hAnsi="Calibri" w:cs="Calibri"/>
              </w:rPr>
              <w:t>182</w:t>
            </w:r>
          </w:p>
        </w:tc>
        <w:tc>
          <w:tcPr>
            <w:tcW w:w="499" w:type="dxa"/>
            <w:shd w:val="clear" w:color="auto" w:fill="auto"/>
            <w:vAlign w:val="center"/>
          </w:tcPr>
          <w:p w14:paraId="197D63DA" w14:textId="77777777" w:rsidR="005A5A79" w:rsidRDefault="00460B10">
            <w:pPr>
              <w:spacing w:before="0" w:line="240" w:lineRule="auto"/>
              <w:jc w:val="center"/>
              <w:rPr>
                <w:rFonts w:ascii="Calibri" w:eastAsia="Calibri" w:hAnsi="Calibri" w:cs="Calibri"/>
              </w:rPr>
            </w:pPr>
            <w:r>
              <w:rPr>
                <w:rFonts w:ascii="Calibri" w:eastAsia="Calibri" w:hAnsi="Calibri" w:cs="Calibri"/>
              </w:rPr>
              <w:t>184</w:t>
            </w:r>
          </w:p>
        </w:tc>
        <w:tc>
          <w:tcPr>
            <w:tcW w:w="499" w:type="dxa"/>
            <w:shd w:val="clear" w:color="auto" w:fill="auto"/>
            <w:vAlign w:val="center"/>
          </w:tcPr>
          <w:p w14:paraId="7A6C688D" w14:textId="77777777" w:rsidR="005A5A79" w:rsidRDefault="00460B10">
            <w:pPr>
              <w:spacing w:before="0" w:line="240" w:lineRule="auto"/>
              <w:jc w:val="center"/>
              <w:rPr>
                <w:rFonts w:ascii="Calibri" w:eastAsia="Calibri" w:hAnsi="Calibri" w:cs="Calibri"/>
              </w:rPr>
            </w:pPr>
            <w:r>
              <w:rPr>
                <w:rFonts w:ascii="Calibri" w:eastAsia="Calibri" w:hAnsi="Calibri" w:cs="Calibri"/>
              </w:rPr>
              <w:t>171</w:t>
            </w:r>
          </w:p>
        </w:tc>
        <w:tc>
          <w:tcPr>
            <w:tcW w:w="499" w:type="dxa"/>
            <w:shd w:val="clear" w:color="auto" w:fill="auto"/>
            <w:vAlign w:val="center"/>
          </w:tcPr>
          <w:p w14:paraId="2BF3D891" w14:textId="77777777" w:rsidR="005A5A79" w:rsidRDefault="00460B10">
            <w:pPr>
              <w:spacing w:before="0" w:line="240" w:lineRule="auto"/>
              <w:jc w:val="center"/>
              <w:rPr>
                <w:rFonts w:ascii="Calibri" w:eastAsia="Calibri" w:hAnsi="Calibri" w:cs="Calibri"/>
              </w:rPr>
            </w:pPr>
            <w:r>
              <w:rPr>
                <w:rFonts w:ascii="Calibri" w:eastAsia="Calibri" w:hAnsi="Calibri" w:cs="Calibri"/>
              </w:rPr>
              <w:t>174</w:t>
            </w:r>
          </w:p>
        </w:tc>
      </w:tr>
      <w:tr w:rsidR="00354886" w14:paraId="55DA2AB3" w14:textId="77777777">
        <w:trPr>
          <w:gridAfter w:val="1"/>
          <w:wAfter w:w="8" w:type="dxa"/>
          <w:trHeight w:val="240"/>
          <w:jc w:val="center"/>
        </w:trPr>
        <w:tc>
          <w:tcPr>
            <w:tcW w:w="1583" w:type="dxa"/>
            <w:shd w:val="clear" w:color="auto" w:fill="auto"/>
            <w:vAlign w:val="center"/>
          </w:tcPr>
          <w:p w14:paraId="4921FACC" w14:textId="77777777" w:rsidR="005A5A79" w:rsidRDefault="00460B10">
            <w:pPr>
              <w:spacing w:before="0" w:line="240" w:lineRule="auto"/>
              <w:rPr>
                <w:rFonts w:ascii="Calibri" w:eastAsia="Calibri" w:hAnsi="Calibri" w:cs="Calibri"/>
                <w:b/>
              </w:rPr>
            </w:pPr>
            <w:r>
              <w:rPr>
                <w:rFonts w:ascii="Calibri" w:eastAsia="Calibri" w:hAnsi="Calibri" w:cs="Calibri"/>
                <w:b/>
              </w:rPr>
              <w:t>Jihočeský</w:t>
            </w:r>
          </w:p>
        </w:tc>
        <w:tc>
          <w:tcPr>
            <w:tcW w:w="500" w:type="dxa"/>
            <w:shd w:val="clear" w:color="auto" w:fill="auto"/>
            <w:vAlign w:val="center"/>
          </w:tcPr>
          <w:p w14:paraId="379F48E4" w14:textId="77777777" w:rsidR="005A5A79" w:rsidRDefault="00460B10">
            <w:pPr>
              <w:spacing w:before="0" w:line="240" w:lineRule="auto"/>
              <w:jc w:val="center"/>
              <w:rPr>
                <w:rFonts w:ascii="Calibri" w:eastAsia="Calibri" w:hAnsi="Calibri" w:cs="Calibri"/>
              </w:rPr>
            </w:pPr>
            <w:r>
              <w:rPr>
                <w:rFonts w:ascii="Calibri" w:eastAsia="Calibri" w:hAnsi="Calibri" w:cs="Calibri"/>
              </w:rPr>
              <w:t>30</w:t>
            </w:r>
          </w:p>
        </w:tc>
        <w:tc>
          <w:tcPr>
            <w:tcW w:w="500" w:type="dxa"/>
            <w:shd w:val="clear" w:color="auto" w:fill="auto"/>
            <w:vAlign w:val="center"/>
          </w:tcPr>
          <w:p w14:paraId="74BC1211" w14:textId="77777777" w:rsidR="005A5A79" w:rsidRDefault="00460B10">
            <w:pPr>
              <w:spacing w:before="0" w:line="240" w:lineRule="auto"/>
              <w:jc w:val="center"/>
              <w:rPr>
                <w:rFonts w:ascii="Calibri" w:eastAsia="Calibri" w:hAnsi="Calibri" w:cs="Calibri"/>
              </w:rPr>
            </w:pPr>
            <w:r>
              <w:rPr>
                <w:rFonts w:ascii="Calibri" w:eastAsia="Calibri" w:hAnsi="Calibri" w:cs="Calibri"/>
              </w:rPr>
              <w:t>34</w:t>
            </w:r>
          </w:p>
        </w:tc>
        <w:tc>
          <w:tcPr>
            <w:tcW w:w="500" w:type="dxa"/>
            <w:shd w:val="clear" w:color="auto" w:fill="auto"/>
            <w:vAlign w:val="center"/>
          </w:tcPr>
          <w:p w14:paraId="6E0DFBB3" w14:textId="77777777" w:rsidR="005A5A79" w:rsidRDefault="00460B10">
            <w:pPr>
              <w:spacing w:before="0" w:line="240" w:lineRule="auto"/>
              <w:jc w:val="center"/>
              <w:rPr>
                <w:rFonts w:ascii="Calibri" w:eastAsia="Calibri" w:hAnsi="Calibri" w:cs="Calibri"/>
              </w:rPr>
            </w:pPr>
            <w:r>
              <w:rPr>
                <w:rFonts w:ascii="Calibri" w:eastAsia="Calibri" w:hAnsi="Calibri" w:cs="Calibri"/>
              </w:rPr>
              <w:t>37</w:t>
            </w:r>
          </w:p>
        </w:tc>
        <w:tc>
          <w:tcPr>
            <w:tcW w:w="500" w:type="dxa"/>
            <w:shd w:val="clear" w:color="auto" w:fill="auto"/>
            <w:vAlign w:val="center"/>
          </w:tcPr>
          <w:p w14:paraId="297E0707" w14:textId="77777777" w:rsidR="005A5A79" w:rsidRDefault="00460B10">
            <w:pPr>
              <w:spacing w:before="0" w:line="240" w:lineRule="auto"/>
              <w:jc w:val="center"/>
              <w:rPr>
                <w:rFonts w:ascii="Calibri" w:eastAsia="Calibri" w:hAnsi="Calibri" w:cs="Calibri"/>
              </w:rPr>
            </w:pPr>
            <w:r>
              <w:rPr>
                <w:rFonts w:ascii="Calibri" w:eastAsia="Calibri" w:hAnsi="Calibri" w:cs="Calibri"/>
              </w:rPr>
              <w:t>36</w:t>
            </w:r>
          </w:p>
        </w:tc>
        <w:tc>
          <w:tcPr>
            <w:tcW w:w="500" w:type="dxa"/>
            <w:shd w:val="clear" w:color="auto" w:fill="auto"/>
            <w:vAlign w:val="center"/>
          </w:tcPr>
          <w:p w14:paraId="62E05AE7" w14:textId="77777777" w:rsidR="005A5A79" w:rsidRDefault="00460B10">
            <w:pPr>
              <w:spacing w:before="0" w:line="240" w:lineRule="auto"/>
              <w:jc w:val="center"/>
              <w:rPr>
                <w:rFonts w:ascii="Calibri" w:eastAsia="Calibri" w:hAnsi="Calibri" w:cs="Calibri"/>
              </w:rPr>
            </w:pPr>
            <w:r>
              <w:rPr>
                <w:rFonts w:ascii="Calibri" w:eastAsia="Calibri" w:hAnsi="Calibri" w:cs="Calibri"/>
              </w:rPr>
              <w:t>33</w:t>
            </w:r>
          </w:p>
        </w:tc>
        <w:tc>
          <w:tcPr>
            <w:tcW w:w="499" w:type="dxa"/>
            <w:shd w:val="clear" w:color="auto" w:fill="auto"/>
            <w:vAlign w:val="center"/>
          </w:tcPr>
          <w:p w14:paraId="540C3512" w14:textId="77777777" w:rsidR="005A5A79" w:rsidRDefault="00460B10">
            <w:pPr>
              <w:spacing w:before="0" w:line="240" w:lineRule="auto"/>
              <w:jc w:val="center"/>
              <w:rPr>
                <w:rFonts w:ascii="Calibri" w:eastAsia="Calibri" w:hAnsi="Calibri" w:cs="Calibri"/>
              </w:rPr>
            </w:pPr>
            <w:r>
              <w:rPr>
                <w:rFonts w:ascii="Calibri" w:eastAsia="Calibri" w:hAnsi="Calibri" w:cs="Calibri"/>
              </w:rPr>
              <w:t>5</w:t>
            </w:r>
          </w:p>
        </w:tc>
        <w:tc>
          <w:tcPr>
            <w:tcW w:w="499" w:type="dxa"/>
            <w:shd w:val="clear" w:color="auto" w:fill="auto"/>
            <w:vAlign w:val="center"/>
          </w:tcPr>
          <w:p w14:paraId="735CD59E" w14:textId="77777777" w:rsidR="005A5A79" w:rsidRDefault="00460B10">
            <w:pPr>
              <w:spacing w:before="0" w:line="240" w:lineRule="auto"/>
              <w:jc w:val="center"/>
              <w:rPr>
                <w:rFonts w:ascii="Calibri" w:eastAsia="Calibri" w:hAnsi="Calibri" w:cs="Calibri"/>
              </w:rPr>
            </w:pPr>
            <w:r>
              <w:rPr>
                <w:rFonts w:ascii="Calibri" w:eastAsia="Calibri" w:hAnsi="Calibri" w:cs="Calibri"/>
              </w:rPr>
              <w:t>4</w:t>
            </w:r>
          </w:p>
        </w:tc>
        <w:tc>
          <w:tcPr>
            <w:tcW w:w="499" w:type="dxa"/>
            <w:shd w:val="clear" w:color="auto" w:fill="auto"/>
            <w:vAlign w:val="center"/>
          </w:tcPr>
          <w:p w14:paraId="4B7C05AF" w14:textId="77777777" w:rsidR="005A5A79" w:rsidRDefault="00460B10">
            <w:pPr>
              <w:spacing w:before="0" w:line="240" w:lineRule="auto"/>
              <w:jc w:val="center"/>
              <w:rPr>
                <w:rFonts w:ascii="Calibri" w:eastAsia="Calibri" w:hAnsi="Calibri" w:cs="Calibri"/>
              </w:rPr>
            </w:pPr>
            <w:r>
              <w:rPr>
                <w:rFonts w:ascii="Calibri" w:eastAsia="Calibri" w:hAnsi="Calibri" w:cs="Calibri"/>
              </w:rPr>
              <w:t>8</w:t>
            </w:r>
          </w:p>
        </w:tc>
        <w:tc>
          <w:tcPr>
            <w:tcW w:w="499" w:type="dxa"/>
            <w:shd w:val="clear" w:color="auto" w:fill="auto"/>
            <w:vAlign w:val="center"/>
          </w:tcPr>
          <w:p w14:paraId="6FF2EB01" w14:textId="77777777" w:rsidR="005A5A79" w:rsidRDefault="00460B10">
            <w:pPr>
              <w:spacing w:before="0" w:line="240" w:lineRule="auto"/>
              <w:jc w:val="center"/>
              <w:rPr>
                <w:rFonts w:ascii="Calibri" w:eastAsia="Calibri" w:hAnsi="Calibri" w:cs="Calibri"/>
              </w:rPr>
            </w:pPr>
            <w:r>
              <w:rPr>
                <w:rFonts w:ascii="Calibri" w:eastAsia="Calibri" w:hAnsi="Calibri" w:cs="Calibri"/>
              </w:rPr>
              <w:t>5</w:t>
            </w:r>
          </w:p>
        </w:tc>
        <w:tc>
          <w:tcPr>
            <w:tcW w:w="499" w:type="dxa"/>
            <w:shd w:val="clear" w:color="auto" w:fill="auto"/>
            <w:vAlign w:val="center"/>
          </w:tcPr>
          <w:p w14:paraId="552E7CCC" w14:textId="77777777" w:rsidR="005A5A79" w:rsidRDefault="00460B10">
            <w:pPr>
              <w:spacing w:before="0" w:line="240" w:lineRule="auto"/>
              <w:jc w:val="center"/>
              <w:rPr>
                <w:rFonts w:ascii="Calibri" w:eastAsia="Calibri" w:hAnsi="Calibri" w:cs="Calibri"/>
              </w:rPr>
            </w:pPr>
            <w:r>
              <w:rPr>
                <w:rFonts w:ascii="Calibri" w:eastAsia="Calibri" w:hAnsi="Calibri" w:cs="Calibri"/>
              </w:rPr>
              <w:t>9</w:t>
            </w:r>
          </w:p>
        </w:tc>
        <w:tc>
          <w:tcPr>
            <w:tcW w:w="520" w:type="dxa"/>
            <w:gridSpan w:val="2"/>
            <w:shd w:val="clear" w:color="auto" w:fill="auto"/>
            <w:vAlign w:val="center"/>
          </w:tcPr>
          <w:p w14:paraId="73768CA0" w14:textId="77777777" w:rsidR="005A5A79" w:rsidRDefault="00460B10">
            <w:pPr>
              <w:spacing w:before="0" w:line="240" w:lineRule="auto"/>
              <w:jc w:val="center"/>
              <w:rPr>
                <w:rFonts w:ascii="Calibri" w:eastAsia="Calibri" w:hAnsi="Calibri" w:cs="Calibri"/>
              </w:rPr>
            </w:pPr>
            <w:r>
              <w:rPr>
                <w:rFonts w:ascii="Calibri" w:eastAsia="Calibri" w:hAnsi="Calibri" w:cs="Calibri"/>
              </w:rPr>
              <w:t>33</w:t>
            </w:r>
          </w:p>
        </w:tc>
        <w:tc>
          <w:tcPr>
            <w:tcW w:w="499" w:type="dxa"/>
            <w:shd w:val="clear" w:color="auto" w:fill="auto"/>
            <w:vAlign w:val="center"/>
          </w:tcPr>
          <w:p w14:paraId="25FDD342" w14:textId="77777777" w:rsidR="005A5A79" w:rsidRDefault="00460B10">
            <w:pPr>
              <w:spacing w:before="0" w:line="240" w:lineRule="auto"/>
              <w:jc w:val="center"/>
              <w:rPr>
                <w:rFonts w:ascii="Calibri" w:eastAsia="Calibri" w:hAnsi="Calibri" w:cs="Calibri"/>
              </w:rPr>
            </w:pPr>
            <w:r>
              <w:rPr>
                <w:rFonts w:ascii="Calibri" w:eastAsia="Calibri" w:hAnsi="Calibri" w:cs="Calibri"/>
              </w:rPr>
              <w:t>43</w:t>
            </w:r>
          </w:p>
        </w:tc>
        <w:tc>
          <w:tcPr>
            <w:tcW w:w="499" w:type="dxa"/>
            <w:shd w:val="clear" w:color="auto" w:fill="auto"/>
            <w:vAlign w:val="center"/>
          </w:tcPr>
          <w:p w14:paraId="159E4BA5" w14:textId="77777777" w:rsidR="005A5A79" w:rsidRDefault="00460B10">
            <w:pPr>
              <w:spacing w:before="0" w:line="240" w:lineRule="auto"/>
              <w:jc w:val="center"/>
              <w:rPr>
                <w:rFonts w:ascii="Calibri" w:eastAsia="Calibri" w:hAnsi="Calibri" w:cs="Calibri"/>
              </w:rPr>
            </w:pPr>
            <w:r>
              <w:rPr>
                <w:rFonts w:ascii="Calibri" w:eastAsia="Calibri" w:hAnsi="Calibri" w:cs="Calibri"/>
              </w:rPr>
              <w:t>51</w:t>
            </w:r>
          </w:p>
        </w:tc>
        <w:tc>
          <w:tcPr>
            <w:tcW w:w="499" w:type="dxa"/>
            <w:shd w:val="clear" w:color="auto" w:fill="auto"/>
            <w:vAlign w:val="center"/>
          </w:tcPr>
          <w:p w14:paraId="74C8A30C" w14:textId="77777777" w:rsidR="005A5A79" w:rsidRDefault="00460B10">
            <w:pPr>
              <w:spacing w:before="0" w:line="240" w:lineRule="auto"/>
              <w:jc w:val="center"/>
              <w:rPr>
                <w:rFonts w:ascii="Calibri" w:eastAsia="Calibri" w:hAnsi="Calibri" w:cs="Calibri"/>
              </w:rPr>
            </w:pPr>
            <w:r>
              <w:rPr>
                <w:rFonts w:ascii="Calibri" w:eastAsia="Calibri" w:hAnsi="Calibri" w:cs="Calibri"/>
              </w:rPr>
              <w:t>47</w:t>
            </w:r>
          </w:p>
        </w:tc>
        <w:tc>
          <w:tcPr>
            <w:tcW w:w="499" w:type="dxa"/>
            <w:shd w:val="clear" w:color="auto" w:fill="auto"/>
            <w:vAlign w:val="center"/>
          </w:tcPr>
          <w:p w14:paraId="502406B5" w14:textId="77777777" w:rsidR="005A5A79" w:rsidRDefault="00460B10">
            <w:pPr>
              <w:spacing w:before="0" w:line="240" w:lineRule="auto"/>
              <w:jc w:val="center"/>
              <w:rPr>
                <w:rFonts w:ascii="Calibri" w:eastAsia="Calibri" w:hAnsi="Calibri" w:cs="Calibri"/>
              </w:rPr>
            </w:pPr>
            <w:r>
              <w:rPr>
                <w:rFonts w:ascii="Calibri" w:eastAsia="Calibri" w:hAnsi="Calibri" w:cs="Calibri"/>
              </w:rPr>
              <w:t>40</w:t>
            </w:r>
          </w:p>
        </w:tc>
        <w:tc>
          <w:tcPr>
            <w:tcW w:w="530" w:type="dxa"/>
            <w:gridSpan w:val="2"/>
            <w:shd w:val="clear" w:color="auto" w:fill="auto"/>
            <w:vAlign w:val="center"/>
          </w:tcPr>
          <w:p w14:paraId="112237A1" w14:textId="77777777" w:rsidR="005A5A79" w:rsidRDefault="00460B10">
            <w:pPr>
              <w:spacing w:before="0" w:line="240" w:lineRule="auto"/>
              <w:jc w:val="center"/>
              <w:rPr>
                <w:rFonts w:ascii="Calibri" w:eastAsia="Calibri" w:hAnsi="Calibri" w:cs="Calibri"/>
              </w:rPr>
            </w:pPr>
            <w:r>
              <w:rPr>
                <w:rFonts w:ascii="Calibri" w:eastAsia="Calibri" w:hAnsi="Calibri" w:cs="Calibri"/>
              </w:rPr>
              <w:t>60</w:t>
            </w:r>
          </w:p>
        </w:tc>
        <w:tc>
          <w:tcPr>
            <w:tcW w:w="499" w:type="dxa"/>
            <w:shd w:val="clear" w:color="auto" w:fill="auto"/>
            <w:vAlign w:val="center"/>
          </w:tcPr>
          <w:p w14:paraId="68BCE836" w14:textId="77777777" w:rsidR="005A5A79" w:rsidRDefault="00460B10">
            <w:pPr>
              <w:spacing w:before="0" w:line="240" w:lineRule="auto"/>
              <w:jc w:val="center"/>
              <w:rPr>
                <w:rFonts w:ascii="Calibri" w:eastAsia="Calibri" w:hAnsi="Calibri" w:cs="Calibri"/>
              </w:rPr>
            </w:pPr>
            <w:r>
              <w:rPr>
                <w:rFonts w:ascii="Calibri" w:eastAsia="Calibri" w:hAnsi="Calibri" w:cs="Calibri"/>
              </w:rPr>
              <w:t>68</w:t>
            </w:r>
          </w:p>
        </w:tc>
        <w:tc>
          <w:tcPr>
            <w:tcW w:w="499" w:type="dxa"/>
            <w:shd w:val="clear" w:color="auto" w:fill="auto"/>
            <w:vAlign w:val="center"/>
          </w:tcPr>
          <w:p w14:paraId="32255FD2" w14:textId="77777777" w:rsidR="005A5A79" w:rsidRDefault="00460B10">
            <w:pPr>
              <w:spacing w:before="0" w:line="240" w:lineRule="auto"/>
              <w:jc w:val="center"/>
              <w:rPr>
                <w:rFonts w:ascii="Calibri" w:eastAsia="Calibri" w:hAnsi="Calibri" w:cs="Calibri"/>
              </w:rPr>
            </w:pPr>
            <w:r>
              <w:rPr>
                <w:rFonts w:ascii="Calibri" w:eastAsia="Calibri" w:hAnsi="Calibri" w:cs="Calibri"/>
              </w:rPr>
              <w:t>79</w:t>
            </w:r>
          </w:p>
        </w:tc>
        <w:tc>
          <w:tcPr>
            <w:tcW w:w="499" w:type="dxa"/>
            <w:shd w:val="clear" w:color="auto" w:fill="auto"/>
            <w:vAlign w:val="center"/>
          </w:tcPr>
          <w:p w14:paraId="5ED9CCF6" w14:textId="77777777" w:rsidR="005A5A79" w:rsidRDefault="00460B10">
            <w:pPr>
              <w:spacing w:before="0" w:line="240" w:lineRule="auto"/>
              <w:jc w:val="center"/>
              <w:rPr>
                <w:rFonts w:ascii="Calibri" w:eastAsia="Calibri" w:hAnsi="Calibri" w:cs="Calibri"/>
              </w:rPr>
            </w:pPr>
            <w:r>
              <w:rPr>
                <w:rFonts w:ascii="Calibri" w:eastAsia="Calibri" w:hAnsi="Calibri" w:cs="Calibri"/>
              </w:rPr>
              <w:t>77</w:t>
            </w:r>
          </w:p>
        </w:tc>
        <w:tc>
          <w:tcPr>
            <w:tcW w:w="499" w:type="dxa"/>
            <w:shd w:val="clear" w:color="auto" w:fill="auto"/>
            <w:vAlign w:val="center"/>
          </w:tcPr>
          <w:p w14:paraId="6498D2C1" w14:textId="77777777" w:rsidR="005A5A79" w:rsidRDefault="00460B10">
            <w:pPr>
              <w:spacing w:before="0" w:line="240" w:lineRule="auto"/>
              <w:jc w:val="center"/>
              <w:rPr>
                <w:rFonts w:ascii="Calibri" w:eastAsia="Calibri" w:hAnsi="Calibri" w:cs="Calibri"/>
              </w:rPr>
            </w:pPr>
            <w:r>
              <w:rPr>
                <w:rFonts w:ascii="Calibri" w:eastAsia="Calibri" w:hAnsi="Calibri" w:cs="Calibri"/>
              </w:rPr>
              <w:t>73</w:t>
            </w:r>
          </w:p>
        </w:tc>
      </w:tr>
      <w:tr w:rsidR="00354886" w14:paraId="5E2E5F35" w14:textId="77777777">
        <w:trPr>
          <w:gridAfter w:val="1"/>
          <w:wAfter w:w="8" w:type="dxa"/>
          <w:trHeight w:val="240"/>
          <w:jc w:val="center"/>
        </w:trPr>
        <w:tc>
          <w:tcPr>
            <w:tcW w:w="1583" w:type="dxa"/>
            <w:shd w:val="clear" w:color="auto" w:fill="auto"/>
            <w:vAlign w:val="center"/>
          </w:tcPr>
          <w:p w14:paraId="2DA50725" w14:textId="77777777" w:rsidR="005A5A79" w:rsidRDefault="00460B10">
            <w:pPr>
              <w:spacing w:before="0" w:line="240" w:lineRule="auto"/>
              <w:rPr>
                <w:rFonts w:ascii="Calibri" w:eastAsia="Calibri" w:hAnsi="Calibri" w:cs="Calibri"/>
                <w:b/>
              </w:rPr>
            </w:pPr>
            <w:r>
              <w:rPr>
                <w:rFonts w:ascii="Calibri" w:eastAsia="Calibri" w:hAnsi="Calibri" w:cs="Calibri"/>
                <w:b/>
              </w:rPr>
              <w:t>Plzeňský</w:t>
            </w:r>
          </w:p>
        </w:tc>
        <w:tc>
          <w:tcPr>
            <w:tcW w:w="500" w:type="dxa"/>
            <w:shd w:val="clear" w:color="auto" w:fill="auto"/>
            <w:vAlign w:val="center"/>
          </w:tcPr>
          <w:p w14:paraId="2F0FE26C" w14:textId="77777777" w:rsidR="005A5A79" w:rsidRDefault="00460B10">
            <w:pPr>
              <w:spacing w:before="0" w:line="240" w:lineRule="auto"/>
              <w:jc w:val="center"/>
              <w:rPr>
                <w:rFonts w:ascii="Calibri" w:eastAsia="Calibri" w:hAnsi="Calibri" w:cs="Calibri"/>
              </w:rPr>
            </w:pPr>
            <w:r>
              <w:rPr>
                <w:rFonts w:ascii="Calibri" w:eastAsia="Calibri" w:hAnsi="Calibri" w:cs="Calibri"/>
              </w:rPr>
              <w:t>40</w:t>
            </w:r>
          </w:p>
        </w:tc>
        <w:tc>
          <w:tcPr>
            <w:tcW w:w="500" w:type="dxa"/>
            <w:shd w:val="clear" w:color="auto" w:fill="auto"/>
            <w:vAlign w:val="center"/>
          </w:tcPr>
          <w:p w14:paraId="0F6E03C2" w14:textId="77777777" w:rsidR="005A5A79" w:rsidRDefault="00460B10">
            <w:pPr>
              <w:spacing w:before="0" w:line="240" w:lineRule="auto"/>
              <w:jc w:val="center"/>
              <w:rPr>
                <w:rFonts w:ascii="Calibri" w:eastAsia="Calibri" w:hAnsi="Calibri" w:cs="Calibri"/>
              </w:rPr>
            </w:pPr>
            <w:r>
              <w:rPr>
                <w:rFonts w:ascii="Calibri" w:eastAsia="Calibri" w:hAnsi="Calibri" w:cs="Calibri"/>
              </w:rPr>
              <w:t>41</w:t>
            </w:r>
          </w:p>
        </w:tc>
        <w:tc>
          <w:tcPr>
            <w:tcW w:w="500" w:type="dxa"/>
            <w:shd w:val="clear" w:color="auto" w:fill="auto"/>
            <w:vAlign w:val="center"/>
          </w:tcPr>
          <w:p w14:paraId="0A92D7A3" w14:textId="77777777" w:rsidR="005A5A79" w:rsidRDefault="00460B10">
            <w:pPr>
              <w:spacing w:before="0" w:line="240" w:lineRule="auto"/>
              <w:jc w:val="center"/>
              <w:rPr>
                <w:rFonts w:ascii="Calibri" w:eastAsia="Calibri" w:hAnsi="Calibri" w:cs="Calibri"/>
              </w:rPr>
            </w:pPr>
            <w:r>
              <w:rPr>
                <w:rFonts w:ascii="Calibri" w:eastAsia="Calibri" w:hAnsi="Calibri" w:cs="Calibri"/>
              </w:rPr>
              <w:t>37</w:t>
            </w:r>
          </w:p>
        </w:tc>
        <w:tc>
          <w:tcPr>
            <w:tcW w:w="500" w:type="dxa"/>
            <w:shd w:val="clear" w:color="auto" w:fill="auto"/>
            <w:vAlign w:val="center"/>
          </w:tcPr>
          <w:p w14:paraId="3E67377F" w14:textId="77777777" w:rsidR="005A5A79" w:rsidRDefault="00460B10">
            <w:pPr>
              <w:spacing w:before="0" w:line="240" w:lineRule="auto"/>
              <w:jc w:val="center"/>
              <w:rPr>
                <w:rFonts w:ascii="Calibri" w:eastAsia="Calibri" w:hAnsi="Calibri" w:cs="Calibri"/>
              </w:rPr>
            </w:pPr>
            <w:r>
              <w:rPr>
                <w:rFonts w:ascii="Calibri" w:eastAsia="Calibri" w:hAnsi="Calibri" w:cs="Calibri"/>
              </w:rPr>
              <w:t>30</w:t>
            </w:r>
          </w:p>
        </w:tc>
        <w:tc>
          <w:tcPr>
            <w:tcW w:w="500" w:type="dxa"/>
            <w:shd w:val="clear" w:color="auto" w:fill="auto"/>
            <w:vAlign w:val="center"/>
          </w:tcPr>
          <w:p w14:paraId="18C8CE38" w14:textId="77777777" w:rsidR="005A5A79" w:rsidRDefault="00460B10">
            <w:pPr>
              <w:spacing w:before="0" w:line="240" w:lineRule="auto"/>
              <w:jc w:val="center"/>
              <w:rPr>
                <w:rFonts w:ascii="Calibri" w:eastAsia="Calibri" w:hAnsi="Calibri" w:cs="Calibri"/>
              </w:rPr>
            </w:pPr>
            <w:r>
              <w:rPr>
                <w:rFonts w:ascii="Calibri" w:eastAsia="Calibri" w:hAnsi="Calibri" w:cs="Calibri"/>
              </w:rPr>
              <w:t>35</w:t>
            </w:r>
          </w:p>
        </w:tc>
        <w:tc>
          <w:tcPr>
            <w:tcW w:w="499" w:type="dxa"/>
            <w:shd w:val="clear" w:color="auto" w:fill="auto"/>
            <w:vAlign w:val="center"/>
          </w:tcPr>
          <w:p w14:paraId="6A9BEDF8" w14:textId="77777777" w:rsidR="005A5A79" w:rsidRDefault="00460B10">
            <w:pPr>
              <w:spacing w:before="0" w:line="240" w:lineRule="auto"/>
              <w:jc w:val="center"/>
              <w:rPr>
                <w:rFonts w:ascii="Calibri" w:eastAsia="Calibri" w:hAnsi="Calibri" w:cs="Calibri"/>
              </w:rPr>
            </w:pPr>
            <w:r>
              <w:rPr>
                <w:rFonts w:ascii="Calibri" w:eastAsia="Calibri" w:hAnsi="Calibri" w:cs="Calibri"/>
              </w:rPr>
              <w:t>8</w:t>
            </w:r>
          </w:p>
        </w:tc>
        <w:tc>
          <w:tcPr>
            <w:tcW w:w="499" w:type="dxa"/>
            <w:shd w:val="clear" w:color="auto" w:fill="auto"/>
            <w:vAlign w:val="center"/>
          </w:tcPr>
          <w:p w14:paraId="7B0522B3" w14:textId="77777777" w:rsidR="005A5A79" w:rsidRDefault="00460B10">
            <w:pPr>
              <w:spacing w:before="0" w:line="240" w:lineRule="auto"/>
              <w:jc w:val="center"/>
              <w:rPr>
                <w:rFonts w:ascii="Calibri" w:eastAsia="Calibri" w:hAnsi="Calibri" w:cs="Calibri"/>
              </w:rPr>
            </w:pPr>
            <w:r>
              <w:rPr>
                <w:rFonts w:ascii="Calibri" w:eastAsia="Calibri" w:hAnsi="Calibri" w:cs="Calibri"/>
              </w:rPr>
              <w:t>12</w:t>
            </w:r>
          </w:p>
        </w:tc>
        <w:tc>
          <w:tcPr>
            <w:tcW w:w="499" w:type="dxa"/>
            <w:shd w:val="clear" w:color="auto" w:fill="auto"/>
            <w:vAlign w:val="center"/>
          </w:tcPr>
          <w:p w14:paraId="0F11248B" w14:textId="77777777" w:rsidR="005A5A79" w:rsidRDefault="00460B10">
            <w:pPr>
              <w:spacing w:before="0" w:line="240" w:lineRule="auto"/>
              <w:jc w:val="center"/>
              <w:rPr>
                <w:rFonts w:ascii="Calibri" w:eastAsia="Calibri" w:hAnsi="Calibri" w:cs="Calibri"/>
              </w:rPr>
            </w:pPr>
            <w:r>
              <w:rPr>
                <w:rFonts w:ascii="Calibri" w:eastAsia="Calibri" w:hAnsi="Calibri" w:cs="Calibri"/>
              </w:rPr>
              <w:t>17</w:t>
            </w:r>
          </w:p>
        </w:tc>
        <w:tc>
          <w:tcPr>
            <w:tcW w:w="499" w:type="dxa"/>
            <w:shd w:val="clear" w:color="auto" w:fill="auto"/>
            <w:vAlign w:val="center"/>
          </w:tcPr>
          <w:p w14:paraId="1FB3912F" w14:textId="77777777" w:rsidR="005A5A79" w:rsidRDefault="00460B10">
            <w:pPr>
              <w:spacing w:before="0" w:line="240" w:lineRule="auto"/>
              <w:jc w:val="center"/>
              <w:rPr>
                <w:rFonts w:ascii="Calibri" w:eastAsia="Calibri" w:hAnsi="Calibri" w:cs="Calibri"/>
              </w:rPr>
            </w:pPr>
            <w:r>
              <w:rPr>
                <w:rFonts w:ascii="Calibri" w:eastAsia="Calibri" w:hAnsi="Calibri" w:cs="Calibri"/>
              </w:rPr>
              <w:t>9</w:t>
            </w:r>
          </w:p>
        </w:tc>
        <w:tc>
          <w:tcPr>
            <w:tcW w:w="499" w:type="dxa"/>
            <w:shd w:val="clear" w:color="auto" w:fill="auto"/>
            <w:vAlign w:val="center"/>
          </w:tcPr>
          <w:p w14:paraId="46D583C0" w14:textId="77777777" w:rsidR="005A5A79" w:rsidRDefault="00460B10">
            <w:pPr>
              <w:spacing w:before="0" w:line="240" w:lineRule="auto"/>
              <w:jc w:val="center"/>
              <w:rPr>
                <w:rFonts w:ascii="Calibri" w:eastAsia="Calibri" w:hAnsi="Calibri" w:cs="Calibri"/>
              </w:rPr>
            </w:pPr>
            <w:r>
              <w:rPr>
                <w:rFonts w:ascii="Calibri" w:eastAsia="Calibri" w:hAnsi="Calibri" w:cs="Calibri"/>
              </w:rPr>
              <w:t>11</w:t>
            </w:r>
          </w:p>
        </w:tc>
        <w:tc>
          <w:tcPr>
            <w:tcW w:w="520" w:type="dxa"/>
            <w:gridSpan w:val="2"/>
            <w:shd w:val="clear" w:color="auto" w:fill="auto"/>
            <w:vAlign w:val="center"/>
          </w:tcPr>
          <w:p w14:paraId="082C4820" w14:textId="77777777" w:rsidR="005A5A79" w:rsidRDefault="00460B10">
            <w:pPr>
              <w:spacing w:before="0" w:line="240" w:lineRule="auto"/>
              <w:jc w:val="center"/>
              <w:rPr>
                <w:rFonts w:ascii="Calibri" w:eastAsia="Calibri" w:hAnsi="Calibri" w:cs="Calibri"/>
              </w:rPr>
            </w:pPr>
            <w:r>
              <w:rPr>
                <w:rFonts w:ascii="Calibri" w:eastAsia="Calibri" w:hAnsi="Calibri" w:cs="Calibri"/>
              </w:rPr>
              <w:t>37</w:t>
            </w:r>
          </w:p>
        </w:tc>
        <w:tc>
          <w:tcPr>
            <w:tcW w:w="499" w:type="dxa"/>
            <w:shd w:val="clear" w:color="auto" w:fill="auto"/>
            <w:vAlign w:val="center"/>
          </w:tcPr>
          <w:p w14:paraId="25D7B244" w14:textId="77777777" w:rsidR="005A5A79" w:rsidRDefault="00460B10">
            <w:pPr>
              <w:spacing w:before="0" w:line="240" w:lineRule="auto"/>
              <w:jc w:val="center"/>
              <w:rPr>
                <w:rFonts w:ascii="Calibri" w:eastAsia="Calibri" w:hAnsi="Calibri" w:cs="Calibri"/>
              </w:rPr>
            </w:pPr>
            <w:r>
              <w:rPr>
                <w:rFonts w:ascii="Calibri" w:eastAsia="Calibri" w:hAnsi="Calibri" w:cs="Calibri"/>
              </w:rPr>
              <w:t>47</w:t>
            </w:r>
          </w:p>
        </w:tc>
        <w:tc>
          <w:tcPr>
            <w:tcW w:w="499" w:type="dxa"/>
            <w:shd w:val="clear" w:color="auto" w:fill="auto"/>
            <w:vAlign w:val="center"/>
          </w:tcPr>
          <w:p w14:paraId="5EDEAED9" w14:textId="77777777" w:rsidR="005A5A79" w:rsidRDefault="00460B10">
            <w:pPr>
              <w:spacing w:before="0" w:line="240" w:lineRule="auto"/>
              <w:jc w:val="center"/>
              <w:rPr>
                <w:rFonts w:ascii="Calibri" w:eastAsia="Calibri" w:hAnsi="Calibri" w:cs="Calibri"/>
              </w:rPr>
            </w:pPr>
            <w:r>
              <w:rPr>
                <w:rFonts w:ascii="Calibri" w:eastAsia="Calibri" w:hAnsi="Calibri" w:cs="Calibri"/>
              </w:rPr>
              <w:t>51</w:t>
            </w:r>
          </w:p>
        </w:tc>
        <w:tc>
          <w:tcPr>
            <w:tcW w:w="499" w:type="dxa"/>
            <w:shd w:val="clear" w:color="auto" w:fill="auto"/>
            <w:vAlign w:val="center"/>
          </w:tcPr>
          <w:p w14:paraId="1FE69400" w14:textId="77777777" w:rsidR="005A5A79" w:rsidRDefault="00460B10">
            <w:pPr>
              <w:spacing w:before="0" w:line="240" w:lineRule="auto"/>
              <w:jc w:val="center"/>
              <w:rPr>
                <w:rFonts w:ascii="Calibri" w:eastAsia="Calibri" w:hAnsi="Calibri" w:cs="Calibri"/>
              </w:rPr>
            </w:pPr>
            <w:r>
              <w:rPr>
                <w:rFonts w:ascii="Calibri" w:eastAsia="Calibri" w:hAnsi="Calibri" w:cs="Calibri"/>
              </w:rPr>
              <w:t>53</w:t>
            </w:r>
          </w:p>
        </w:tc>
        <w:tc>
          <w:tcPr>
            <w:tcW w:w="499" w:type="dxa"/>
            <w:shd w:val="clear" w:color="auto" w:fill="auto"/>
            <w:vAlign w:val="center"/>
          </w:tcPr>
          <w:p w14:paraId="6BC87D51" w14:textId="77777777" w:rsidR="005A5A79" w:rsidRDefault="00460B10">
            <w:pPr>
              <w:spacing w:before="0" w:line="240" w:lineRule="auto"/>
              <w:jc w:val="center"/>
              <w:rPr>
                <w:rFonts w:ascii="Calibri" w:eastAsia="Calibri" w:hAnsi="Calibri" w:cs="Calibri"/>
              </w:rPr>
            </w:pPr>
            <w:r>
              <w:rPr>
                <w:rFonts w:ascii="Calibri" w:eastAsia="Calibri" w:hAnsi="Calibri" w:cs="Calibri"/>
              </w:rPr>
              <w:t>42</w:t>
            </w:r>
          </w:p>
        </w:tc>
        <w:tc>
          <w:tcPr>
            <w:tcW w:w="530" w:type="dxa"/>
            <w:gridSpan w:val="2"/>
            <w:shd w:val="clear" w:color="auto" w:fill="auto"/>
            <w:vAlign w:val="center"/>
          </w:tcPr>
          <w:p w14:paraId="057C8AE9" w14:textId="77777777" w:rsidR="005A5A79" w:rsidRDefault="00460B10">
            <w:pPr>
              <w:spacing w:before="0" w:line="240" w:lineRule="auto"/>
              <w:jc w:val="center"/>
              <w:rPr>
                <w:rFonts w:ascii="Calibri" w:eastAsia="Calibri" w:hAnsi="Calibri" w:cs="Calibri"/>
              </w:rPr>
            </w:pPr>
            <w:r>
              <w:rPr>
                <w:rFonts w:ascii="Calibri" w:eastAsia="Calibri" w:hAnsi="Calibri" w:cs="Calibri"/>
              </w:rPr>
              <w:t>71</w:t>
            </w:r>
          </w:p>
        </w:tc>
        <w:tc>
          <w:tcPr>
            <w:tcW w:w="499" w:type="dxa"/>
            <w:shd w:val="clear" w:color="auto" w:fill="auto"/>
            <w:vAlign w:val="center"/>
          </w:tcPr>
          <w:p w14:paraId="15E9B123" w14:textId="77777777" w:rsidR="005A5A79" w:rsidRDefault="00460B10">
            <w:pPr>
              <w:spacing w:before="0" w:line="240" w:lineRule="auto"/>
              <w:jc w:val="center"/>
              <w:rPr>
                <w:rFonts w:ascii="Calibri" w:eastAsia="Calibri" w:hAnsi="Calibri" w:cs="Calibri"/>
              </w:rPr>
            </w:pPr>
            <w:r>
              <w:rPr>
                <w:rFonts w:ascii="Calibri" w:eastAsia="Calibri" w:hAnsi="Calibri" w:cs="Calibri"/>
              </w:rPr>
              <w:t>73</w:t>
            </w:r>
          </w:p>
        </w:tc>
        <w:tc>
          <w:tcPr>
            <w:tcW w:w="499" w:type="dxa"/>
            <w:shd w:val="clear" w:color="auto" w:fill="auto"/>
            <w:vAlign w:val="center"/>
          </w:tcPr>
          <w:p w14:paraId="413D50CD" w14:textId="77777777" w:rsidR="005A5A79" w:rsidRDefault="00460B10">
            <w:pPr>
              <w:spacing w:before="0" w:line="240" w:lineRule="auto"/>
              <w:jc w:val="center"/>
              <w:rPr>
                <w:rFonts w:ascii="Calibri" w:eastAsia="Calibri" w:hAnsi="Calibri" w:cs="Calibri"/>
              </w:rPr>
            </w:pPr>
            <w:r>
              <w:rPr>
                <w:rFonts w:ascii="Calibri" w:eastAsia="Calibri" w:hAnsi="Calibri" w:cs="Calibri"/>
              </w:rPr>
              <w:t>78</w:t>
            </w:r>
          </w:p>
        </w:tc>
        <w:tc>
          <w:tcPr>
            <w:tcW w:w="499" w:type="dxa"/>
            <w:shd w:val="clear" w:color="auto" w:fill="auto"/>
            <w:vAlign w:val="center"/>
          </w:tcPr>
          <w:p w14:paraId="68518E14" w14:textId="77777777" w:rsidR="005A5A79" w:rsidRDefault="00460B10">
            <w:pPr>
              <w:spacing w:before="0" w:line="240" w:lineRule="auto"/>
              <w:jc w:val="center"/>
              <w:rPr>
                <w:rFonts w:ascii="Calibri" w:eastAsia="Calibri" w:hAnsi="Calibri" w:cs="Calibri"/>
              </w:rPr>
            </w:pPr>
            <w:r>
              <w:rPr>
                <w:rFonts w:ascii="Calibri" w:eastAsia="Calibri" w:hAnsi="Calibri" w:cs="Calibri"/>
              </w:rPr>
              <w:t>73</w:t>
            </w:r>
          </w:p>
        </w:tc>
        <w:tc>
          <w:tcPr>
            <w:tcW w:w="499" w:type="dxa"/>
            <w:shd w:val="clear" w:color="auto" w:fill="auto"/>
            <w:vAlign w:val="center"/>
          </w:tcPr>
          <w:p w14:paraId="1BC48BA8" w14:textId="77777777" w:rsidR="005A5A79" w:rsidRDefault="00460B10">
            <w:pPr>
              <w:spacing w:before="0" w:line="240" w:lineRule="auto"/>
              <w:jc w:val="center"/>
              <w:rPr>
                <w:rFonts w:ascii="Calibri" w:eastAsia="Calibri" w:hAnsi="Calibri" w:cs="Calibri"/>
              </w:rPr>
            </w:pPr>
            <w:r>
              <w:rPr>
                <w:rFonts w:ascii="Calibri" w:eastAsia="Calibri" w:hAnsi="Calibri" w:cs="Calibri"/>
              </w:rPr>
              <w:t>75</w:t>
            </w:r>
          </w:p>
        </w:tc>
      </w:tr>
      <w:tr w:rsidR="00354886" w14:paraId="58E3A052" w14:textId="77777777">
        <w:trPr>
          <w:gridAfter w:val="1"/>
          <w:wAfter w:w="8" w:type="dxa"/>
          <w:trHeight w:val="240"/>
          <w:jc w:val="center"/>
        </w:trPr>
        <w:tc>
          <w:tcPr>
            <w:tcW w:w="1583" w:type="dxa"/>
            <w:shd w:val="clear" w:color="auto" w:fill="auto"/>
            <w:vAlign w:val="center"/>
          </w:tcPr>
          <w:p w14:paraId="3407506B" w14:textId="77777777" w:rsidR="005A5A79" w:rsidRDefault="00460B10">
            <w:pPr>
              <w:spacing w:before="0" w:line="240" w:lineRule="auto"/>
              <w:rPr>
                <w:rFonts w:ascii="Calibri" w:eastAsia="Calibri" w:hAnsi="Calibri" w:cs="Calibri"/>
                <w:b/>
              </w:rPr>
            </w:pPr>
            <w:r>
              <w:rPr>
                <w:rFonts w:ascii="Calibri" w:eastAsia="Calibri" w:hAnsi="Calibri" w:cs="Calibri"/>
                <w:b/>
              </w:rPr>
              <w:t>Karlovarský</w:t>
            </w:r>
          </w:p>
        </w:tc>
        <w:tc>
          <w:tcPr>
            <w:tcW w:w="500" w:type="dxa"/>
            <w:shd w:val="clear" w:color="auto" w:fill="auto"/>
            <w:vAlign w:val="center"/>
          </w:tcPr>
          <w:p w14:paraId="17A4DC62" w14:textId="77777777" w:rsidR="005A5A79" w:rsidRDefault="00460B10">
            <w:pPr>
              <w:spacing w:before="0" w:line="240" w:lineRule="auto"/>
              <w:jc w:val="center"/>
              <w:rPr>
                <w:rFonts w:ascii="Calibri" w:eastAsia="Calibri" w:hAnsi="Calibri" w:cs="Calibri"/>
              </w:rPr>
            </w:pPr>
            <w:r>
              <w:rPr>
                <w:rFonts w:ascii="Calibri" w:eastAsia="Calibri" w:hAnsi="Calibri" w:cs="Calibri"/>
              </w:rPr>
              <w:t>10</w:t>
            </w:r>
          </w:p>
        </w:tc>
        <w:tc>
          <w:tcPr>
            <w:tcW w:w="500" w:type="dxa"/>
            <w:shd w:val="clear" w:color="auto" w:fill="auto"/>
            <w:vAlign w:val="center"/>
          </w:tcPr>
          <w:p w14:paraId="2AA76854" w14:textId="77777777" w:rsidR="005A5A79" w:rsidRDefault="00460B10">
            <w:pPr>
              <w:spacing w:before="0" w:line="240" w:lineRule="auto"/>
              <w:jc w:val="center"/>
              <w:rPr>
                <w:rFonts w:ascii="Calibri" w:eastAsia="Calibri" w:hAnsi="Calibri" w:cs="Calibri"/>
              </w:rPr>
            </w:pPr>
            <w:r>
              <w:rPr>
                <w:rFonts w:ascii="Calibri" w:eastAsia="Calibri" w:hAnsi="Calibri" w:cs="Calibri"/>
              </w:rPr>
              <w:t>11</w:t>
            </w:r>
          </w:p>
        </w:tc>
        <w:tc>
          <w:tcPr>
            <w:tcW w:w="500" w:type="dxa"/>
            <w:shd w:val="clear" w:color="auto" w:fill="auto"/>
            <w:vAlign w:val="center"/>
          </w:tcPr>
          <w:p w14:paraId="735A385A" w14:textId="77777777" w:rsidR="005A5A79" w:rsidRDefault="00460B10">
            <w:pPr>
              <w:spacing w:before="0" w:line="240" w:lineRule="auto"/>
              <w:jc w:val="center"/>
              <w:rPr>
                <w:rFonts w:ascii="Calibri" w:eastAsia="Calibri" w:hAnsi="Calibri" w:cs="Calibri"/>
              </w:rPr>
            </w:pPr>
            <w:r>
              <w:rPr>
                <w:rFonts w:ascii="Calibri" w:eastAsia="Calibri" w:hAnsi="Calibri" w:cs="Calibri"/>
              </w:rPr>
              <w:t>9</w:t>
            </w:r>
          </w:p>
        </w:tc>
        <w:tc>
          <w:tcPr>
            <w:tcW w:w="500" w:type="dxa"/>
            <w:shd w:val="clear" w:color="auto" w:fill="auto"/>
            <w:vAlign w:val="center"/>
          </w:tcPr>
          <w:p w14:paraId="6730CCBA" w14:textId="77777777" w:rsidR="005A5A79" w:rsidRDefault="00460B10">
            <w:pPr>
              <w:spacing w:before="0" w:line="240" w:lineRule="auto"/>
              <w:jc w:val="center"/>
              <w:rPr>
                <w:rFonts w:ascii="Calibri" w:eastAsia="Calibri" w:hAnsi="Calibri" w:cs="Calibri"/>
              </w:rPr>
            </w:pPr>
            <w:r>
              <w:rPr>
                <w:rFonts w:ascii="Calibri" w:eastAsia="Calibri" w:hAnsi="Calibri" w:cs="Calibri"/>
              </w:rPr>
              <w:t>1</w:t>
            </w:r>
          </w:p>
        </w:tc>
        <w:tc>
          <w:tcPr>
            <w:tcW w:w="500" w:type="dxa"/>
            <w:shd w:val="clear" w:color="auto" w:fill="auto"/>
            <w:vAlign w:val="center"/>
          </w:tcPr>
          <w:p w14:paraId="562AFB79" w14:textId="77777777" w:rsidR="005A5A79" w:rsidRDefault="00460B10">
            <w:pPr>
              <w:spacing w:before="0" w:line="240" w:lineRule="auto"/>
              <w:jc w:val="center"/>
              <w:rPr>
                <w:rFonts w:ascii="Calibri" w:eastAsia="Calibri" w:hAnsi="Calibri" w:cs="Calibri"/>
              </w:rPr>
            </w:pPr>
            <w:r>
              <w:rPr>
                <w:rFonts w:ascii="Calibri" w:eastAsia="Calibri" w:hAnsi="Calibri" w:cs="Calibri"/>
              </w:rPr>
              <w:t>2</w:t>
            </w:r>
          </w:p>
        </w:tc>
        <w:tc>
          <w:tcPr>
            <w:tcW w:w="499" w:type="dxa"/>
            <w:shd w:val="clear" w:color="auto" w:fill="auto"/>
            <w:vAlign w:val="center"/>
          </w:tcPr>
          <w:p w14:paraId="49FE2D1E" w14:textId="77777777" w:rsidR="005A5A79" w:rsidRDefault="00460B10">
            <w:pPr>
              <w:spacing w:before="0" w:line="240" w:lineRule="auto"/>
              <w:jc w:val="center"/>
              <w:rPr>
                <w:rFonts w:ascii="Calibri" w:eastAsia="Calibri" w:hAnsi="Calibri" w:cs="Calibri"/>
              </w:rPr>
            </w:pPr>
            <w:r>
              <w:rPr>
                <w:rFonts w:ascii="Calibri" w:eastAsia="Calibri" w:hAnsi="Calibri" w:cs="Calibri"/>
              </w:rPr>
              <w:t>1</w:t>
            </w:r>
          </w:p>
        </w:tc>
        <w:tc>
          <w:tcPr>
            <w:tcW w:w="499" w:type="dxa"/>
            <w:shd w:val="clear" w:color="auto" w:fill="auto"/>
            <w:vAlign w:val="center"/>
          </w:tcPr>
          <w:p w14:paraId="3715C1C6" w14:textId="77777777" w:rsidR="005A5A79" w:rsidRDefault="00460B10">
            <w:pPr>
              <w:spacing w:before="0" w:line="240" w:lineRule="auto"/>
              <w:jc w:val="center"/>
              <w:rPr>
                <w:rFonts w:ascii="Calibri" w:eastAsia="Calibri" w:hAnsi="Calibri" w:cs="Calibri"/>
              </w:rPr>
            </w:pPr>
            <w:r>
              <w:rPr>
                <w:rFonts w:ascii="Calibri" w:eastAsia="Calibri" w:hAnsi="Calibri" w:cs="Calibri"/>
              </w:rPr>
              <w:t>2</w:t>
            </w:r>
          </w:p>
        </w:tc>
        <w:tc>
          <w:tcPr>
            <w:tcW w:w="499" w:type="dxa"/>
            <w:shd w:val="clear" w:color="auto" w:fill="auto"/>
            <w:vAlign w:val="center"/>
          </w:tcPr>
          <w:p w14:paraId="58B795A8" w14:textId="77777777" w:rsidR="005A5A79" w:rsidRDefault="00460B10">
            <w:pPr>
              <w:spacing w:before="0" w:line="240" w:lineRule="auto"/>
              <w:jc w:val="center"/>
              <w:rPr>
                <w:rFonts w:ascii="Calibri" w:eastAsia="Calibri" w:hAnsi="Calibri" w:cs="Calibri"/>
              </w:rPr>
            </w:pPr>
            <w:r>
              <w:rPr>
                <w:rFonts w:ascii="Calibri" w:eastAsia="Calibri" w:hAnsi="Calibri" w:cs="Calibri"/>
              </w:rPr>
              <w:t>2</w:t>
            </w:r>
          </w:p>
        </w:tc>
        <w:tc>
          <w:tcPr>
            <w:tcW w:w="499" w:type="dxa"/>
            <w:shd w:val="clear" w:color="auto" w:fill="auto"/>
            <w:vAlign w:val="center"/>
          </w:tcPr>
          <w:p w14:paraId="15F527E0"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499" w:type="dxa"/>
            <w:shd w:val="clear" w:color="auto" w:fill="auto"/>
            <w:vAlign w:val="center"/>
          </w:tcPr>
          <w:p w14:paraId="790767AE" w14:textId="77777777" w:rsidR="005A5A79" w:rsidRDefault="00460B10">
            <w:pPr>
              <w:spacing w:before="0" w:line="240" w:lineRule="auto"/>
              <w:jc w:val="center"/>
              <w:rPr>
                <w:rFonts w:ascii="Calibri" w:eastAsia="Calibri" w:hAnsi="Calibri" w:cs="Calibri"/>
              </w:rPr>
            </w:pPr>
            <w:r>
              <w:rPr>
                <w:rFonts w:ascii="Calibri" w:eastAsia="Calibri" w:hAnsi="Calibri" w:cs="Calibri"/>
              </w:rPr>
              <w:t>5</w:t>
            </w:r>
          </w:p>
        </w:tc>
        <w:tc>
          <w:tcPr>
            <w:tcW w:w="520" w:type="dxa"/>
            <w:gridSpan w:val="2"/>
            <w:shd w:val="clear" w:color="auto" w:fill="auto"/>
            <w:vAlign w:val="center"/>
          </w:tcPr>
          <w:p w14:paraId="2C217DF7" w14:textId="77777777" w:rsidR="005A5A79" w:rsidRDefault="00460B10">
            <w:pPr>
              <w:spacing w:before="0" w:line="240" w:lineRule="auto"/>
              <w:jc w:val="center"/>
              <w:rPr>
                <w:rFonts w:ascii="Calibri" w:eastAsia="Calibri" w:hAnsi="Calibri" w:cs="Calibri"/>
              </w:rPr>
            </w:pPr>
            <w:r>
              <w:rPr>
                <w:rFonts w:ascii="Calibri" w:eastAsia="Calibri" w:hAnsi="Calibri" w:cs="Calibri"/>
              </w:rPr>
              <w:t>8</w:t>
            </w:r>
          </w:p>
        </w:tc>
        <w:tc>
          <w:tcPr>
            <w:tcW w:w="499" w:type="dxa"/>
            <w:shd w:val="clear" w:color="auto" w:fill="auto"/>
            <w:vAlign w:val="center"/>
          </w:tcPr>
          <w:p w14:paraId="1BEA3B08" w14:textId="77777777" w:rsidR="005A5A79" w:rsidRDefault="00460B10">
            <w:pPr>
              <w:spacing w:before="0" w:line="240" w:lineRule="auto"/>
              <w:jc w:val="center"/>
              <w:rPr>
                <w:rFonts w:ascii="Calibri" w:eastAsia="Calibri" w:hAnsi="Calibri" w:cs="Calibri"/>
              </w:rPr>
            </w:pPr>
            <w:r>
              <w:rPr>
                <w:rFonts w:ascii="Calibri" w:eastAsia="Calibri" w:hAnsi="Calibri" w:cs="Calibri"/>
              </w:rPr>
              <w:t>11</w:t>
            </w:r>
          </w:p>
        </w:tc>
        <w:tc>
          <w:tcPr>
            <w:tcW w:w="499" w:type="dxa"/>
            <w:shd w:val="clear" w:color="auto" w:fill="auto"/>
            <w:vAlign w:val="center"/>
          </w:tcPr>
          <w:p w14:paraId="03E774A2" w14:textId="77777777" w:rsidR="005A5A79" w:rsidRDefault="00460B10">
            <w:pPr>
              <w:spacing w:before="0" w:line="240" w:lineRule="auto"/>
              <w:jc w:val="center"/>
              <w:rPr>
                <w:rFonts w:ascii="Calibri" w:eastAsia="Calibri" w:hAnsi="Calibri" w:cs="Calibri"/>
              </w:rPr>
            </w:pPr>
            <w:r>
              <w:rPr>
                <w:rFonts w:ascii="Calibri" w:eastAsia="Calibri" w:hAnsi="Calibri" w:cs="Calibri"/>
              </w:rPr>
              <w:t>14</w:t>
            </w:r>
          </w:p>
        </w:tc>
        <w:tc>
          <w:tcPr>
            <w:tcW w:w="499" w:type="dxa"/>
            <w:shd w:val="clear" w:color="auto" w:fill="auto"/>
            <w:vAlign w:val="center"/>
          </w:tcPr>
          <w:p w14:paraId="61720C58" w14:textId="77777777" w:rsidR="005A5A79" w:rsidRDefault="00460B10">
            <w:pPr>
              <w:spacing w:before="0" w:line="240" w:lineRule="auto"/>
              <w:jc w:val="center"/>
              <w:rPr>
                <w:rFonts w:ascii="Calibri" w:eastAsia="Calibri" w:hAnsi="Calibri" w:cs="Calibri"/>
              </w:rPr>
            </w:pPr>
            <w:r>
              <w:rPr>
                <w:rFonts w:ascii="Calibri" w:eastAsia="Calibri" w:hAnsi="Calibri" w:cs="Calibri"/>
              </w:rPr>
              <w:t>12</w:t>
            </w:r>
          </w:p>
        </w:tc>
        <w:tc>
          <w:tcPr>
            <w:tcW w:w="499" w:type="dxa"/>
            <w:shd w:val="clear" w:color="auto" w:fill="auto"/>
            <w:vAlign w:val="center"/>
          </w:tcPr>
          <w:p w14:paraId="6F506D39" w14:textId="77777777" w:rsidR="005A5A79" w:rsidRDefault="00460B10">
            <w:pPr>
              <w:spacing w:before="0" w:line="240" w:lineRule="auto"/>
              <w:jc w:val="center"/>
              <w:rPr>
                <w:rFonts w:ascii="Calibri" w:eastAsia="Calibri" w:hAnsi="Calibri" w:cs="Calibri"/>
              </w:rPr>
            </w:pPr>
            <w:r>
              <w:rPr>
                <w:rFonts w:ascii="Calibri" w:eastAsia="Calibri" w:hAnsi="Calibri" w:cs="Calibri"/>
              </w:rPr>
              <w:t>9</w:t>
            </w:r>
          </w:p>
        </w:tc>
        <w:tc>
          <w:tcPr>
            <w:tcW w:w="530" w:type="dxa"/>
            <w:gridSpan w:val="2"/>
            <w:shd w:val="clear" w:color="auto" w:fill="auto"/>
            <w:vAlign w:val="center"/>
          </w:tcPr>
          <w:p w14:paraId="7B7B1B11" w14:textId="77777777" w:rsidR="005A5A79" w:rsidRDefault="00460B10">
            <w:pPr>
              <w:spacing w:before="0" w:line="240" w:lineRule="auto"/>
              <w:jc w:val="center"/>
              <w:rPr>
                <w:rFonts w:ascii="Calibri" w:eastAsia="Calibri" w:hAnsi="Calibri" w:cs="Calibri"/>
              </w:rPr>
            </w:pPr>
            <w:r>
              <w:rPr>
                <w:rFonts w:ascii="Calibri" w:eastAsia="Calibri" w:hAnsi="Calibri" w:cs="Calibri"/>
              </w:rPr>
              <w:t>15</w:t>
            </w:r>
          </w:p>
        </w:tc>
        <w:tc>
          <w:tcPr>
            <w:tcW w:w="499" w:type="dxa"/>
            <w:shd w:val="clear" w:color="auto" w:fill="auto"/>
            <w:vAlign w:val="center"/>
          </w:tcPr>
          <w:p w14:paraId="3CCA42A7" w14:textId="77777777" w:rsidR="005A5A79" w:rsidRDefault="00460B10">
            <w:pPr>
              <w:spacing w:before="0" w:line="240" w:lineRule="auto"/>
              <w:jc w:val="center"/>
              <w:rPr>
                <w:rFonts w:ascii="Calibri" w:eastAsia="Calibri" w:hAnsi="Calibri" w:cs="Calibri"/>
              </w:rPr>
            </w:pPr>
            <w:r>
              <w:rPr>
                <w:rFonts w:ascii="Calibri" w:eastAsia="Calibri" w:hAnsi="Calibri" w:cs="Calibri"/>
              </w:rPr>
              <w:t>20</w:t>
            </w:r>
          </w:p>
        </w:tc>
        <w:tc>
          <w:tcPr>
            <w:tcW w:w="499" w:type="dxa"/>
            <w:shd w:val="clear" w:color="auto" w:fill="auto"/>
            <w:vAlign w:val="center"/>
          </w:tcPr>
          <w:p w14:paraId="366BD4AA" w14:textId="77777777" w:rsidR="005A5A79" w:rsidRDefault="00460B10">
            <w:pPr>
              <w:spacing w:before="0" w:line="240" w:lineRule="auto"/>
              <w:jc w:val="center"/>
              <w:rPr>
                <w:rFonts w:ascii="Calibri" w:eastAsia="Calibri" w:hAnsi="Calibri" w:cs="Calibri"/>
              </w:rPr>
            </w:pPr>
            <w:r>
              <w:rPr>
                <w:rFonts w:ascii="Calibri" w:eastAsia="Calibri" w:hAnsi="Calibri" w:cs="Calibri"/>
              </w:rPr>
              <w:t>20</w:t>
            </w:r>
          </w:p>
        </w:tc>
        <w:tc>
          <w:tcPr>
            <w:tcW w:w="499" w:type="dxa"/>
            <w:shd w:val="clear" w:color="auto" w:fill="auto"/>
            <w:vAlign w:val="center"/>
          </w:tcPr>
          <w:p w14:paraId="61CA48FC" w14:textId="77777777" w:rsidR="005A5A79" w:rsidRDefault="00460B10">
            <w:pPr>
              <w:spacing w:before="0" w:line="240" w:lineRule="auto"/>
              <w:jc w:val="center"/>
              <w:rPr>
                <w:rFonts w:ascii="Calibri" w:eastAsia="Calibri" w:hAnsi="Calibri" w:cs="Calibri"/>
              </w:rPr>
            </w:pPr>
            <w:r>
              <w:rPr>
                <w:rFonts w:ascii="Calibri" w:eastAsia="Calibri" w:hAnsi="Calibri" w:cs="Calibri"/>
              </w:rPr>
              <w:t>13</w:t>
            </w:r>
          </w:p>
        </w:tc>
        <w:tc>
          <w:tcPr>
            <w:tcW w:w="499" w:type="dxa"/>
            <w:shd w:val="clear" w:color="auto" w:fill="auto"/>
            <w:vAlign w:val="center"/>
          </w:tcPr>
          <w:p w14:paraId="285ED379" w14:textId="77777777" w:rsidR="005A5A79" w:rsidRDefault="00460B10">
            <w:pPr>
              <w:spacing w:before="0" w:line="240" w:lineRule="auto"/>
              <w:jc w:val="center"/>
              <w:rPr>
                <w:rFonts w:ascii="Calibri" w:eastAsia="Calibri" w:hAnsi="Calibri" w:cs="Calibri"/>
              </w:rPr>
            </w:pPr>
            <w:r>
              <w:rPr>
                <w:rFonts w:ascii="Calibri" w:eastAsia="Calibri" w:hAnsi="Calibri" w:cs="Calibri"/>
              </w:rPr>
              <w:t>13</w:t>
            </w:r>
          </w:p>
        </w:tc>
      </w:tr>
      <w:tr w:rsidR="00354886" w14:paraId="1E1E3E0D" w14:textId="77777777">
        <w:trPr>
          <w:gridAfter w:val="1"/>
          <w:wAfter w:w="8" w:type="dxa"/>
          <w:trHeight w:val="240"/>
          <w:jc w:val="center"/>
        </w:trPr>
        <w:tc>
          <w:tcPr>
            <w:tcW w:w="1583" w:type="dxa"/>
            <w:shd w:val="clear" w:color="auto" w:fill="auto"/>
            <w:vAlign w:val="center"/>
          </w:tcPr>
          <w:p w14:paraId="2F8A620D" w14:textId="77777777" w:rsidR="005A5A79" w:rsidRDefault="00460B10">
            <w:pPr>
              <w:spacing w:before="0" w:line="240" w:lineRule="auto"/>
              <w:rPr>
                <w:rFonts w:ascii="Calibri" w:eastAsia="Calibri" w:hAnsi="Calibri" w:cs="Calibri"/>
                <w:b/>
              </w:rPr>
            </w:pPr>
            <w:r>
              <w:rPr>
                <w:rFonts w:ascii="Calibri" w:eastAsia="Calibri" w:hAnsi="Calibri" w:cs="Calibri"/>
                <w:b/>
              </w:rPr>
              <w:t>Ústecký</w:t>
            </w:r>
          </w:p>
        </w:tc>
        <w:tc>
          <w:tcPr>
            <w:tcW w:w="500" w:type="dxa"/>
            <w:shd w:val="clear" w:color="auto" w:fill="auto"/>
            <w:vAlign w:val="center"/>
          </w:tcPr>
          <w:p w14:paraId="6AE054A7" w14:textId="77777777" w:rsidR="005A5A79" w:rsidRDefault="00460B10">
            <w:pPr>
              <w:spacing w:before="0" w:line="240" w:lineRule="auto"/>
              <w:jc w:val="center"/>
              <w:rPr>
                <w:rFonts w:ascii="Calibri" w:eastAsia="Calibri" w:hAnsi="Calibri" w:cs="Calibri"/>
              </w:rPr>
            </w:pPr>
            <w:r>
              <w:rPr>
                <w:rFonts w:ascii="Calibri" w:eastAsia="Calibri" w:hAnsi="Calibri" w:cs="Calibri"/>
              </w:rPr>
              <w:t>31</w:t>
            </w:r>
          </w:p>
        </w:tc>
        <w:tc>
          <w:tcPr>
            <w:tcW w:w="500" w:type="dxa"/>
            <w:shd w:val="clear" w:color="auto" w:fill="auto"/>
            <w:vAlign w:val="center"/>
          </w:tcPr>
          <w:p w14:paraId="3B1C72E5" w14:textId="77777777" w:rsidR="005A5A79" w:rsidRDefault="00460B10">
            <w:pPr>
              <w:spacing w:before="0" w:line="240" w:lineRule="auto"/>
              <w:jc w:val="center"/>
              <w:rPr>
                <w:rFonts w:ascii="Calibri" w:eastAsia="Calibri" w:hAnsi="Calibri" w:cs="Calibri"/>
              </w:rPr>
            </w:pPr>
            <w:r>
              <w:rPr>
                <w:rFonts w:ascii="Calibri" w:eastAsia="Calibri" w:hAnsi="Calibri" w:cs="Calibri"/>
              </w:rPr>
              <w:t>29</w:t>
            </w:r>
          </w:p>
        </w:tc>
        <w:tc>
          <w:tcPr>
            <w:tcW w:w="500" w:type="dxa"/>
            <w:shd w:val="clear" w:color="auto" w:fill="auto"/>
            <w:vAlign w:val="center"/>
          </w:tcPr>
          <w:p w14:paraId="4D708824" w14:textId="77777777" w:rsidR="005A5A79" w:rsidRDefault="00460B10">
            <w:pPr>
              <w:spacing w:before="0" w:line="240" w:lineRule="auto"/>
              <w:jc w:val="center"/>
              <w:rPr>
                <w:rFonts w:ascii="Calibri" w:eastAsia="Calibri" w:hAnsi="Calibri" w:cs="Calibri"/>
              </w:rPr>
            </w:pPr>
            <w:r>
              <w:rPr>
                <w:rFonts w:ascii="Calibri" w:eastAsia="Calibri" w:hAnsi="Calibri" w:cs="Calibri"/>
              </w:rPr>
              <w:t>29</w:t>
            </w:r>
          </w:p>
        </w:tc>
        <w:tc>
          <w:tcPr>
            <w:tcW w:w="500" w:type="dxa"/>
            <w:shd w:val="clear" w:color="auto" w:fill="auto"/>
            <w:vAlign w:val="center"/>
          </w:tcPr>
          <w:p w14:paraId="7123BBD2" w14:textId="77777777" w:rsidR="005A5A79" w:rsidRDefault="00460B10">
            <w:pPr>
              <w:spacing w:before="0" w:line="240" w:lineRule="auto"/>
              <w:jc w:val="center"/>
              <w:rPr>
                <w:rFonts w:ascii="Calibri" w:eastAsia="Calibri" w:hAnsi="Calibri" w:cs="Calibri"/>
              </w:rPr>
            </w:pPr>
            <w:r>
              <w:rPr>
                <w:rFonts w:ascii="Calibri" w:eastAsia="Calibri" w:hAnsi="Calibri" w:cs="Calibri"/>
              </w:rPr>
              <w:t>26</w:t>
            </w:r>
          </w:p>
        </w:tc>
        <w:tc>
          <w:tcPr>
            <w:tcW w:w="500" w:type="dxa"/>
            <w:shd w:val="clear" w:color="auto" w:fill="auto"/>
            <w:vAlign w:val="center"/>
          </w:tcPr>
          <w:p w14:paraId="02E952F7" w14:textId="77777777" w:rsidR="005A5A79" w:rsidRDefault="00460B10">
            <w:pPr>
              <w:spacing w:before="0" w:line="240" w:lineRule="auto"/>
              <w:jc w:val="center"/>
              <w:rPr>
                <w:rFonts w:ascii="Calibri" w:eastAsia="Calibri" w:hAnsi="Calibri" w:cs="Calibri"/>
              </w:rPr>
            </w:pPr>
            <w:r>
              <w:rPr>
                <w:rFonts w:ascii="Calibri" w:eastAsia="Calibri" w:hAnsi="Calibri" w:cs="Calibri"/>
              </w:rPr>
              <w:t>25</w:t>
            </w:r>
          </w:p>
        </w:tc>
        <w:tc>
          <w:tcPr>
            <w:tcW w:w="499" w:type="dxa"/>
            <w:shd w:val="clear" w:color="auto" w:fill="auto"/>
            <w:vAlign w:val="center"/>
          </w:tcPr>
          <w:p w14:paraId="4C2081F5" w14:textId="77777777" w:rsidR="005A5A79" w:rsidRDefault="00460B10">
            <w:pPr>
              <w:spacing w:before="0" w:line="240" w:lineRule="auto"/>
              <w:jc w:val="center"/>
              <w:rPr>
                <w:rFonts w:ascii="Calibri" w:eastAsia="Calibri" w:hAnsi="Calibri" w:cs="Calibri"/>
              </w:rPr>
            </w:pPr>
            <w:r>
              <w:rPr>
                <w:rFonts w:ascii="Calibri" w:eastAsia="Calibri" w:hAnsi="Calibri" w:cs="Calibri"/>
              </w:rPr>
              <w:t>3</w:t>
            </w:r>
          </w:p>
        </w:tc>
        <w:tc>
          <w:tcPr>
            <w:tcW w:w="499" w:type="dxa"/>
            <w:shd w:val="clear" w:color="auto" w:fill="auto"/>
            <w:vAlign w:val="center"/>
          </w:tcPr>
          <w:p w14:paraId="16265EA3" w14:textId="77777777" w:rsidR="005A5A79" w:rsidRDefault="00460B10">
            <w:pPr>
              <w:spacing w:before="0" w:line="240" w:lineRule="auto"/>
              <w:jc w:val="center"/>
              <w:rPr>
                <w:rFonts w:ascii="Calibri" w:eastAsia="Calibri" w:hAnsi="Calibri" w:cs="Calibri"/>
              </w:rPr>
            </w:pPr>
            <w:r>
              <w:rPr>
                <w:rFonts w:ascii="Calibri" w:eastAsia="Calibri" w:hAnsi="Calibri" w:cs="Calibri"/>
              </w:rPr>
              <w:t>4</w:t>
            </w:r>
          </w:p>
        </w:tc>
        <w:tc>
          <w:tcPr>
            <w:tcW w:w="499" w:type="dxa"/>
            <w:shd w:val="clear" w:color="auto" w:fill="auto"/>
            <w:vAlign w:val="center"/>
          </w:tcPr>
          <w:p w14:paraId="59095A65" w14:textId="77777777" w:rsidR="005A5A79" w:rsidRDefault="00460B10">
            <w:pPr>
              <w:spacing w:before="0" w:line="240" w:lineRule="auto"/>
              <w:jc w:val="center"/>
              <w:rPr>
                <w:rFonts w:ascii="Calibri" w:eastAsia="Calibri" w:hAnsi="Calibri" w:cs="Calibri"/>
              </w:rPr>
            </w:pPr>
            <w:r>
              <w:rPr>
                <w:rFonts w:ascii="Calibri" w:eastAsia="Calibri" w:hAnsi="Calibri" w:cs="Calibri"/>
              </w:rPr>
              <w:t>5</w:t>
            </w:r>
          </w:p>
        </w:tc>
        <w:tc>
          <w:tcPr>
            <w:tcW w:w="499" w:type="dxa"/>
            <w:shd w:val="clear" w:color="auto" w:fill="auto"/>
            <w:vAlign w:val="center"/>
          </w:tcPr>
          <w:p w14:paraId="56DDC3F5" w14:textId="77777777" w:rsidR="005A5A79" w:rsidRDefault="00460B10">
            <w:pPr>
              <w:spacing w:before="0" w:line="240" w:lineRule="auto"/>
              <w:jc w:val="center"/>
              <w:rPr>
                <w:rFonts w:ascii="Calibri" w:eastAsia="Calibri" w:hAnsi="Calibri" w:cs="Calibri"/>
              </w:rPr>
            </w:pPr>
            <w:r>
              <w:rPr>
                <w:rFonts w:ascii="Calibri" w:eastAsia="Calibri" w:hAnsi="Calibri" w:cs="Calibri"/>
              </w:rPr>
              <w:t>3</w:t>
            </w:r>
          </w:p>
        </w:tc>
        <w:tc>
          <w:tcPr>
            <w:tcW w:w="499" w:type="dxa"/>
            <w:shd w:val="clear" w:color="auto" w:fill="auto"/>
            <w:vAlign w:val="center"/>
          </w:tcPr>
          <w:p w14:paraId="14B38418" w14:textId="77777777" w:rsidR="005A5A79" w:rsidRDefault="00460B10">
            <w:pPr>
              <w:spacing w:before="0" w:line="240" w:lineRule="auto"/>
              <w:jc w:val="center"/>
              <w:rPr>
                <w:rFonts w:ascii="Calibri" w:eastAsia="Calibri" w:hAnsi="Calibri" w:cs="Calibri"/>
              </w:rPr>
            </w:pPr>
            <w:r>
              <w:rPr>
                <w:rFonts w:ascii="Calibri" w:eastAsia="Calibri" w:hAnsi="Calibri" w:cs="Calibri"/>
              </w:rPr>
              <w:t>2</w:t>
            </w:r>
          </w:p>
        </w:tc>
        <w:tc>
          <w:tcPr>
            <w:tcW w:w="520" w:type="dxa"/>
            <w:gridSpan w:val="2"/>
            <w:shd w:val="clear" w:color="auto" w:fill="auto"/>
            <w:vAlign w:val="center"/>
          </w:tcPr>
          <w:p w14:paraId="45DF4A62" w14:textId="77777777" w:rsidR="005A5A79" w:rsidRDefault="00460B10">
            <w:pPr>
              <w:spacing w:before="0" w:line="240" w:lineRule="auto"/>
              <w:jc w:val="center"/>
              <w:rPr>
                <w:rFonts w:ascii="Calibri" w:eastAsia="Calibri" w:hAnsi="Calibri" w:cs="Calibri"/>
              </w:rPr>
            </w:pPr>
            <w:r>
              <w:rPr>
                <w:rFonts w:ascii="Calibri" w:eastAsia="Calibri" w:hAnsi="Calibri" w:cs="Calibri"/>
              </w:rPr>
              <w:t>34</w:t>
            </w:r>
          </w:p>
        </w:tc>
        <w:tc>
          <w:tcPr>
            <w:tcW w:w="499" w:type="dxa"/>
            <w:shd w:val="clear" w:color="auto" w:fill="auto"/>
            <w:vAlign w:val="center"/>
          </w:tcPr>
          <w:p w14:paraId="22357E40" w14:textId="77777777" w:rsidR="005A5A79" w:rsidRDefault="00460B10">
            <w:pPr>
              <w:spacing w:before="0" w:line="240" w:lineRule="auto"/>
              <w:jc w:val="center"/>
              <w:rPr>
                <w:rFonts w:ascii="Calibri" w:eastAsia="Calibri" w:hAnsi="Calibri" w:cs="Calibri"/>
              </w:rPr>
            </w:pPr>
            <w:r>
              <w:rPr>
                <w:rFonts w:ascii="Calibri" w:eastAsia="Calibri" w:hAnsi="Calibri" w:cs="Calibri"/>
              </w:rPr>
              <w:t>34</w:t>
            </w:r>
          </w:p>
        </w:tc>
        <w:tc>
          <w:tcPr>
            <w:tcW w:w="499" w:type="dxa"/>
            <w:shd w:val="clear" w:color="auto" w:fill="auto"/>
            <w:vAlign w:val="center"/>
          </w:tcPr>
          <w:p w14:paraId="79391F42" w14:textId="77777777" w:rsidR="005A5A79" w:rsidRDefault="00460B10">
            <w:pPr>
              <w:spacing w:before="0" w:line="240" w:lineRule="auto"/>
              <w:jc w:val="center"/>
              <w:rPr>
                <w:rFonts w:ascii="Calibri" w:eastAsia="Calibri" w:hAnsi="Calibri" w:cs="Calibri"/>
              </w:rPr>
            </w:pPr>
            <w:r>
              <w:rPr>
                <w:rFonts w:ascii="Calibri" w:eastAsia="Calibri" w:hAnsi="Calibri" w:cs="Calibri"/>
              </w:rPr>
              <w:t>37</w:t>
            </w:r>
          </w:p>
        </w:tc>
        <w:tc>
          <w:tcPr>
            <w:tcW w:w="499" w:type="dxa"/>
            <w:shd w:val="clear" w:color="auto" w:fill="auto"/>
            <w:vAlign w:val="center"/>
          </w:tcPr>
          <w:p w14:paraId="1F712828" w14:textId="77777777" w:rsidR="005A5A79" w:rsidRDefault="00460B10">
            <w:pPr>
              <w:spacing w:before="0" w:line="240" w:lineRule="auto"/>
              <w:jc w:val="center"/>
              <w:rPr>
                <w:rFonts w:ascii="Calibri" w:eastAsia="Calibri" w:hAnsi="Calibri" w:cs="Calibri"/>
              </w:rPr>
            </w:pPr>
            <w:r>
              <w:rPr>
                <w:rFonts w:ascii="Calibri" w:eastAsia="Calibri" w:hAnsi="Calibri" w:cs="Calibri"/>
              </w:rPr>
              <w:t>29</w:t>
            </w:r>
          </w:p>
        </w:tc>
        <w:tc>
          <w:tcPr>
            <w:tcW w:w="499" w:type="dxa"/>
            <w:shd w:val="clear" w:color="auto" w:fill="auto"/>
            <w:vAlign w:val="center"/>
          </w:tcPr>
          <w:p w14:paraId="531E3FB3" w14:textId="77777777" w:rsidR="005A5A79" w:rsidRDefault="00460B10">
            <w:pPr>
              <w:spacing w:before="0" w:line="240" w:lineRule="auto"/>
              <w:jc w:val="center"/>
              <w:rPr>
                <w:rFonts w:ascii="Calibri" w:eastAsia="Calibri" w:hAnsi="Calibri" w:cs="Calibri"/>
              </w:rPr>
            </w:pPr>
            <w:r>
              <w:rPr>
                <w:rFonts w:ascii="Calibri" w:eastAsia="Calibri" w:hAnsi="Calibri" w:cs="Calibri"/>
              </w:rPr>
              <w:t>29</w:t>
            </w:r>
          </w:p>
        </w:tc>
        <w:tc>
          <w:tcPr>
            <w:tcW w:w="530" w:type="dxa"/>
            <w:gridSpan w:val="2"/>
            <w:shd w:val="clear" w:color="auto" w:fill="auto"/>
            <w:vAlign w:val="center"/>
          </w:tcPr>
          <w:p w14:paraId="4A7EA692" w14:textId="77777777" w:rsidR="005A5A79" w:rsidRDefault="00460B10">
            <w:pPr>
              <w:spacing w:before="0" w:line="240" w:lineRule="auto"/>
              <w:jc w:val="center"/>
              <w:rPr>
                <w:rFonts w:ascii="Calibri" w:eastAsia="Calibri" w:hAnsi="Calibri" w:cs="Calibri"/>
              </w:rPr>
            </w:pPr>
            <w:r>
              <w:rPr>
                <w:rFonts w:ascii="Calibri" w:eastAsia="Calibri" w:hAnsi="Calibri" w:cs="Calibri"/>
              </w:rPr>
              <w:t>59</w:t>
            </w:r>
          </w:p>
        </w:tc>
        <w:tc>
          <w:tcPr>
            <w:tcW w:w="499" w:type="dxa"/>
            <w:shd w:val="clear" w:color="auto" w:fill="auto"/>
            <w:vAlign w:val="center"/>
          </w:tcPr>
          <w:p w14:paraId="77C90222" w14:textId="77777777" w:rsidR="005A5A79" w:rsidRDefault="00460B10">
            <w:pPr>
              <w:spacing w:before="0" w:line="240" w:lineRule="auto"/>
              <w:jc w:val="center"/>
              <w:rPr>
                <w:rFonts w:ascii="Calibri" w:eastAsia="Calibri" w:hAnsi="Calibri" w:cs="Calibri"/>
              </w:rPr>
            </w:pPr>
            <w:r>
              <w:rPr>
                <w:rFonts w:ascii="Calibri" w:eastAsia="Calibri" w:hAnsi="Calibri" w:cs="Calibri"/>
              </w:rPr>
              <w:t>61</w:t>
            </w:r>
          </w:p>
        </w:tc>
        <w:tc>
          <w:tcPr>
            <w:tcW w:w="499" w:type="dxa"/>
            <w:shd w:val="clear" w:color="auto" w:fill="auto"/>
            <w:vAlign w:val="center"/>
          </w:tcPr>
          <w:p w14:paraId="7563BD0C" w14:textId="77777777" w:rsidR="005A5A79" w:rsidRDefault="00460B10">
            <w:pPr>
              <w:spacing w:before="0" w:line="240" w:lineRule="auto"/>
              <w:jc w:val="center"/>
              <w:rPr>
                <w:rFonts w:ascii="Calibri" w:eastAsia="Calibri" w:hAnsi="Calibri" w:cs="Calibri"/>
              </w:rPr>
            </w:pPr>
            <w:r>
              <w:rPr>
                <w:rFonts w:ascii="Calibri" w:eastAsia="Calibri" w:hAnsi="Calibri" w:cs="Calibri"/>
              </w:rPr>
              <w:t>59</w:t>
            </w:r>
          </w:p>
        </w:tc>
        <w:tc>
          <w:tcPr>
            <w:tcW w:w="499" w:type="dxa"/>
            <w:shd w:val="clear" w:color="auto" w:fill="auto"/>
            <w:vAlign w:val="center"/>
          </w:tcPr>
          <w:p w14:paraId="0E586861" w14:textId="77777777" w:rsidR="005A5A79" w:rsidRDefault="00460B10">
            <w:pPr>
              <w:spacing w:before="0" w:line="240" w:lineRule="auto"/>
              <w:jc w:val="center"/>
              <w:rPr>
                <w:rFonts w:ascii="Calibri" w:eastAsia="Calibri" w:hAnsi="Calibri" w:cs="Calibri"/>
              </w:rPr>
            </w:pPr>
            <w:r>
              <w:rPr>
                <w:rFonts w:ascii="Calibri" w:eastAsia="Calibri" w:hAnsi="Calibri" w:cs="Calibri"/>
              </w:rPr>
              <w:t>50</w:t>
            </w:r>
          </w:p>
        </w:tc>
        <w:tc>
          <w:tcPr>
            <w:tcW w:w="499" w:type="dxa"/>
            <w:shd w:val="clear" w:color="auto" w:fill="auto"/>
            <w:vAlign w:val="center"/>
          </w:tcPr>
          <w:p w14:paraId="70A8FDD1" w14:textId="77777777" w:rsidR="005A5A79" w:rsidRDefault="00460B10">
            <w:pPr>
              <w:spacing w:before="0" w:line="240" w:lineRule="auto"/>
              <w:jc w:val="center"/>
              <w:rPr>
                <w:rFonts w:ascii="Calibri" w:eastAsia="Calibri" w:hAnsi="Calibri" w:cs="Calibri"/>
              </w:rPr>
            </w:pPr>
            <w:r>
              <w:rPr>
                <w:rFonts w:ascii="Calibri" w:eastAsia="Calibri" w:hAnsi="Calibri" w:cs="Calibri"/>
              </w:rPr>
              <w:t>49</w:t>
            </w:r>
          </w:p>
        </w:tc>
      </w:tr>
      <w:tr w:rsidR="00354886" w14:paraId="7FB72D09" w14:textId="77777777">
        <w:trPr>
          <w:gridAfter w:val="1"/>
          <w:wAfter w:w="8" w:type="dxa"/>
          <w:trHeight w:val="240"/>
          <w:jc w:val="center"/>
        </w:trPr>
        <w:tc>
          <w:tcPr>
            <w:tcW w:w="1583" w:type="dxa"/>
            <w:shd w:val="clear" w:color="auto" w:fill="auto"/>
            <w:vAlign w:val="center"/>
          </w:tcPr>
          <w:p w14:paraId="093F4DC5" w14:textId="77777777" w:rsidR="005A5A79" w:rsidRDefault="00460B10">
            <w:pPr>
              <w:spacing w:before="0" w:line="240" w:lineRule="auto"/>
              <w:rPr>
                <w:rFonts w:ascii="Calibri" w:eastAsia="Calibri" w:hAnsi="Calibri" w:cs="Calibri"/>
                <w:b/>
              </w:rPr>
            </w:pPr>
            <w:r>
              <w:rPr>
                <w:rFonts w:ascii="Calibri" w:eastAsia="Calibri" w:hAnsi="Calibri" w:cs="Calibri"/>
                <w:b/>
              </w:rPr>
              <w:t>Liberecký</w:t>
            </w:r>
          </w:p>
        </w:tc>
        <w:tc>
          <w:tcPr>
            <w:tcW w:w="500" w:type="dxa"/>
            <w:shd w:val="clear" w:color="auto" w:fill="auto"/>
            <w:vAlign w:val="center"/>
          </w:tcPr>
          <w:p w14:paraId="5C973843" w14:textId="77777777" w:rsidR="005A5A79" w:rsidRDefault="00460B10">
            <w:pPr>
              <w:spacing w:before="0" w:line="240" w:lineRule="auto"/>
              <w:jc w:val="center"/>
              <w:rPr>
                <w:rFonts w:ascii="Calibri" w:eastAsia="Calibri" w:hAnsi="Calibri" w:cs="Calibri"/>
              </w:rPr>
            </w:pPr>
            <w:r>
              <w:rPr>
                <w:rFonts w:ascii="Calibri" w:eastAsia="Calibri" w:hAnsi="Calibri" w:cs="Calibri"/>
              </w:rPr>
              <w:t>24</w:t>
            </w:r>
          </w:p>
        </w:tc>
        <w:tc>
          <w:tcPr>
            <w:tcW w:w="500" w:type="dxa"/>
            <w:shd w:val="clear" w:color="auto" w:fill="auto"/>
            <w:vAlign w:val="center"/>
          </w:tcPr>
          <w:p w14:paraId="305636EF" w14:textId="77777777" w:rsidR="005A5A79" w:rsidRDefault="00460B10">
            <w:pPr>
              <w:spacing w:before="0" w:line="240" w:lineRule="auto"/>
              <w:jc w:val="center"/>
              <w:rPr>
                <w:rFonts w:ascii="Calibri" w:eastAsia="Calibri" w:hAnsi="Calibri" w:cs="Calibri"/>
              </w:rPr>
            </w:pPr>
            <w:r>
              <w:rPr>
                <w:rFonts w:ascii="Calibri" w:eastAsia="Calibri" w:hAnsi="Calibri" w:cs="Calibri"/>
              </w:rPr>
              <w:t>33</w:t>
            </w:r>
          </w:p>
        </w:tc>
        <w:tc>
          <w:tcPr>
            <w:tcW w:w="500" w:type="dxa"/>
            <w:shd w:val="clear" w:color="auto" w:fill="auto"/>
            <w:vAlign w:val="center"/>
          </w:tcPr>
          <w:p w14:paraId="76864B6F" w14:textId="77777777" w:rsidR="005A5A79" w:rsidRDefault="00460B10">
            <w:pPr>
              <w:spacing w:before="0" w:line="240" w:lineRule="auto"/>
              <w:jc w:val="center"/>
              <w:rPr>
                <w:rFonts w:ascii="Calibri" w:eastAsia="Calibri" w:hAnsi="Calibri" w:cs="Calibri"/>
              </w:rPr>
            </w:pPr>
            <w:r>
              <w:rPr>
                <w:rFonts w:ascii="Calibri" w:eastAsia="Calibri" w:hAnsi="Calibri" w:cs="Calibri"/>
              </w:rPr>
              <w:t>28</w:t>
            </w:r>
          </w:p>
        </w:tc>
        <w:tc>
          <w:tcPr>
            <w:tcW w:w="500" w:type="dxa"/>
            <w:shd w:val="clear" w:color="auto" w:fill="auto"/>
            <w:vAlign w:val="center"/>
          </w:tcPr>
          <w:p w14:paraId="1908CEA6" w14:textId="77777777" w:rsidR="005A5A79" w:rsidRDefault="00460B10">
            <w:pPr>
              <w:spacing w:before="0" w:line="240" w:lineRule="auto"/>
              <w:jc w:val="center"/>
              <w:rPr>
                <w:rFonts w:ascii="Calibri" w:eastAsia="Calibri" w:hAnsi="Calibri" w:cs="Calibri"/>
              </w:rPr>
            </w:pPr>
            <w:r>
              <w:rPr>
                <w:rFonts w:ascii="Calibri" w:eastAsia="Calibri" w:hAnsi="Calibri" w:cs="Calibri"/>
              </w:rPr>
              <w:t>26</w:t>
            </w:r>
          </w:p>
        </w:tc>
        <w:tc>
          <w:tcPr>
            <w:tcW w:w="500" w:type="dxa"/>
            <w:shd w:val="clear" w:color="auto" w:fill="auto"/>
            <w:vAlign w:val="center"/>
          </w:tcPr>
          <w:p w14:paraId="01EC6A62" w14:textId="77777777" w:rsidR="005A5A79" w:rsidRDefault="00460B10">
            <w:pPr>
              <w:spacing w:before="0" w:line="240" w:lineRule="auto"/>
              <w:jc w:val="center"/>
              <w:rPr>
                <w:rFonts w:ascii="Calibri" w:eastAsia="Calibri" w:hAnsi="Calibri" w:cs="Calibri"/>
              </w:rPr>
            </w:pPr>
            <w:r>
              <w:rPr>
                <w:rFonts w:ascii="Calibri" w:eastAsia="Calibri" w:hAnsi="Calibri" w:cs="Calibri"/>
              </w:rPr>
              <w:t>28</w:t>
            </w:r>
          </w:p>
        </w:tc>
        <w:tc>
          <w:tcPr>
            <w:tcW w:w="499" w:type="dxa"/>
            <w:shd w:val="clear" w:color="auto" w:fill="auto"/>
            <w:vAlign w:val="center"/>
          </w:tcPr>
          <w:p w14:paraId="65B9EE4B" w14:textId="77777777" w:rsidR="005A5A79" w:rsidRDefault="00460B10">
            <w:pPr>
              <w:spacing w:before="0" w:line="240" w:lineRule="auto"/>
              <w:jc w:val="center"/>
              <w:rPr>
                <w:rFonts w:ascii="Calibri" w:eastAsia="Calibri" w:hAnsi="Calibri" w:cs="Calibri"/>
              </w:rPr>
            </w:pPr>
            <w:r>
              <w:rPr>
                <w:rFonts w:ascii="Calibri" w:eastAsia="Calibri" w:hAnsi="Calibri" w:cs="Calibri"/>
              </w:rPr>
              <w:t>7</w:t>
            </w:r>
          </w:p>
        </w:tc>
        <w:tc>
          <w:tcPr>
            <w:tcW w:w="499" w:type="dxa"/>
            <w:shd w:val="clear" w:color="auto" w:fill="auto"/>
            <w:vAlign w:val="center"/>
          </w:tcPr>
          <w:p w14:paraId="28F79209" w14:textId="77777777" w:rsidR="005A5A79" w:rsidRDefault="00460B10">
            <w:pPr>
              <w:spacing w:before="0" w:line="240" w:lineRule="auto"/>
              <w:jc w:val="center"/>
              <w:rPr>
                <w:rFonts w:ascii="Calibri" w:eastAsia="Calibri" w:hAnsi="Calibri" w:cs="Calibri"/>
              </w:rPr>
            </w:pPr>
            <w:r>
              <w:rPr>
                <w:rFonts w:ascii="Calibri" w:eastAsia="Calibri" w:hAnsi="Calibri" w:cs="Calibri"/>
              </w:rPr>
              <w:t>9</w:t>
            </w:r>
          </w:p>
        </w:tc>
        <w:tc>
          <w:tcPr>
            <w:tcW w:w="499" w:type="dxa"/>
            <w:shd w:val="clear" w:color="auto" w:fill="auto"/>
            <w:vAlign w:val="center"/>
          </w:tcPr>
          <w:p w14:paraId="3CAA2522" w14:textId="77777777" w:rsidR="005A5A79" w:rsidRDefault="00460B10">
            <w:pPr>
              <w:spacing w:before="0" w:line="240" w:lineRule="auto"/>
              <w:jc w:val="center"/>
              <w:rPr>
                <w:rFonts w:ascii="Calibri" w:eastAsia="Calibri" w:hAnsi="Calibri" w:cs="Calibri"/>
              </w:rPr>
            </w:pPr>
            <w:r>
              <w:rPr>
                <w:rFonts w:ascii="Calibri" w:eastAsia="Calibri" w:hAnsi="Calibri" w:cs="Calibri"/>
              </w:rPr>
              <w:t>8</w:t>
            </w:r>
          </w:p>
        </w:tc>
        <w:tc>
          <w:tcPr>
            <w:tcW w:w="499" w:type="dxa"/>
            <w:shd w:val="clear" w:color="auto" w:fill="auto"/>
            <w:vAlign w:val="center"/>
          </w:tcPr>
          <w:p w14:paraId="665F563A" w14:textId="77777777" w:rsidR="005A5A79" w:rsidRDefault="00460B10">
            <w:pPr>
              <w:spacing w:before="0" w:line="240" w:lineRule="auto"/>
              <w:jc w:val="center"/>
              <w:rPr>
                <w:rFonts w:ascii="Calibri" w:eastAsia="Calibri" w:hAnsi="Calibri" w:cs="Calibri"/>
              </w:rPr>
            </w:pPr>
            <w:r>
              <w:rPr>
                <w:rFonts w:ascii="Calibri" w:eastAsia="Calibri" w:hAnsi="Calibri" w:cs="Calibri"/>
              </w:rPr>
              <w:t>3</w:t>
            </w:r>
          </w:p>
        </w:tc>
        <w:tc>
          <w:tcPr>
            <w:tcW w:w="499" w:type="dxa"/>
            <w:shd w:val="clear" w:color="auto" w:fill="auto"/>
            <w:vAlign w:val="center"/>
          </w:tcPr>
          <w:p w14:paraId="727BD6D8" w14:textId="77777777" w:rsidR="005A5A79" w:rsidRDefault="00460B10">
            <w:pPr>
              <w:spacing w:before="0" w:line="240" w:lineRule="auto"/>
              <w:jc w:val="center"/>
              <w:rPr>
                <w:rFonts w:ascii="Calibri" w:eastAsia="Calibri" w:hAnsi="Calibri" w:cs="Calibri"/>
              </w:rPr>
            </w:pPr>
            <w:r>
              <w:rPr>
                <w:rFonts w:ascii="Calibri" w:eastAsia="Calibri" w:hAnsi="Calibri" w:cs="Calibri"/>
              </w:rPr>
              <w:t>11</w:t>
            </w:r>
          </w:p>
        </w:tc>
        <w:tc>
          <w:tcPr>
            <w:tcW w:w="520" w:type="dxa"/>
            <w:gridSpan w:val="2"/>
            <w:shd w:val="clear" w:color="auto" w:fill="auto"/>
            <w:vAlign w:val="center"/>
          </w:tcPr>
          <w:p w14:paraId="13EE0C44" w14:textId="77777777" w:rsidR="005A5A79" w:rsidRDefault="00460B10">
            <w:pPr>
              <w:spacing w:before="0" w:line="240" w:lineRule="auto"/>
              <w:jc w:val="center"/>
              <w:rPr>
                <w:rFonts w:ascii="Calibri" w:eastAsia="Calibri" w:hAnsi="Calibri" w:cs="Calibri"/>
              </w:rPr>
            </w:pPr>
            <w:r>
              <w:rPr>
                <w:rFonts w:ascii="Calibri" w:eastAsia="Calibri" w:hAnsi="Calibri" w:cs="Calibri"/>
              </w:rPr>
              <w:t>34</w:t>
            </w:r>
          </w:p>
        </w:tc>
        <w:tc>
          <w:tcPr>
            <w:tcW w:w="499" w:type="dxa"/>
            <w:shd w:val="clear" w:color="auto" w:fill="auto"/>
            <w:vAlign w:val="center"/>
          </w:tcPr>
          <w:p w14:paraId="2E59407B" w14:textId="77777777" w:rsidR="005A5A79" w:rsidRDefault="00460B10">
            <w:pPr>
              <w:spacing w:before="0" w:line="240" w:lineRule="auto"/>
              <w:jc w:val="center"/>
              <w:rPr>
                <w:rFonts w:ascii="Calibri" w:eastAsia="Calibri" w:hAnsi="Calibri" w:cs="Calibri"/>
              </w:rPr>
            </w:pPr>
            <w:r>
              <w:rPr>
                <w:rFonts w:ascii="Calibri" w:eastAsia="Calibri" w:hAnsi="Calibri" w:cs="Calibri"/>
              </w:rPr>
              <w:t>41</w:t>
            </w:r>
          </w:p>
        </w:tc>
        <w:tc>
          <w:tcPr>
            <w:tcW w:w="499" w:type="dxa"/>
            <w:shd w:val="clear" w:color="auto" w:fill="auto"/>
            <w:vAlign w:val="center"/>
          </w:tcPr>
          <w:p w14:paraId="310B75DE" w14:textId="77777777" w:rsidR="005A5A79" w:rsidRDefault="00460B10">
            <w:pPr>
              <w:spacing w:before="0" w:line="240" w:lineRule="auto"/>
              <w:jc w:val="center"/>
              <w:rPr>
                <w:rFonts w:ascii="Calibri" w:eastAsia="Calibri" w:hAnsi="Calibri" w:cs="Calibri"/>
              </w:rPr>
            </w:pPr>
            <w:r>
              <w:rPr>
                <w:rFonts w:ascii="Calibri" w:eastAsia="Calibri" w:hAnsi="Calibri" w:cs="Calibri"/>
              </w:rPr>
              <w:t>43</w:t>
            </w:r>
          </w:p>
        </w:tc>
        <w:tc>
          <w:tcPr>
            <w:tcW w:w="499" w:type="dxa"/>
            <w:shd w:val="clear" w:color="auto" w:fill="auto"/>
            <w:vAlign w:val="center"/>
          </w:tcPr>
          <w:p w14:paraId="1FB58E8E" w14:textId="77777777" w:rsidR="005A5A79" w:rsidRDefault="00460B10">
            <w:pPr>
              <w:spacing w:before="0" w:line="240" w:lineRule="auto"/>
              <w:jc w:val="center"/>
              <w:rPr>
                <w:rFonts w:ascii="Calibri" w:eastAsia="Calibri" w:hAnsi="Calibri" w:cs="Calibri"/>
              </w:rPr>
            </w:pPr>
            <w:r>
              <w:rPr>
                <w:rFonts w:ascii="Calibri" w:eastAsia="Calibri" w:hAnsi="Calibri" w:cs="Calibri"/>
              </w:rPr>
              <w:t>45</w:t>
            </w:r>
          </w:p>
        </w:tc>
        <w:tc>
          <w:tcPr>
            <w:tcW w:w="499" w:type="dxa"/>
            <w:shd w:val="clear" w:color="auto" w:fill="auto"/>
            <w:vAlign w:val="center"/>
          </w:tcPr>
          <w:p w14:paraId="132AAD50" w14:textId="77777777" w:rsidR="005A5A79" w:rsidRDefault="00460B10">
            <w:pPr>
              <w:spacing w:before="0" w:line="240" w:lineRule="auto"/>
              <w:jc w:val="center"/>
              <w:rPr>
                <w:rFonts w:ascii="Calibri" w:eastAsia="Calibri" w:hAnsi="Calibri" w:cs="Calibri"/>
              </w:rPr>
            </w:pPr>
            <w:r>
              <w:rPr>
                <w:rFonts w:ascii="Calibri" w:eastAsia="Calibri" w:hAnsi="Calibri" w:cs="Calibri"/>
              </w:rPr>
              <w:t>45</w:t>
            </w:r>
          </w:p>
        </w:tc>
        <w:tc>
          <w:tcPr>
            <w:tcW w:w="530" w:type="dxa"/>
            <w:gridSpan w:val="2"/>
            <w:shd w:val="clear" w:color="auto" w:fill="auto"/>
            <w:vAlign w:val="center"/>
          </w:tcPr>
          <w:p w14:paraId="674793BA" w14:textId="77777777" w:rsidR="005A5A79" w:rsidRDefault="00460B10">
            <w:pPr>
              <w:spacing w:before="0" w:line="240" w:lineRule="auto"/>
              <w:jc w:val="center"/>
              <w:rPr>
                <w:rFonts w:ascii="Calibri" w:eastAsia="Calibri" w:hAnsi="Calibri" w:cs="Calibri"/>
              </w:rPr>
            </w:pPr>
            <w:r>
              <w:rPr>
                <w:rFonts w:ascii="Calibri" w:eastAsia="Calibri" w:hAnsi="Calibri" w:cs="Calibri"/>
              </w:rPr>
              <w:t>55</w:t>
            </w:r>
          </w:p>
        </w:tc>
        <w:tc>
          <w:tcPr>
            <w:tcW w:w="499" w:type="dxa"/>
            <w:shd w:val="clear" w:color="auto" w:fill="auto"/>
            <w:vAlign w:val="center"/>
          </w:tcPr>
          <w:p w14:paraId="3FFB3337" w14:textId="77777777" w:rsidR="005A5A79" w:rsidRDefault="00460B10">
            <w:pPr>
              <w:spacing w:before="0" w:line="240" w:lineRule="auto"/>
              <w:jc w:val="center"/>
              <w:rPr>
                <w:rFonts w:ascii="Calibri" w:eastAsia="Calibri" w:hAnsi="Calibri" w:cs="Calibri"/>
              </w:rPr>
            </w:pPr>
            <w:r>
              <w:rPr>
                <w:rFonts w:ascii="Calibri" w:eastAsia="Calibri" w:hAnsi="Calibri" w:cs="Calibri"/>
              </w:rPr>
              <w:t>70</w:t>
            </w:r>
          </w:p>
        </w:tc>
        <w:tc>
          <w:tcPr>
            <w:tcW w:w="499" w:type="dxa"/>
            <w:shd w:val="clear" w:color="auto" w:fill="auto"/>
            <w:vAlign w:val="center"/>
          </w:tcPr>
          <w:p w14:paraId="22E8AD5C" w14:textId="77777777" w:rsidR="005A5A79" w:rsidRDefault="00460B10">
            <w:pPr>
              <w:spacing w:before="0" w:line="240" w:lineRule="auto"/>
              <w:jc w:val="center"/>
              <w:rPr>
                <w:rFonts w:ascii="Calibri" w:eastAsia="Calibri" w:hAnsi="Calibri" w:cs="Calibri"/>
              </w:rPr>
            </w:pPr>
            <w:r>
              <w:rPr>
                <w:rFonts w:ascii="Calibri" w:eastAsia="Calibri" w:hAnsi="Calibri" w:cs="Calibri"/>
              </w:rPr>
              <w:t>68</w:t>
            </w:r>
          </w:p>
        </w:tc>
        <w:tc>
          <w:tcPr>
            <w:tcW w:w="499" w:type="dxa"/>
            <w:shd w:val="clear" w:color="auto" w:fill="auto"/>
            <w:vAlign w:val="center"/>
          </w:tcPr>
          <w:p w14:paraId="534F56DF" w14:textId="77777777" w:rsidR="005A5A79" w:rsidRDefault="00460B10">
            <w:pPr>
              <w:spacing w:before="0" w:line="240" w:lineRule="auto"/>
              <w:jc w:val="center"/>
              <w:rPr>
                <w:rFonts w:ascii="Calibri" w:eastAsia="Calibri" w:hAnsi="Calibri" w:cs="Calibri"/>
              </w:rPr>
            </w:pPr>
            <w:r>
              <w:rPr>
                <w:rFonts w:ascii="Calibri" w:eastAsia="Calibri" w:hAnsi="Calibri" w:cs="Calibri"/>
              </w:rPr>
              <w:t>69</w:t>
            </w:r>
          </w:p>
        </w:tc>
        <w:tc>
          <w:tcPr>
            <w:tcW w:w="499" w:type="dxa"/>
            <w:shd w:val="clear" w:color="auto" w:fill="auto"/>
            <w:vAlign w:val="center"/>
          </w:tcPr>
          <w:p w14:paraId="25C4888C" w14:textId="77777777" w:rsidR="005A5A79" w:rsidRDefault="00460B10">
            <w:pPr>
              <w:spacing w:before="0" w:line="240" w:lineRule="auto"/>
              <w:jc w:val="center"/>
              <w:rPr>
                <w:rFonts w:ascii="Calibri" w:eastAsia="Calibri" w:hAnsi="Calibri" w:cs="Calibri"/>
              </w:rPr>
            </w:pPr>
            <w:r>
              <w:rPr>
                <w:rFonts w:ascii="Calibri" w:eastAsia="Calibri" w:hAnsi="Calibri" w:cs="Calibri"/>
              </w:rPr>
              <w:t>75</w:t>
            </w:r>
          </w:p>
        </w:tc>
      </w:tr>
      <w:tr w:rsidR="00354886" w14:paraId="7DFDBCA5" w14:textId="77777777">
        <w:trPr>
          <w:gridAfter w:val="1"/>
          <w:wAfter w:w="8" w:type="dxa"/>
          <w:trHeight w:val="240"/>
          <w:jc w:val="center"/>
        </w:trPr>
        <w:tc>
          <w:tcPr>
            <w:tcW w:w="1583" w:type="dxa"/>
            <w:shd w:val="clear" w:color="auto" w:fill="auto"/>
            <w:vAlign w:val="center"/>
          </w:tcPr>
          <w:p w14:paraId="3147ABBB" w14:textId="77777777" w:rsidR="005A5A79" w:rsidRDefault="00460B10">
            <w:pPr>
              <w:spacing w:before="0" w:line="240" w:lineRule="auto"/>
              <w:rPr>
                <w:rFonts w:ascii="Calibri" w:eastAsia="Calibri" w:hAnsi="Calibri" w:cs="Calibri"/>
                <w:b/>
              </w:rPr>
            </w:pPr>
            <w:r>
              <w:rPr>
                <w:rFonts w:ascii="Calibri" w:eastAsia="Calibri" w:hAnsi="Calibri" w:cs="Calibri"/>
                <w:b/>
              </w:rPr>
              <w:t>Královéhrade-cký</w:t>
            </w:r>
          </w:p>
        </w:tc>
        <w:tc>
          <w:tcPr>
            <w:tcW w:w="500" w:type="dxa"/>
            <w:shd w:val="clear" w:color="auto" w:fill="auto"/>
            <w:vAlign w:val="center"/>
          </w:tcPr>
          <w:p w14:paraId="2593E958" w14:textId="77777777" w:rsidR="005A5A79" w:rsidRDefault="00460B10">
            <w:pPr>
              <w:spacing w:before="0" w:line="240" w:lineRule="auto"/>
              <w:jc w:val="center"/>
              <w:rPr>
                <w:rFonts w:ascii="Calibri" w:eastAsia="Calibri" w:hAnsi="Calibri" w:cs="Calibri"/>
              </w:rPr>
            </w:pPr>
            <w:r>
              <w:rPr>
                <w:rFonts w:ascii="Calibri" w:eastAsia="Calibri" w:hAnsi="Calibri" w:cs="Calibri"/>
              </w:rPr>
              <w:t>45</w:t>
            </w:r>
          </w:p>
        </w:tc>
        <w:tc>
          <w:tcPr>
            <w:tcW w:w="500" w:type="dxa"/>
            <w:shd w:val="clear" w:color="auto" w:fill="auto"/>
            <w:vAlign w:val="center"/>
          </w:tcPr>
          <w:p w14:paraId="366BA897" w14:textId="77777777" w:rsidR="005A5A79" w:rsidRDefault="00460B10">
            <w:pPr>
              <w:spacing w:before="0" w:line="240" w:lineRule="auto"/>
              <w:jc w:val="center"/>
              <w:rPr>
                <w:rFonts w:ascii="Calibri" w:eastAsia="Calibri" w:hAnsi="Calibri" w:cs="Calibri"/>
              </w:rPr>
            </w:pPr>
            <w:r>
              <w:rPr>
                <w:rFonts w:ascii="Calibri" w:eastAsia="Calibri" w:hAnsi="Calibri" w:cs="Calibri"/>
              </w:rPr>
              <w:t>42</w:t>
            </w:r>
          </w:p>
        </w:tc>
        <w:tc>
          <w:tcPr>
            <w:tcW w:w="500" w:type="dxa"/>
            <w:shd w:val="clear" w:color="auto" w:fill="auto"/>
            <w:vAlign w:val="center"/>
          </w:tcPr>
          <w:p w14:paraId="5B2F779B" w14:textId="77777777" w:rsidR="005A5A79" w:rsidRDefault="00460B10">
            <w:pPr>
              <w:spacing w:before="0" w:line="240" w:lineRule="auto"/>
              <w:jc w:val="center"/>
              <w:rPr>
                <w:rFonts w:ascii="Calibri" w:eastAsia="Calibri" w:hAnsi="Calibri" w:cs="Calibri"/>
              </w:rPr>
            </w:pPr>
            <w:r>
              <w:rPr>
                <w:rFonts w:ascii="Calibri" w:eastAsia="Calibri" w:hAnsi="Calibri" w:cs="Calibri"/>
              </w:rPr>
              <w:t>39</w:t>
            </w:r>
          </w:p>
        </w:tc>
        <w:tc>
          <w:tcPr>
            <w:tcW w:w="500" w:type="dxa"/>
            <w:shd w:val="clear" w:color="auto" w:fill="auto"/>
            <w:vAlign w:val="center"/>
          </w:tcPr>
          <w:p w14:paraId="470C4B7A" w14:textId="77777777" w:rsidR="005A5A79" w:rsidRDefault="00460B10">
            <w:pPr>
              <w:spacing w:before="0" w:line="240" w:lineRule="auto"/>
              <w:jc w:val="center"/>
              <w:rPr>
                <w:rFonts w:ascii="Calibri" w:eastAsia="Calibri" w:hAnsi="Calibri" w:cs="Calibri"/>
              </w:rPr>
            </w:pPr>
            <w:r>
              <w:rPr>
                <w:rFonts w:ascii="Calibri" w:eastAsia="Calibri" w:hAnsi="Calibri" w:cs="Calibri"/>
              </w:rPr>
              <w:t>36</w:t>
            </w:r>
          </w:p>
        </w:tc>
        <w:tc>
          <w:tcPr>
            <w:tcW w:w="500" w:type="dxa"/>
            <w:shd w:val="clear" w:color="auto" w:fill="auto"/>
            <w:vAlign w:val="center"/>
          </w:tcPr>
          <w:p w14:paraId="3DB85CD0" w14:textId="77777777" w:rsidR="005A5A79" w:rsidRDefault="00460B10">
            <w:pPr>
              <w:spacing w:before="0" w:line="240" w:lineRule="auto"/>
              <w:jc w:val="center"/>
              <w:rPr>
                <w:rFonts w:ascii="Calibri" w:eastAsia="Calibri" w:hAnsi="Calibri" w:cs="Calibri"/>
              </w:rPr>
            </w:pPr>
            <w:r>
              <w:rPr>
                <w:rFonts w:ascii="Calibri" w:eastAsia="Calibri" w:hAnsi="Calibri" w:cs="Calibri"/>
              </w:rPr>
              <w:t>36</w:t>
            </w:r>
          </w:p>
        </w:tc>
        <w:tc>
          <w:tcPr>
            <w:tcW w:w="499" w:type="dxa"/>
            <w:shd w:val="clear" w:color="auto" w:fill="auto"/>
            <w:vAlign w:val="center"/>
          </w:tcPr>
          <w:p w14:paraId="64CD7B11" w14:textId="77777777" w:rsidR="005A5A79" w:rsidRDefault="00460B10">
            <w:pPr>
              <w:spacing w:before="0" w:line="240" w:lineRule="auto"/>
              <w:jc w:val="center"/>
              <w:rPr>
                <w:rFonts w:ascii="Calibri" w:eastAsia="Calibri" w:hAnsi="Calibri" w:cs="Calibri"/>
              </w:rPr>
            </w:pPr>
            <w:r>
              <w:rPr>
                <w:rFonts w:ascii="Calibri" w:eastAsia="Calibri" w:hAnsi="Calibri" w:cs="Calibri"/>
              </w:rPr>
              <w:t>10</w:t>
            </w:r>
          </w:p>
        </w:tc>
        <w:tc>
          <w:tcPr>
            <w:tcW w:w="499" w:type="dxa"/>
            <w:shd w:val="clear" w:color="auto" w:fill="auto"/>
            <w:vAlign w:val="center"/>
          </w:tcPr>
          <w:p w14:paraId="39F71D68" w14:textId="77777777" w:rsidR="005A5A79" w:rsidRDefault="00460B10">
            <w:pPr>
              <w:spacing w:before="0" w:line="240" w:lineRule="auto"/>
              <w:jc w:val="center"/>
              <w:rPr>
                <w:rFonts w:ascii="Calibri" w:eastAsia="Calibri" w:hAnsi="Calibri" w:cs="Calibri"/>
              </w:rPr>
            </w:pPr>
            <w:r>
              <w:rPr>
                <w:rFonts w:ascii="Calibri" w:eastAsia="Calibri" w:hAnsi="Calibri" w:cs="Calibri"/>
              </w:rPr>
              <w:t>8</w:t>
            </w:r>
          </w:p>
        </w:tc>
        <w:tc>
          <w:tcPr>
            <w:tcW w:w="499" w:type="dxa"/>
            <w:shd w:val="clear" w:color="auto" w:fill="auto"/>
            <w:vAlign w:val="center"/>
          </w:tcPr>
          <w:p w14:paraId="582FFDA4" w14:textId="77777777" w:rsidR="005A5A79" w:rsidRDefault="00460B10">
            <w:pPr>
              <w:spacing w:before="0" w:line="240" w:lineRule="auto"/>
              <w:jc w:val="center"/>
              <w:rPr>
                <w:rFonts w:ascii="Calibri" w:eastAsia="Calibri" w:hAnsi="Calibri" w:cs="Calibri"/>
              </w:rPr>
            </w:pPr>
            <w:r>
              <w:rPr>
                <w:rFonts w:ascii="Calibri" w:eastAsia="Calibri" w:hAnsi="Calibri" w:cs="Calibri"/>
              </w:rPr>
              <w:t>8</w:t>
            </w:r>
          </w:p>
        </w:tc>
        <w:tc>
          <w:tcPr>
            <w:tcW w:w="499" w:type="dxa"/>
            <w:shd w:val="clear" w:color="auto" w:fill="auto"/>
            <w:vAlign w:val="center"/>
          </w:tcPr>
          <w:p w14:paraId="442254C5" w14:textId="77777777" w:rsidR="005A5A79" w:rsidRDefault="00460B10">
            <w:pPr>
              <w:spacing w:before="0" w:line="240" w:lineRule="auto"/>
              <w:jc w:val="center"/>
              <w:rPr>
                <w:rFonts w:ascii="Calibri" w:eastAsia="Calibri" w:hAnsi="Calibri" w:cs="Calibri"/>
              </w:rPr>
            </w:pPr>
            <w:r>
              <w:rPr>
                <w:rFonts w:ascii="Calibri" w:eastAsia="Calibri" w:hAnsi="Calibri" w:cs="Calibri"/>
              </w:rPr>
              <w:t>6</w:t>
            </w:r>
          </w:p>
        </w:tc>
        <w:tc>
          <w:tcPr>
            <w:tcW w:w="499" w:type="dxa"/>
            <w:shd w:val="clear" w:color="auto" w:fill="auto"/>
            <w:vAlign w:val="center"/>
          </w:tcPr>
          <w:p w14:paraId="741ADB63" w14:textId="77777777" w:rsidR="005A5A79" w:rsidRDefault="00460B10">
            <w:pPr>
              <w:spacing w:before="0" w:line="240" w:lineRule="auto"/>
              <w:jc w:val="center"/>
              <w:rPr>
                <w:rFonts w:ascii="Calibri" w:eastAsia="Calibri" w:hAnsi="Calibri" w:cs="Calibri"/>
              </w:rPr>
            </w:pPr>
            <w:r>
              <w:rPr>
                <w:rFonts w:ascii="Calibri" w:eastAsia="Calibri" w:hAnsi="Calibri" w:cs="Calibri"/>
              </w:rPr>
              <w:t>9</w:t>
            </w:r>
          </w:p>
        </w:tc>
        <w:tc>
          <w:tcPr>
            <w:tcW w:w="520" w:type="dxa"/>
            <w:gridSpan w:val="2"/>
            <w:shd w:val="clear" w:color="auto" w:fill="auto"/>
            <w:vAlign w:val="center"/>
          </w:tcPr>
          <w:p w14:paraId="455F4C4A" w14:textId="77777777" w:rsidR="005A5A79" w:rsidRDefault="00460B10">
            <w:pPr>
              <w:spacing w:before="0" w:line="240" w:lineRule="auto"/>
              <w:jc w:val="center"/>
              <w:rPr>
                <w:rFonts w:ascii="Calibri" w:eastAsia="Calibri" w:hAnsi="Calibri" w:cs="Calibri"/>
              </w:rPr>
            </w:pPr>
            <w:r>
              <w:rPr>
                <w:rFonts w:ascii="Calibri" w:eastAsia="Calibri" w:hAnsi="Calibri" w:cs="Calibri"/>
              </w:rPr>
              <w:t>50</w:t>
            </w:r>
          </w:p>
        </w:tc>
        <w:tc>
          <w:tcPr>
            <w:tcW w:w="499" w:type="dxa"/>
            <w:shd w:val="clear" w:color="auto" w:fill="auto"/>
            <w:vAlign w:val="center"/>
          </w:tcPr>
          <w:p w14:paraId="73FE9F4D" w14:textId="77777777" w:rsidR="005A5A79" w:rsidRDefault="00460B10">
            <w:pPr>
              <w:spacing w:before="0" w:line="240" w:lineRule="auto"/>
              <w:jc w:val="center"/>
              <w:rPr>
                <w:rFonts w:ascii="Calibri" w:eastAsia="Calibri" w:hAnsi="Calibri" w:cs="Calibri"/>
              </w:rPr>
            </w:pPr>
            <w:r>
              <w:rPr>
                <w:rFonts w:ascii="Calibri" w:eastAsia="Calibri" w:hAnsi="Calibri" w:cs="Calibri"/>
              </w:rPr>
              <w:t>61</w:t>
            </w:r>
          </w:p>
        </w:tc>
        <w:tc>
          <w:tcPr>
            <w:tcW w:w="499" w:type="dxa"/>
            <w:shd w:val="clear" w:color="auto" w:fill="auto"/>
            <w:vAlign w:val="center"/>
          </w:tcPr>
          <w:p w14:paraId="0A3246CF" w14:textId="77777777" w:rsidR="005A5A79" w:rsidRDefault="00460B10">
            <w:pPr>
              <w:spacing w:before="0" w:line="240" w:lineRule="auto"/>
              <w:jc w:val="center"/>
              <w:rPr>
                <w:rFonts w:ascii="Calibri" w:eastAsia="Calibri" w:hAnsi="Calibri" w:cs="Calibri"/>
              </w:rPr>
            </w:pPr>
            <w:r>
              <w:rPr>
                <w:rFonts w:ascii="Calibri" w:eastAsia="Calibri" w:hAnsi="Calibri" w:cs="Calibri"/>
              </w:rPr>
              <w:t>62</w:t>
            </w:r>
          </w:p>
        </w:tc>
        <w:tc>
          <w:tcPr>
            <w:tcW w:w="499" w:type="dxa"/>
            <w:shd w:val="clear" w:color="auto" w:fill="auto"/>
            <w:vAlign w:val="center"/>
          </w:tcPr>
          <w:p w14:paraId="45D33429" w14:textId="77777777" w:rsidR="005A5A79" w:rsidRDefault="00460B10">
            <w:pPr>
              <w:spacing w:before="0" w:line="240" w:lineRule="auto"/>
              <w:jc w:val="center"/>
              <w:rPr>
                <w:rFonts w:ascii="Calibri" w:eastAsia="Calibri" w:hAnsi="Calibri" w:cs="Calibri"/>
              </w:rPr>
            </w:pPr>
            <w:r>
              <w:rPr>
                <w:rFonts w:ascii="Calibri" w:eastAsia="Calibri" w:hAnsi="Calibri" w:cs="Calibri"/>
              </w:rPr>
              <w:t>65</w:t>
            </w:r>
          </w:p>
        </w:tc>
        <w:tc>
          <w:tcPr>
            <w:tcW w:w="499" w:type="dxa"/>
            <w:shd w:val="clear" w:color="auto" w:fill="auto"/>
            <w:vAlign w:val="center"/>
          </w:tcPr>
          <w:p w14:paraId="5284F53D" w14:textId="77777777" w:rsidR="005A5A79" w:rsidRDefault="00460B10">
            <w:pPr>
              <w:spacing w:before="0" w:line="240" w:lineRule="auto"/>
              <w:jc w:val="center"/>
              <w:rPr>
                <w:rFonts w:ascii="Calibri" w:eastAsia="Calibri" w:hAnsi="Calibri" w:cs="Calibri"/>
              </w:rPr>
            </w:pPr>
            <w:r>
              <w:rPr>
                <w:rFonts w:ascii="Calibri" w:eastAsia="Calibri" w:hAnsi="Calibri" w:cs="Calibri"/>
              </w:rPr>
              <w:t>58</w:t>
            </w:r>
          </w:p>
        </w:tc>
        <w:tc>
          <w:tcPr>
            <w:tcW w:w="530" w:type="dxa"/>
            <w:gridSpan w:val="2"/>
            <w:shd w:val="clear" w:color="auto" w:fill="auto"/>
            <w:vAlign w:val="center"/>
          </w:tcPr>
          <w:p w14:paraId="51C11806" w14:textId="77777777" w:rsidR="005A5A79" w:rsidRDefault="00460B10">
            <w:pPr>
              <w:spacing w:before="0" w:line="240" w:lineRule="auto"/>
              <w:jc w:val="center"/>
              <w:rPr>
                <w:rFonts w:ascii="Calibri" w:eastAsia="Calibri" w:hAnsi="Calibri" w:cs="Calibri"/>
              </w:rPr>
            </w:pPr>
            <w:r>
              <w:rPr>
                <w:rFonts w:ascii="Calibri" w:eastAsia="Calibri" w:hAnsi="Calibri" w:cs="Calibri"/>
              </w:rPr>
              <w:t>87</w:t>
            </w:r>
          </w:p>
        </w:tc>
        <w:tc>
          <w:tcPr>
            <w:tcW w:w="499" w:type="dxa"/>
            <w:shd w:val="clear" w:color="auto" w:fill="auto"/>
            <w:vAlign w:val="center"/>
          </w:tcPr>
          <w:p w14:paraId="77C38979" w14:textId="77777777" w:rsidR="005A5A79" w:rsidRDefault="00460B10">
            <w:pPr>
              <w:spacing w:before="0" w:line="240" w:lineRule="auto"/>
              <w:jc w:val="center"/>
              <w:rPr>
                <w:rFonts w:ascii="Calibri" w:eastAsia="Calibri" w:hAnsi="Calibri" w:cs="Calibri"/>
              </w:rPr>
            </w:pPr>
            <w:r>
              <w:rPr>
                <w:rFonts w:ascii="Calibri" w:eastAsia="Calibri" w:hAnsi="Calibri" w:cs="Calibri"/>
              </w:rPr>
              <w:t>96</w:t>
            </w:r>
          </w:p>
        </w:tc>
        <w:tc>
          <w:tcPr>
            <w:tcW w:w="499" w:type="dxa"/>
            <w:shd w:val="clear" w:color="auto" w:fill="auto"/>
            <w:vAlign w:val="center"/>
          </w:tcPr>
          <w:p w14:paraId="237DEB5B" w14:textId="77777777" w:rsidR="005A5A79" w:rsidRDefault="00460B10">
            <w:pPr>
              <w:spacing w:before="0" w:line="240" w:lineRule="auto"/>
              <w:jc w:val="center"/>
              <w:rPr>
                <w:rFonts w:ascii="Calibri" w:eastAsia="Calibri" w:hAnsi="Calibri" w:cs="Calibri"/>
              </w:rPr>
            </w:pPr>
            <w:r>
              <w:rPr>
                <w:rFonts w:ascii="Calibri" w:eastAsia="Calibri" w:hAnsi="Calibri" w:cs="Calibri"/>
              </w:rPr>
              <w:t>97</w:t>
            </w:r>
          </w:p>
        </w:tc>
        <w:tc>
          <w:tcPr>
            <w:tcW w:w="499" w:type="dxa"/>
            <w:shd w:val="clear" w:color="auto" w:fill="auto"/>
            <w:vAlign w:val="center"/>
          </w:tcPr>
          <w:p w14:paraId="30BADA66" w14:textId="77777777" w:rsidR="005A5A79" w:rsidRDefault="00460B10">
            <w:pPr>
              <w:spacing w:before="0" w:line="240" w:lineRule="auto"/>
              <w:jc w:val="center"/>
              <w:rPr>
                <w:rFonts w:ascii="Calibri" w:eastAsia="Calibri" w:hAnsi="Calibri" w:cs="Calibri"/>
              </w:rPr>
            </w:pPr>
            <w:r>
              <w:rPr>
                <w:rFonts w:ascii="Calibri" w:eastAsia="Calibri" w:hAnsi="Calibri" w:cs="Calibri"/>
              </w:rPr>
              <w:t>95</w:t>
            </w:r>
          </w:p>
        </w:tc>
        <w:tc>
          <w:tcPr>
            <w:tcW w:w="499" w:type="dxa"/>
            <w:shd w:val="clear" w:color="auto" w:fill="auto"/>
            <w:vAlign w:val="center"/>
          </w:tcPr>
          <w:p w14:paraId="0B595AD1" w14:textId="77777777" w:rsidR="005A5A79" w:rsidRDefault="00460B10">
            <w:pPr>
              <w:spacing w:before="0" w:line="240" w:lineRule="auto"/>
              <w:jc w:val="center"/>
              <w:rPr>
                <w:rFonts w:ascii="Calibri" w:eastAsia="Calibri" w:hAnsi="Calibri" w:cs="Calibri"/>
              </w:rPr>
            </w:pPr>
            <w:r>
              <w:rPr>
                <w:rFonts w:ascii="Calibri" w:eastAsia="Calibri" w:hAnsi="Calibri" w:cs="Calibri"/>
              </w:rPr>
              <w:t>94</w:t>
            </w:r>
          </w:p>
        </w:tc>
      </w:tr>
      <w:tr w:rsidR="00354886" w14:paraId="7B2AB73C" w14:textId="77777777">
        <w:trPr>
          <w:gridAfter w:val="1"/>
          <w:wAfter w:w="8" w:type="dxa"/>
          <w:trHeight w:val="585"/>
          <w:jc w:val="center"/>
        </w:trPr>
        <w:tc>
          <w:tcPr>
            <w:tcW w:w="1583" w:type="dxa"/>
            <w:shd w:val="clear" w:color="auto" w:fill="auto"/>
            <w:vAlign w:val="center"/>
          </w:tcPr>
          <w:p w14:paraId="0A3AF30A" w14:textId="77777777" w:rsidR="005A5A79" w:rsidRDefault="00460B10">
            <w:pPr>
              <w:spacing w:before="0" w:line="240" w:lineRule="auto"/>
              <w:rPr>
                <w:rFonts w:ascii="Calibri" w:eastAsia="Calibri" w:hAnsi="Calibri" w:cs="Calibri"/>
                <w:b/>
              </w:rPr>
            </w:pPr>
            <w:r>
              <w:rPr>
                <w:rFonts w:ascii="Calibri" w:eastAsia="Calibri" w:hAnsi="Calibri" w:cs="Calibri"/>
                <w:b/>
              </w:rPr>
              <w:t>Pardubický</w:t>
            </w:r>
          </w:p>
        </w:tc>
        <w:tc>
          <w:tcPr>
            <w:tcW w:w="500" w:type="dxa"/>
            <w:shd w:val="clear" w:color="auto" w:fill="auto"/>
            <w:vAlign w:val="center"/>
          </w:tcPr>
          <w:p w14:paraId="128A8C18" w14:textId="77777777" w:rsidR="005A5A79" w:rsidRDefault="00460B10">
            <w:pPr>
              <w:spacing w:before="0" w:line="240" w:lineRule="auto"/>
              <w:jc w:val="center"/>
              <w:rPr>
                <w:rFonts w:ascii="Calibri" w:eastAsia="Calibri" w:hAnsi="Calibri" w:cs="Calibri"/>
              </w:rPr>
            </w:pPr>
            <w:r>
              <w:rPr>
                <w:rFonts w:ascii="Calibri" w:eastAsia="Calibri" w:hAnsi="Calibri" w:cs="Calibri"/>
              </w:rPr>
              <w:t>59</w:t>
            </w:r>
          </w:p>
        </w:tc>
        <w:tc>
          <w:tcPr>
            <w:tcW w:w="500" w:type="dxa"/>
            <w:shd w:val="clear" w:color="auto" w:fill="auto"/>
            <w:vAlign w:val="center"/>
          </w:tcPr>
          <w:p w14:paraId="682D36CE" w14:textId="77777777" w:rsidR="005A5A79" w:rsidRDefault="00460B10">
            <w:pPr>
              <w:spacing w:before="0" w:line="240" w:lineRule="auto"/>
              <w:jc w:val="center"/>
              <w:rPr>
                <w:rFonts w:ascii="Calibri" w:eastAsia="Calibri" w:hAnsi="Calibri" w:cs="Calibri"/>
              </w:rPr>
            </w:pPr>
            <w:r>
              <w:rPr>
                <w:rFonts w:ascii="Calibri" w:eastAsia="Calibri" w:hAnsi="Calibri" w:cs="Calibri"/>
              </w:rPr>
              <w:t>55</w:t>
            </w:r>
          </w:p>
        </w:tc>
        <w:tc>
          <w:tcPr>
            <w:tcW w:w="500" w:type="dxa"/>
            <w:shd w:val="clear" w:color="auto" w:fill="auto"/>
            <w:vAlign w:val="center"/>
          </w:tcPr>
          <w:p w14:paraId="299C5E9E" w14:textId="77777777" w:rsidR="005A5A79" w:rsidRDefault="00460B10">
            <w:pPr>
              <w:spacing w:before="0" w:line="240" w:lineRule="auto"/>
              <w:jc w:val="center"/>
              <w:rPr>
                <w:rFonts w:ascii="Calibri" w:eastAsia="Calibri" w:hAnsi="Calibri" w:cs="Calibri"/>
              </w:rPr>
            </w:pPr>
            <w:r>
              <w:rPr>
                <w:rFonts w:ascii="Calibri" w:eastAsia="Calibri" w:hAnsi="Calibri" w:cs="Calibri"/>
              </w:rPr>
              <w:t>45</w:t>
            </w:r>
          </w:p>
        </w:tc>
        <w:tc>
          <w:tcPr>
            <w:tcW w:w="500" w:type="dxa"/>
            <w:shd w:val="clear" w:color="auto" w:fill="auto"/>
            <w:vAlign w:val="center"/>
          </w:tcPr>
          <w:p w14:paraId="6EE6AECF" w14:textId="77777777" w:rsidR="005A5A79" w:rsidRDefault="00460B10">
            <w:pPr>
              <w:spacing w:before="0" w:line="240" w:lineRule="auto"/>
              <w:jc w:val="center"/>
              <w:rPr>
                <w:rFonts w:ascii="Calibri" w:eastAsia="Calibri" w:hAnsi="Calibri" w:cs="Calibri"/>
              </w:rPr>
            </w:pPr>
            <w:r>
              <w:rPr>
                <w:rFonts w:ascii="Calibri" w:eastAsia="Calibri" w:hAnsi="Calibri" w:cs="Calibri"/>
              </w:rPr>
              <w:t>36</w:t>
            </w:r>
          </w:p>
        </w:tc>
        <w:tc>
          <w:tcPr>
            <w:tcW w:w="500" w:type="dxa"/>
            <w:shd w:val="clear" w:color="auto" w:fill="auto"/>
            <w:vAlign w:val="center"/>
          </w:tcPr>
          <w:p w14:paraId="22CD2C1E" w14:textId="77777777" w:rsidR="005A5A79" w:rsidRDefault="00460B10">
            <w:pPr>
              <w:spacing w:before="0" w:line="240" w:lineRule="auto"/>
              <w:jc w:val="center"/>
              <w:rPr>
                <w:rFonts w:ascii="Calibri" w:eastAsia="Calibri" w:hAnsi="Calibri" w:cs="Calibri"/>
              </w:rPr>
            </w:pPr>
            <w:r>
              <w:rPr>
                <w:rFonts w:ascii="Calibri" w:eastAsia="Calibri" w:hAnsi="Calibri" w:cs="Calibri"/>
              </w:rPr>
              <w:t>35</w:t>
            </w:r>
          </w:p>
        </w:tc>
        <w:tc>
          <w:tcPr>
            <w:tcW w:w="499" w:type="dxa"/>
            <w:shd w:val="clear" w:color="auto" w:fill="auto"/>
            <w:vAlign w:val="center"/>
          </w:tcPr>
          <w:p w14:paraId="34224A8C" w14:textId="77777777" w:rsidR="005A5A79" w:rsidRDefault="00460B10">
            <w:pPr>
              <w:spacing w:before="0" w:line="240" w:lineRule="auto"/>
              <w:jc w:val="center"/>
              <w:rPr>
                <w:rFonts w:ascii="Calibri" w:eastAsia="Calibri" w:hAnsi="Calibri" w:cs="Calibri"/>
              </w:rPr>
            </w:pPr>
            <w:r>
              <w:rPr>
                <w:rFonts w:ascii="Calibri" w:eastAsia="Calibri" w:hAnsi="Calibri" w:cs="Calibri"/>
              </w:rPr>
              <w:t>9</w:t>
            </w:r>
          </w:p>
        </w:tc>
        <w:tc>
          <w:tcPr>
            <w:tcW w:w="499" w:type="dxa"/>
            <w:shd w:val="clear" w:color="auto" w:fill="auto"/>
            <w:vAlign w:val="center"/>
          </w:tcPr>
          <w:p w14:paraId="2292B9EC" w14:textId="77777777" w:rsidR="005A5A79" w:rsidRDefault="00460B10">
            <w:pPr>
              <w:spacing w:before="0" w:line="240" w:lineRule="auto"/>
              <w:jc w:val="center"/>
              <w:rPr>
                <w:rFonts w:ascii="Calibri" w:eastAsia="Calibri" w:hAnsi="Calibri" w:cs="Calibri"/>
              </w:rPr>
            </w:pPr>
            <w:r>
              <w:rPr>
                <w:rFonts w:ascii="Calibri" w:eastAsia="Calibri" w:hAnsi="Calibri" w:cs="Calibri"/>
              </w:rPr>
              <w:t>15</w:t>
            </w:r>
          </w:p>
        </w:tc>
        <w:tc>
          <w:tcPr>
            <w:tcW w:w="499" w:type="dxa"/>
            <w:shd w:val="clear" w:color="auto" w:fill="auto"/>
            <w:vAlign w:val="center"/>
          </w:tcPr>
          <w:p w14:paraId="71F35D23" w14:textId="77777777" w:rsidR="005A5A79" w:rsidRDefault="00460B10">
            <w:pPr>
              <w:spacing w:before="0" w:line="240" w:lineRule="auto"/>
              <w:jc w:val="center"/>
              <w:rPr>
                <w:rFonts w:ascii="Calibri" w:eastAsia="Calibri" w:hAnsi="Calibri" w:cs="Calibri"/>
              </w:rPr>
            </w:pPr>
            <w:r>
              <w:rPr>
                <w:rFonts w:ascii="Calibri" w:eastAsia="Calibri" w:hAnsi="Calibri" w:cs="Calibri"/>
              </w:rPr>
              <w:t>10</w:t>
            </w:r>
          </w:p>
        </w:tc>
        <w:tc>
          <w:tcPr>
            <w:tcW w:w="499" w:type="dxa"/>
            <w:shd w:val="clear" w:color="auto" w:fill="auto"/>
            <w:vAlign w:val="center"/>
          </w:tcPr>
          <w:p w14:paraId="2048EFB8" w14:textId="77777777" w:rsidR="005A5A79" w:rsidRDefault="00460B10">
            <w:pPr>
              <w:spacing w:before="0" w:line="240" w:lineRule="auto"/>
              <w:jc w:val="center"/>
              <w:rPr>
                <w:rFonts w:ascii="Calibri" w:eastAsia="Calibri" w:hAnsi="Calibri" w:cs="Calibri"/>
              </w:rPr>
            </w:pPr>
            <w:r>
              <w:rPr>
                <w:rFonts w:ascii="Calibri" w:eastAsia="Calibri" w:hAnsi="Calibri" w:cs="Calibri"/>
              </w:rPr>
              <w:t>5</w:t>
            </w:r>
          </w:p>
        </w:tc>
        <w:tc>
          <w:tcPr>
            <w:tcW w:w="499" w:type="dxa"/>
            <w:shd w:val="clear" w:color="auto" w:fill="auto"/>
            <w:vAlign w:val="center"/>
          </w:tcPr>
          <w:p w14:paraId="29211DD1" w14:textId="77777777" w:rsidR="005A5A79" w:rsidRDefault="00460B10">
            <w:pPr>
              <w:spacing w:before="0" w:line="240" w:lineRule="auto"/>
              <w:jc w:val="center"/>
              <w:rPr>
                <w:rFonts w:ascii="Calibri" w:eastAsia="Calibri" w:hAnsi="Calibri" w:cs="Calibri"/>
              </w:rPr>
            </w:pPr>
            <w:r>
              <w:rPr>
                <w:rFonts w:ascii="Calibri" w:eastAsia="Calibri" w:hAnsi="Calibri" w:cs="Calibri"/>
              </w:rPr>
              <w:t>12</w:t>
            </w:r>
          </w:p>
        </w:tc>
        <w:tc>
          <w:tcPr>
            <w:tcW w:w="520" w:type="dxa"/>
            <w:gridSpan w:val="2"/>
            <w:shd w:val="clear" w:color="auto" w:fill="auto"/>
            <w:vAlign w:val="center"/>
          </w:tcPr>
          <w:p w14:paraId="7681A8B3" w14:textId="77777777" w:rsidR="005A5A79" w:rsidRDefault="00460B10">
            <w:pPr>
              <w:spacing w:before="0" w:line="240" w:lineRule="auto"/>
              <w:jc w:val="center"/>
              <w:rPr>
                <w:rFonts w:ascii="Calibri" w:eastAsia="Calibri" w:hAnsi="Calibri" w:cs="Calibri"/>
              </w:rPr>
            </w:pPr>
            <w:r>
              <w:rPr>
                <w:rFonts w:ascii="Calibri" w:eastAsia="Calibri" w:hAnsi="Calibri" w:cs="Calibri"/>
              </w:rPr>
              <w:t>59</w:t>
            </w:r>
          </w:p>
        </w:tc>
        <w:tc>
          <w:tcPr>
            <w:tcW w:w="499" w:type="dxa"/>
            <w:shd w:val="clear" w:color="auto" w:fill="auto"/>
            <w:vAlign w:val="center"/>
          </w:tcPr>
          <w:p w14:paraId="6731C9B2" w14:textId="77777777" w:rsidR="005A5A79" w:rsidRDefault="00460B10">
            <w:pPr>
              <w:spacing w:before="0" w:line="240" w:lineRule="auto"/>
              <w:jc w:val="center"/>
              <w:rPr>
                <w:rFonts w:ascii="Calibri" w:eastAsia="Calibri" w:hAnsi="Calibri" w:cs="Calibri"/>
              </w:rPr>
            </w:pPr>
            <w:r>
              <w:rPr>
                <w:rFonts w:ascii="Calibri" w:eastAsia="Calibri" w:hAnsi="Calibri" w:cs="Calibri"/>
              </w:rPr>
              <w:t>74</w:t>
            </w:r>
          </w:p>
        </w:tc>
        <w:tc>
          <w:tcPr>
            <w:tcW w:w="499" w:type="dxa"/>
            <w:shd w:val="clear" w:color="auto" w:fill="auto"/>
            <w:vAlign w:val="center"/>
          </w:tcPr>
          <w:p w14:paraId="7C139670" w14:textId="77777777" w:rsidR="005A5A79" w:rsidRDefault="00460B10">
            <w:pPr>
              <w:spacing w:before="0" w:line="240" w:lineRule="auto"/>
              <w:jc w:val="center"/>
              <w:rPr>
                <w:rFonts w:ascii="Calibri" w:eastAsia="Calibri" w:hAnsi="Calibri" w:cs="Calibri"/>
              </w:rPr>
            </w:pPr>
            <w:r>
              <w:rPr>
                <w:rFonts w:ascii="Calibri" w:eastAsia="Calibri" w:hAnsi="Calibri" w:cs="Calibri"/>
              </w:rPr>
              <w:t>74</w:t>
            </w:r>
          </w:p>
        </w:tc>
        <w:tc>
          <w:tcPr>
            <w:tcW w:w="499" w:type="dxa"/>
            <w:shd w:val="clear" w:color="auto" w:fill="auto"/>
            <w:vAlign w:val="center"/>
          </w:tcPr>
          <w:p w14:paraId="167F52A8" w14:textId="77777777" w:rsidR="005A5A79" w:rsidRDefault="00460B10">
            <w:pPr>
              <w:spacing w:before="0" w:line="240" w:lineRule="auto"/>
              <w:jc w:val="center"/>
              <w:rPr>
                <w:rFonts w:ascii="Calibri" w:eastAsia="Calibri" w:hAnsi="Calibri" w:cs="Calibri"/>
              </w:rPr>
            </w:pPr>
            <w:r>
              <w:rPr>
                <w:rFonts w:ascii="Calibri" w:eastAsia="Calibri" w:hAnsi="Calibri" w:cs="Calibri"/>
              </w:rPr>
              <w:t>70</w:t>
            </w:r>
          </w:p>
        </w:tc>
        <w:tc>
          <w:tcPr>
            <w:tcW w:w="499" w:type="dxa"/>
            <w:shd w:val="clear" w:color="auto" w:fill="auto"/>
            <w:vAlign w:val="center"/>
          </w:tcPr>
          <w:p w14:paraId="2D92B632" w14:textId="77777777" w:rsidR="005A5A79" w:rsidRDefault="00460B10">
            <w:pPr>
              <w:spacing w:before="0" w:line="240" w:lineRule="auto"/>
              <w:jc w:val="center"/>
              <w:rPr>
                <w:rFonts w:ascii="Calibri" w:eastAsia="Calibri" w:hAnsi="Calibri" w:cs="Calibri"/>
              </w:rPr>
            </w:pPr>
            <w:r>
              <w:rPr>
                <w:rFonts w:ascii="Calibri" w:eastAsia="Calibri" w:hAnsi="Calibri" w:cs="Calibri"/>
              </w:rPr>
              <w:t>53</w:t>
            </w:r>
          </w:p>
        </w:tc>
        <w:tc>
          <w:tcPr>
            <w:tcW w:w="530" w:type="dxa"/>
            <w:gridSpan w:val="2"/>
            <w:shd w:val="clear" w:color="auto" w:fill="auto"/>
            <w:vAlign w:val="center"/>
          </w:tcPr>
          <w:p w14:paraId="70647AB9" w14:textId="77777777" w:rsidR="005A5A79" w:rsidRDefault="00460B10">
            <w:pPr>
              <w:spacing w:before="0" w:line="240" w:lineRule="auto"/>
              <w:jc w:val="center"/>
              <w:rPr>
                <w:rFonts w:ascii="Calibri" w:eastAsia="Calibri" w:hAnsi="Calibri" w:cs="Calibri"/>
              </w:rPr>
            </w:pPr>
            <w:r>
              <w:rPr>
                <w:rFonts w:ascii="Calibri" w:eastAsia="Calibri" w:hAnsi="Calibri" w:cs="Calibri"/>
              </w:rPr>
              <w:t>102</w:t>
            </w:r>
          </w:p>
        </w:tc>
        <w:tc>
          <w:tcPr>
            <w:tcW w:w="499" w:type="dxa"/>
            <w:shd w:val="clear" w:color="auto" w:fill="auto"/>
            <w:vAlign w:val="center"/>
          </w:tcPr>
          <w:p w14:paraId="59C4EDE3" w14:textId="77777777" w:rsidR="005A5A79" w:rsidRDefault="00460B10">
            <w:pPr>
              <w:spacing w:before="0" w:line="240" w:lineRule="auto"/>
              <w:jc w:val="center"/>
              <w:rPr>
                <w:rFonts w:ascii="Calibri" w:eastAsia="Calibri" w:hAnsi="Calibri" w:cs="Calibri"/>
              </w:rPr>
            </w:pPr>
            <w:r>
              <w:rPr>
                <w:rFonts w:ascii="Calibri" w:eastAsia="Calibri" w:hAnsi="Calibri" w:cs="Calibri"/>
              </w:rPr>
              <w:t>113</w:t>
            </w:r>
          </w:p>
        </w:tc>
        <w:tc>
          <w:tcPr>
            <w:tcW w:w="499" w:type="dxa"/>
            <w:shd w:val="clear" w:color="auto" w:fill="auto"/>
            <w:vAlign w:val="center"/>
          </w:tcPr>
          <w:p w14:paraId="72E6FFD8" w14:textId="77777777" w:rsidR="005A5A79" w:rsidRDefault="00460B10">
            <w:pPr>
              <w:spacing w:before="0" w:line="240" w:lineRule="auto"/>
              <w:jc w:val="center"/>
              <w:rPr>
                <w:rFonts w:ascii="Calibri" w:eastAsia="Calibri" w:hAnsi="Calibri" w:cs="Calibri"/>
              </w:rPr>
            </w:pPr>
            <w:r>
              <w:rPr>
                <w:rFonts w:ascii="Calibri" w:eastAsia="Calibri" w:hAnsi="Calibri" w:cs="Calibri"/>
              </w:rPr>
              <w:t>104</w:t>
            </w:r>
          </w:p>
        </w:tc>
        <w:tc>
          <w:tcPr>
            <w:tcW w:w="499" w:type="dxa"/>
            <w:shd w:val="clear" w:color="auto" w:fill="auto"/>
            <w:vAlign w:val="center"/>
          </w:tcPr>
          <w:p w14:paraId="22F1EE44" w14:textId="77777777" w:rsidR="005A5A79" w:rsidRDefault="00460B10">
            <w:pPr>
              <w:spacing w:before="0" w:line="240" w:lineRule="auto"/>
              <w:jc w:val="center"/>
              <w:rPr>
                <w:rFonts w:ascii="Calibri" w:eastAsia="Calibri" w:hAnsi="Calibri" w:cs="Calibri"/>
              </w:rPr>
            </w:pPr>
            <w:r>
              <w:rPr>
                <w:rFonts w:ascii="Calibri" w:eastAsia="Calibri" w:hAnsi="Calibri" w:cs="Calibri"/>
              </w:rPr>
              <w:t>94</w:t>
            </w:r>
          </w:p>
        </w:tc>
        <w:tc>
          <w:tcPr>
            <w:tcW w:w="499" w:type="dxa"/>
            <w:shd w:val="clear" w:color="auto" w:fill="auto"/>
            <w:vAlign w:val="center"/>
          </w:tcPr>
          <w:p w14:paraId="364E76A7" w14:textId="77777777" w:rsidR="005A5A79" w:rsidRDefault="00460B10">
            <w:pPr>
              <w:spacing w:before="0" w:line="240" w:lineRule="auto"/>
              <w:jc w:val="center"/>
              <w:rPr>
                <w:rFonts w:ascii="Calibri" w:eastAsia="Calibri" w:hAnsi="Calibri" w:cs="Calibri"/>
              </w:rPr>
            </w:pPr>
            <w:r>
              <w:rPr>
                <w:rFonts w:ascii="Calibri" w:eastAsia="Calibri" w:hAnsi="Calibri" w:cs="Calibri"/>
              </w:rPr>
              <w:t>85</w:t>
            </w:r>
          </w:p>
        </w:tc>
      </w:tr>
      <w:tr w:rsidR="00354886" w14:paraId="0FDA6944" w14:textId="77777777">
        <w:trPr>
          <w:gridAfter w:val="1"/>
          <w:wAfter w:w="8" w:type="dxa"/>
          <w:trHeight w:val="449"/>
          <w:jc w:val="center"/>
        </w:trPr>
        <w:tc>
          <w:tcPr>
            <w:tcW w:w="1583" w:type="dxa"/>
            <w:shd w:val="clear" w:color="auto" w:fill="auto"/>
            <w:vAlign w:val="center"/>
          </w:tcPr>
          <w:p w14:paraId="30C47F72" w14:textId="77777777" w:rsidR="005A5A79" w:rsidRDefault="00460B10">
            <w:pPr>
              <w:spacing w:before="0" w:line="240" w:lineRule="auto"/>
              <w:rPr>
                <w:rFonts w:ascii="Calibri" w:eastAsia="Calibri" w:hAnsi="Calibri" w:cs="Calibri"/>
                <w:b/>
              </w:rPr>
            </w:pPr>
            <w:r>
              <w:rPr>
                <w:rFonts w:ascii="Calibri" w:eastAsia="Calibri" w:hAnsi="Calibri" w:cs="Calibri"/>
                <w:b/>
              </w:rPr>
              <w:t>Vysočina</w:t>
            </w:r>
          </w:p>
        </w:tc>
        <w:tc>
          <w:tcPr>
            <w:tcW w:w="500" w:type="dxa"/>
            <w:shd w:val="clear" w:color="auto" w:fill="auto"/>
            <w:vAlign w:val="center"/>
          </w:tcPr>
          <w:p w14:paraId="7D59FB9F" w14:textId="77777777" w:rsidR="005A5A79" w:rsidRDefault="00460B10">
            <w:pPr>
              <w:spacing w:before="0" w:line="240" w:lineRule="auto"/>
              <w:jc w:val="center"/>
              <w:rPr>
                <w:rFonts w:ascii="Calibri" w:eastAsia="Calibri" w:hAnsi="Calibri" w:cs="Calibri"/>
              </w:rPr>
            </w:pPr>
            <w:r>
              <w:rPr>
                <w:rFonts w:ascii="Calibri" w:eastAsia="Calibri" w:hAnsi="Calibri" w:cs="Calibri"/>
              </w:rPr>
              <w:t>32</w:t>
            </w:r>
          </w:p>
        </w:tc>
        <w:tc>
          <w:tcPr>
            <w:tcW w:w="500" w:type="dxa"/>
            <w:shd w:val="clear" w:color="auto" w:fill="auto"/>
            <w:vAlign w:val="center"/>
          </w:tcPr>
          <w:p w14:paraId="00170059" w14:textId="77777777" w:rsidR="005A5A79" w:rsidRDefault="00460B10">
            <w:pPr>
              <w:spacing w:before="0" w:line="240" w:lineRule="auto"/>
              <w:jc w:val="center"/>
              <w:rPr>
                <w:rFonts w:ascii="Calibri" w:eastAsia="Calibri" w:hAnsi="Calibri" w:cs="Calibri"/>
              </w:rPr>
            </w:pPr>
            <w:r>
              <w:rPr>
                <w:rFonts w:ascii="Calibri" w:eastAsia="Calibri" w:hAnsi="Calibri" w:cs="Calibri"/>
              </w:rPr>
              <w:t>35</w:t>
            </w:r>
          </w:p>
        </w:tc>
        <w:tc>
          <w:tcPr>
            <w:tcW w:w="500" w:type="dxa"/>
            <w:shd w:val="clear" w:color="auto" w:fill="auto"/>
            <w:vAlign w:val="center"/>
          </w:tcPr>
          <w:p w14:paraId="0D74F3EF" w14:textId="77777777" w:rsidR="005A5A79" w:rsidRDefault="00460B10">
            <w:pPr>
              <w:spacing w:before="0" w:line="240" w:lineRule="auto"/>
              <w:jc w:val="center"/>
              <w:rPr>
                <w:rFonts w:ascii="Calibri" w:eastAsia="Calibri" w:hAnsi="Calibri" w:cs="Calibri"/>
              </w:rPr>
            </w:pPr>
            <w:r>
              <w:rPr>
                <w:rFonts w:ascii="Calibri" w:eastAsia="Calibri" w:hAnsi="Calibri" w:cs="Calibri"/>
              </w:rPr>
              <w:t>39</w:t>
            </w:r>
          </w:p>
        </w:tc>
        <w:tc>
          <w:tcPr>
            <w:tcW w:w="500" w:type="dxa"/>
            <w:shd w:val="clear" w:color="auto" w:fill="auto"/>
            <w:vAlign w:val="center"/>
          </w:tcPr>
          <w:p w14:paraId="5ABEC1A2" w14:textId="77777777" w:rsidR="005A5A79" w:rsidRDefault="00460B10">
            <w:pPr>
              <w:spacing w:before="0" w:line="240" w:lineRule="auto"/>
              <w:jc w:val="center"/>
              <w:rPr>
                <w:rFonts w:ascii="Calibri" w:eastAsia="Calibri" w:hAnsi="Calibri" w:cs="Calibri"/>
              </w:rPr>
            </w:pPr>
            <w:r>
              <w:rPr>
                <w:rFonts w:ascii="Calibri" w:eastAsia="Calibri" w:hAnsi="Calibri" w:cs="Calibri"/>
              </w:rPr>
              <w:t>36</w:t>
            </w:r>
          </w:p>
        </w:tc>
        <w:tc>
          <w:tcPr>
            <w:tcW w:w="500" w:type="dxa"/>
            <w:shd w:val="clear" w:color="auto" w:fill="auto"/>
            <w:vAlign w:val="center"/>
          </w:tcPr>
          <w:p w14:paraId="631758FB" w14:textId="77777777" w:rsidR="005A5A79" w:rsidRDefault="00460B10">
            <w:pPr>
              <w:spacing w:before="0" w:line="240" w:lineRule="auto"/>
              <w:jc w:val="center"/>
              <w:rPr>
                <w:rFonts w:ascii="Calibri" w:eastAsia="Calibri" w:hAnsi="Calibri" w:cs="Calibri"/>
              </w:rPr>
            </w:pPr>
            <w:r>
              <w:rPr>
                <w:rFonts w:ascii="Calibri" w:eastAsia="Calibri" w:hAnsi="Calibri" w:cs="Calibri"/>
              </w:rPr>
              <w:t>42</w:t>
            </w:r>
          </w:p>
        </w:tc>
        <w:tc>
          <w:tcPr>
            <w:tcW w:w="499" w:type="dxa"/>
            <w:shd w:val="clear" w:color="auto" w:fill="auto"/>
            <w:vAlign w:val="center"/>
          </w:tcPr>
          <w:p w14:paraId="11BD89DA" w14:textId="77777777" w:rsidR="005A5A79" w:rsidRDefault="00460B10">
            <w:pPr>
              <w:spacing w:before="0" w:line="240" w:lineRule="auto"/>
              <w:jc w:val="center"/>
              <w:rPr>
                <w:rFonts w:ascii="Calibri" w:eastAsia="Calibri" w:hAnsi="Calibri" w:cs="Calibri"/>
              </w:rPr>
            </w:pPr>
            <w:r>
              <w:rPr>
                <w:rFonts w:ascii="Calibri" w:eastAsia="Calibri" w:hAnsi="Calibri" w:cs="Calibri"/>
              </w:rPr>
              <w:t>5</w:t>
            </w:r>
          </w:p>
        </w:tc>
        <w:tc>
          <w:tcPr>
            <w:tcW w:w="499" w:type="dxa"/>
            <w:shd w:val="clear" w:color="auto" w:fill="auto"/>
            <w:vAlign w:val="center"/>
          </w:tcPr>
          <w:p w14:paraId="2F5E1C8E" w14:textId="77777777" w:rsidR="005A5A79" w:rsidRDefault="00460B10">
            <w:pPr>
              <w:spacing w:before="0" w:line="240" w:lineRule="auto"/>
              <w:jc w:val="center"/>
              <w:rPr>
                <w:rFonts w:ascii="Calibri" w:eastAsia="Calibri" w:hAnsi="Calibri" w:cs="Calibri"/>
              </w:rPr>
            </w:pPr>
            <w:r>
              <w:rPr>
                <w:rFonts w:ascii="Calibri" w:eastAsia="Calibri" w:hAnsi="Calibri" w:cs="Calibri"/>
              </w:rPr>
              <w:t>8</w:t>
            </w:r>
          </w:p>
        </w:tc>
        <w:tc>
          <w:tcPr>
            <w:tcW w:w="499" w:type="dxa"/>
            <w:shd w:val="clear" w:color="auto" w:fill="auto"/>
            <w:vAlign w:val="center"/>
          </w:tcPr>
          <w:p w14:paraId="487A3B71" w14:textId="77777777" w:rsidR="005A5A79" w:rsidRDefault="00460B10">
            <w:pPr>
              <w:spacing w:before="0" w:line="240" w:lineRule="auto"/>
              <w:jc w:val="center"/>
              <w:rPr>
                <w:rFonts w:ascii="Calibri" w:eastAsia="Calibri" w:hAnsi="Calibri" w:cs="Calibri"/>
              </w:rPr>
            </w:pPr>
            <w:r>
              <w:rPr>
                <w:rFonts w:ascii="Calibri" w:eastAsia="Calibri" w:hAnsi="Calibri" w:cs="Calibri"/>
              </w:rPr>
              <w:t>5</w:t>
            </w:r>
          </w:p>
        </w:tc>
        <w:tc>
          <w:tcPr>
            <w:tcW w:w="499" w:type="dxa"/>
            <w:shd w:val="clear" w:color="auto" w:fill="auto"/>
            <w:vAlign w:val="center"/>
          </w:tcPr>
          <w:p w14:paraId="14473F50" w14:textId="77777777" w:rsidR="005A5A79" w:rsidRDefault="00460B10">
            <w:pPr>
              <w:spacing w:before="0" w:line="240" w:lineRule="auto"/>
              <w:jc w:val="center"/>
              <w:rPr>
                <w:rFonts w:ascii="Calibri" w:eastAsia="Calibri" w:hAnsi="Calibri" w:cs="Calibri"/>
              </w:rPr>
            </w:pPr>
            <w:r>
              <w:rPr>
                <w:rFonts w:ascii="Calibri" w:eastAsia="Calibri" w:hAnsi="Calibri" w:cs="Calibri"/>
              </w:rPr>
              <w:t>4</w:t>
            </w:r>
          </w:p>
        </w:tc>
        <w:tc>
          <w:tcPr>
            <w:tcW w:w="499" w:type="dxa"/>
            <w:shd w:val="clear" w:color="auto" w:fill="auto"/>
            <w:vAlign w:val="center"/>
          </w:tcPr>
          <w:p w14:paraId="0C548AB3" w14:textId="77777777" w:rsidR="005A5A79" w:rsidRDefault="00460B10">
            <w:pPr>
              <w:spacing w:before="0" w:line="240" w:lineRule="auto"/>
              <w:jc w:val="center"/>
              <w:rPr>
                <w:rFonts w:ascii="Calibri" w:eastAsia="Calibri" w:hAnsi="Calibri" w:cs="Calibri"/>
              </w:rPr>
            </w:pPr>
            <w:r>
              <w:rPr>
                <w:rFonts w:ascii="Calibri" w:eastAsia="Calibri" w:hAnsi="Calibri" w:cs="Calibri"/>
              </w:rPr>
              <w:t>9</w:t>
            </w:r>
          </w:p>
        </w:tc>
        <w:tc>
          <w:tcPr>
            <w:tcW w:w="520" w:type="dxa"/>
            <w:gridSpan w:val="2"/>
            <w:shd w:val="clear" w:color="auto" w:fill="auto"/>
            <w:vAlign w:val="center"/>
          </w:tcPr>
          <w:p w14:paraId="2259B611" w14:textId="77777777" w:rsidR="005A5A79" w:rsidRDefault="00460B10">
            <w:pPr>
              <w:spacing w:before="0" w:line="240" w:lineRule="auto"/>
              <w:jc w:val="center"/>
              <w:rPr>
                <w:rFonts w:ascii="Calibri" w:eastAsia="Calibri" w:hAnsi="Calibri" w:cs="Calibri"/>
              </w:rPr>
            </w:pPr>
            <w:r>
              <w:rPr>
                <w:rFonts w:ascii="Calibri" w:eastAsia="Calibri" w:hAnsi="Calibri" w:cs="Calibri"/>
              </w:rPr>
              <w:t>45</w:t>
            </w:r>
          </w:p>
        </w:tc>
        <w:tc>
          <w:tcPr>
            <w:tcW w:w="499" w:type="dxa"/>
            <w:shd w:val="clear" w:color="auto" w:fill="auto"/>
            <w:vAlign w:val="center"/>
          </w:tcPr>
          <w:p w14:paraId="66AA7720" w14:textId="77777777" w:rsidR="005A5A79" w:rsidRDefault="00460B10">
            <w:pPr>
              <w:spacing w:before="0" w:line="240" w:lineRule="auto"/>
              <w:jc w:val="center"/>
              <w:rPr>
                <w:rFonts w:ascii="Calibri" w:eastAsia="Calibri" w:hAnsi="Calibri" w:cs="Calibri"/>
              </w:rPr>
            </w:pPr>
            <w:r>
              <w:rPr>
                <w:rFonts w:ascii="Calibri" w:eastAsia="Calibri" w:hAnsi="Calibri" w:cs="Calibri"/>
              </w:rPr>
              <w:t>43</w:t>
            </w:r>
          </w:p>
        </w:tc>
        <w:tc>
          <w:tcPr>
            <w:tcW w:w="499" w:type="dxa"/>
            <w:shd w:val="clear" w:color="auto" w:fill="auto"/>
            <w:vAlign w:val="center"/>
          </w:tcPr>
          <w:p w14:paraId="34A8F55F" w14:textId="77777777" w:rsidR="005A5A79" w:rsidRDefault="00460B10">
            <w:pPr>
              <w:spacing w:before="0" w:line="240" w:lineRule="auto"/>
              <w:jc w:val="center"/>
              <w:rPr>
                <w:rFonts w:ascii="Calibri" w:eastAsia="Calibri" w:hAnsi="Calibri" w:cs="Calibri"/>
              </w:rPr>
            </w:pPr>
            <w:r>
              <w:rPr>
                <w:rFonts w:ascii="Calibri" w:eastAsia="Calibri" w:hAnsi="Calibri" w:cs="Calibri"/>
              </w:rPr>
              <w:t>49</w:t>
            </w:r>
          </w:p>
        </w:tc>
        <w:tc>
          <w:tcPr>
            <w:tcW w:w="499" w:type="dxa"/>
            <w:shd w:val="clear" w:color="auto" w:fill="auto"/>
            <w:vAlign w:val="center"/>
          </w:tcPr>
          <w:p w14:paraId="50DA02D2" w14:textId="77777777" w:rsidR="005A5A79" w:rsidRDefault="00460B10">
            <w:pPr>
              <w:spacing w:before="0" w:line="240" w:lineRule="auto"/>
              <w:jc w:val="center"/>
              <w:rPr>
                <w:rFonts w:ascii="Calibri" w:eastAsia="Calibri" w:hAnsi="Calibri" w:cs="Calibri"/>
              </w:rPr>
            </w:pPr>
            <w:r>
              <w:rPr>
                <w:rFonts w:ascii="Calibri" w:eastAsia="Calibri" w:hAnsi="Calibri" w:cs="Calibri"/>
              </w:rPr>
              <w:t>37</w:t>
            </w:r>
          </w:p>
        </w:tc>
        <w:tc>
          <w:tcPr>
            <w:tcW w:w="499" w:type="dxa"/>
            <w:shd w:val="clear" w:color="auto" w:fill="auto"/>
            <w:vAlign w:val="center"/>
          </w:tcPr>
          <w:p w14:paraId="56AB0CCD" w14:textId="77777777" w:rsidR="005A5A79" w:rsidRDefault="00460B10">
            <w:pPr>
              <w:spacing w:before="0" w:line="240" w:lineRule="auto"/>
              <w:jc w:val="center"/>
              <w:rPr>
                <w:rFonts w:ascii="Calibri" w:eastAsia="Calibri" w:hAnsi="Calibri" w:cs="Calibri"/>
              </w:rPr>
            </w:pPr>
            <w:r>
              <w:rPr>
                <w:rFonts w:ascii="Calibri" w:eastAsia="Calibri" w:hAnsi="Calibri" w:cs="Calibri"/>
              </w:rPr>
              <w:t>33</w:t>
            </w:r>
          </w:p>
        </w:tc>
        <w:tc>
          <w:tcPr>
            <w:tcW w:w="530" w:type="dxa"/>
            <w:gridSpan w:val="2"/>
            <w:shd w:val="clear" w:color="auto" w:fill="auto"/>
            <w:vAlign w:val="center"/>
          </w:tcPr>
          <w:p w14:paraId="7B16FE7E" w14:textId="77777777" w:rsidR="005A5A79" w:rsidRDefault="00460B10">
            <w:pPr>
              <w:spacing w:before="0" w:line="240" w:lineRule="auto"/>
              <w:jc w:val="center"/>
              <w:rPr>
                <w:rFonts w:ascii="Calibri" w:eastAsia="Calibri" w:hAnsi="Calibri" w:cs="Calibri"/>
              </w:rPr>
            </w:pPr>
            <w:r>
              <w:rPr>
                <w:rFonts w:ascii="Calibri" w:eastAsia="Calibri" w:hAnsi="Calibri" w:cs="Calibri"/>
              </w:rPr>
              <w:t>72</w:t>
            </w:r>
          </w:p>
        </w:tc>
        <w:tc>
          <w:tcPr>
            <w:tcW w:w="499" w:type="dxa"/>
            <w:shd w:val="clear" w:color="auto" w:fill="auto"/>
            <w:vAlign w:val="center"/>
          </w:tcPr>
          <w:p w14:paraId="3C2E28CD" w14:textId="77777777" w:rsidR="005A5A79" w:rsidRDefault="00460B10">
            <w:pPr>
              <w:spacing w:before="0" w:line="240" w:lineRule="auto"/>
              <w:jc w:val="center"/>
              <w:rPr>
                <w:rFonts w:ascii="Calibri" w:eastAsia="Calibri" w:hAnsi="Calibri" w:cs="Calibri"/>
              </w:rPr>
            </w:pPr>
            <w:r>
              <w:rPr>
                <w:rFonts w:ascii="Calibri" w:eastAsia="Calibri" w:hAnsi="Calibri" w:cs="Calibri"/>
              </w:rPr>
              <w:t>73</w:t>
            </w:r>
          </w:p>
        </w:tc>
        <w:tc>
          <w:tcPr>
            <w:tcW w:w="499" w:type="dxa"/>
            <w:shd w:val="clear" w:color="auto" w:fill="auto"/>
            <w:vAlign w:val="center"/>
          </w:tcPr>
          <w:p w14:paraId="51E01238" w14:textId="77777777" w:rsidR="005A5A79" w:rsidRDefault="00460B10">
            <w:pPr>
              <w:spacing w:before="0" w:line="240" w:lineRule="auto"/>
              <w:jc w:val="center"/>
              <w:rPr>
                <w:rFonts w:ascii="Calibri" w:eastAsia="Calibri" w:hAnsi="Calibri" w:cs="Calibri"/>
              </w:rPr>
            </w:pPr>
            <w:r>
              <w:rPr>
                <w:rFonts w:ascii="Calibri" w:eastAsia="Calibri" w:hAnsi="Calibri" w:cs="Calibri"/>
              </w:rPr>
              <w:t>82</w:t>
            </w:r>
          </w:p>
        </w:tc>
        <w:tc>
          <w:tcPr>
            <w:tcW w:w="499" w:type="dxa"/>
            <w:shd w:val="clear" w:color="auto" w:fill="auto"/>
            <w:vAlign w:val="center"/>
          </w:tcPr>
          <w:p w14:paraId="1C27CEB4" w14:textId="77777777" w:rsidR="005A5A79" w:rsidRDefault="00460B10">
            <w:pPr>
              <w:spacing w:before="0" w:line="240" w:lineRule="auto"/>
              <w:jc w:val="center"/>
              <w:rPr>
                <w:rFonts w:ascii="Calibri" w:eastAsia="Calibri" w:hAnsi="Calibri" w:cs="Calibri"/>
              </w:rPr>
            </w:pPr>
            <w:r>
              <w:rPr>
                <w:rFonts w:ascii="Calibri" w:eastAsia="Calibri" w:hAnsi="Calibri" w:cs="Calibri"/>
              </w:rPr>
              <w:t>67</w:t>
            </w:r>
          </w:p>
        </w:tc>
        <w:tc>
          <w:tcPr>
            <w:tcW w:w="499" w:type="dxa"/>
            <w:shd w:val="clear" w:color="auto" w:fill="auto"/>
            <w:vAlign w:val="center"/>
          </w:tcPr>
          <w:p w14:paraId="3E31997F" w14:textId="77777777" w:rsidR="005A5A79" w:rsidRDefault="00460B10">
            <w:pPr>
              <w:spacing w:before="0" w:line="240" w:lineRule="auto"/>
              <w:jc w:val="center"/>
              <w:rPr>
                <w:rFonts w:ascii="Calibri" w:eastAsia="Calibri" w:hAnsi="Calibri" w:cs="Calibri"/>
              </w:rPr>
            </w:pPr>
            <w:r>
              <w:rPr>
                <w:rFonts w:ascii="Calibri" w:eastAsia="Calibri" w:hAnsi="Calibri" w:cs="Calibri"/>
              </w:rPr>
              <w:t>75</w:t>
            </w:r>
          </w:p>
        </w:tc>
      </w:tr>
      <w:tr w:rsidR="00354886" w14:paraId="44B09A47" w14:textId="77777777">
        <w:trPr>
          <w:gridAfter w:val="1"/>
          <w:wAfter w:w="8" w:type="dxa"/>
          <w:trHeight w:val="469"/>
          <w:jc w:val="center"/>
        </w:trPr>
        <w:tc>
          <w:tcPr>
            <w:tcW w:w="1583" w:type="dxa"/>
            <w:shd w:val="clear" w:color="auto" w:fill="auto"/>
            <w:vAlign w:val="center"/>
          </w:tcPr>
          <w:p w14:paraId="49051E29" w14:textId="77777777" w:rsidR="005A5A79" w:rsidRDefault="00460B10">
            <w:pPr>
              <w:spacing w:before="0" w:line="240" w:lineRule="auto"/>
              <w:rPr>
                <w:rFonts w:ascii="Calibri" w:eastAsia="Calibri" w:hAnsi="Calibri" w:cs="Calibri"/>
                <w:b/>
              </w:rPr>
            </w:pPr>
            <w:r>
              <w:rPr>
                <w:rFonts w:ascii="Calibri" w:eastAsia="Calibri" w:hAnsi="Calibri" w:cs="Calibri"/>
                <w:b/>
              </w:rPr>
              <w:t>Jihomoravský</w:t>
            </w:r>
          </w:p>
        </w:tc>
        <w:tc>
          <w:tcPr>
            <w:tcW w:w="500" w:type="dxa"/>
            <w:shd w:val="clear" w:color="auto" w:fill="auto"/>
            <w:vAlign w:val="center"/>
          </w:tcPr>
          <w:p w14:paraId="6462D72B" w14:textId="77777777" w:rsidR="005A5A79" w:rsidRDefault="00460B10">
            <w:pPr>
              <w:spacing w:before="0" w:line="240" w:lineRule="auto"/>
              <w:jc w:val="center"/>
              <w:rPr>
                <w:rFonts w:ascii="Calibri" w:eastAsia="Calibri" w:hAnsi="Calibri" w:cs="Calibri"/>
              </w:rPr>
            </w:pPr>
            <w:r>
              <w:rPr>
                <w:rFonts w:ascii="Calibri" w:eastAsia="Calibri" w:hAnsi="Calibri" w:cs="Calibri"/>
              </w:rPr>
              <w:t>162</w:t>
            </w:r>
          </w:p>
        </w:tc>
        <w:tc>
          <w:tcPr>
            <w:tcW w:w="500" w:type="dxa"/>
            <w:shd w:val="clear" w:color="auto" w:fill="auto"/>
            <w:vAlign w:val="center"/>
          </w:tcPr>
          <w:p w14:paraId="3EE58961" w14:textId="77777777" w:rsidR="005A5A79" w:rsidRDefault="00460B10">
            <w:pPr>
              <w:spacing w:before="0" w:line="240" w:lineRule="auto"/>
              <w:jc w:val="center"/>
              <w:rPr>
                <w:rFonts w:ascii="Calibri" w:eastAsia="Calibri" w:hAnsi="Calibri" w:cs="Calibri"/>
              </w:rPr>
            </w:pPr>
            <w:r>
              <w:rPr>
                <w:rFonts w:ascii="Calibri" w:eastAsia="Calibri" w:hAnsi="Calibri" w:cs="Calibri"/>
              </w:rPr>
              <w:t>166</w:t>
            </w:r>
          </w:p>
        </w:tc>
        <w:tc>
          <w:tcPr>
            <w:tcW w:w="500" w:type="dxa"/>
            <w:shd w:val="clear" w:color="auto" w:fill="auto"/>
            <w:vAlign w:val="center"/>
          </w:tcPr>
          <w:p w14:paraId="06D41247" w14:textId="77777777" w:rsidR="005A5A79" w:rsidRDefault="00460B10">
            <w:pPr>
              <w:spacing w:before="0" w:line="240" w:lineRule="auto"/>
              <w:jc w:val="center"/>
              <w:rPr>
                <w:rFonts w:ascii="Calibri" w:eastAsia="Calibri" w:hAnsi="Calibri" w:cs="Calibri"/>
              </w:rPr>
            </w:pPr>
            <w:r>
              <w:rPr>
                <w:rFonts w:ascii="Calibri" w:eastAsia="Calibri" w:hAnsi="Calibri" w:cs="Calibri"/>
              </w:rPr>
              <w:t>159</w:t>
            </w:r>
          </w:p>
        </w:tc>
        <w:tc>
          <w:tcPr>
            <w:tcW w:w="500" w:type="dxa"/>
            <w:shd w:val="clear" w:color="auto" w:fill="auto"/>
            <w:vAlign w:val="center"/>
          </w:tcPr>
          <w:p w14:paraId="10CDDE93" w14:textId="77777777" w:rsidR="005A5A79" w:rsidRDefault="00460B10">
            <w:pPr>
              <w:spacing w:before="0" w:line="240" w:lineRule="auto"/>
              <w:jc w:val="center"/>
              <w:rPr>
                <w:rFonts w:ascii="Calibri" w:eastAsia="Calibri" w:hAnsi="Calibri" w:cs="Calibri"/>
              </w:rPr>
            </w:pPr>
            <w:r>
              <w:rPr>
                <w:rFonts w:ascii="Calibri" w:eastAsia="Calibri" w:hAnsi="Calibri" w:cs="Calibri"/>
              </w:rPr>
              <w:t>139</w:t>
            </w:r>
          </w:p>
        </w:tc>
        <w:tc>
          <w:tcPr>
            <w:tcW w:w="500" w:type="dxa"/>
            <w:shd w:val="clear" w:color="auto" w:fill="auto"/>
            <w:vAlign w:val="center"/>
          </w:tcPr>
          <w:p w14:paraId="44E06A65" w14:textId="77777777" w:rsidR="005A5A79" w:rsidRDefault="00460B10">
            <w:pPr>
              <w:spacing w:before="0" w:line="240" w:lineRule="auto"/>
              <w:jc w:val="center"/>
              <w:rPr>
                <w:rFonts w:ascii="Calibri" w:eastAsia="Calibri" w:hAnsi="Calibri" w:cs="Calibri"/>
              </w:rPr>
            </w:pPr>
            <w:r>
              <w:rPr>
                <w:rFonts w:ascii="Calibri" w:eastAsia="Calibri" w:hAnsi="Calibri" w:cs="Calibri"/>
              </w:rPr>
              <w:t>158</w:t>
            </w:r>
          </w:p>
        </w:tc>
        <w:tc>
          <w:tcPr>
            <w:tcW w:w="499" w:type="dxa"/>
            <w:shd w:val="clear" w:color="auto" w:fill="auto"/>
            <w:vAlign w:val="center"/>
          </w:tcPr>
          <w:p w14:paraId="705E78FC" w14:textId="77777777" w:rsidR="005A5A79" w:rsidRDefault="00460B10">
            <w:pPr>
              <w:spacing w:before="0" w:line="240" w:lineRule="auto"/>
              <w:jc w:val="center"/>
              <w:rPr>
                <w:rFonts w:ascii="Calibri" w:eastAsia="Calibri" w:hAnsi="Calibri" w:cs="Calibri"/>
              </w:rPr>
            </w:pPr>
            <w:r>
              <w:rPr>
                <w:rFonts w:ascii="Calibri" w:eastAsia="Calibri" w:hAnsi="Calibri" w:cs="Calibri"/>
              </w:rPr>
              <w:t>30</w:t>
            </w:r>
          </w:p>
        </w:tc>
        <w:tc>
          <w:tcPr>
            <w:tcW w:w="499" w:type="dxa"/>
            <w:shd w:val="clear" w:color="auto" w:fill="auto"/>
            <w:vAlign w:val="center"/>
          </w:tcPr>
          <w:p w14:paraId="735442A5" w14:textId="77777777" w:rsidR="005A5A79" w:rsidRDefault="00460B10">
            <w:pPr>
              <w:spacing w:before="0" w:line="240" w:lineRule="auto"/>
              <w:jc w:val="center"/>
              <w:rPr>
                <w:rFonts w:ascii="Calibri" w:eastAsia="Calibri" w:hAnsi="Calibri" w:cs="Calibri"/>
              </w:rPr>
            </w:pPr>
            <w:r>
              <w:rPr>
                <w:rFonts w:ascii="Calibri" w:eastAsia="Calibri" w:hAnsi="Calibri" w:cs="Calibri"/>
              </w:rPr>
              <w:t>33</w:t>
            </w:r>
          </w:p>
        </w:tc>
        <w:tc>
          <w:tcPr>
            <w:tcW w:w="499" w:type="dxa"/>
            <w:shd w:val="clear" w:color="auto" w:fill="auto"/>
            <w:vAlign w:val="center"/>
          </w:tcPr>
          <w:p w14:paraId="028DB1C0" w14:textId="77777777" w:rsidR="005A5A79" w:rsidRDefault="00460B10">
            <w:pPr>
              <w:spacing w:before="0" w:line="240" w:lineRule="auto"/>
              <w:jc w:val="center"/>
              <w:rPr>
                <w:rFonts w:ascii="Calibri" w:eastAsia="Calibri" w:hAnsi="Calibri" w:cs="Calibri"/>
              </w:rPr>
            </w:pPr>
            <w:r>
              <w:rPr>
                <w:rFonts w:ascii="Calibri" w:eastAsia="Calibri" w:hAnsi="Calibri" w:cs="Calibri"/>
              </w:rPr>
              <w:t>37</w:t>
            </w:r>
          </w:p>
        </w:tc>
        <w:tc>
          <w:tcPr>
            <w:tcW w:w="499" w:type="dxa"/>
            <w:shd w:val="clear" w:color="auto" w:fill="auto"/>
            <w:vAlign w:val="center"/>
          </w:tcPr>
          <w:p w14:paraId="10E8C554" w14:textId="77777777" w:rsidR="005A5A79" w:rsidRDefault="00460B10">
            <w:pPr>
              <w:spacing w:before="0" w:line="240" w:lineRule="auto"/>
              <w:jc w:val="center"/>
              <w:rPr>
                <w:rFonts w:ascii="Calibri" w:eastAsia="Calibri" w:hAnsi="Calibri" w:cs="Calibri"/>
              </w:rPr>
            </w:pPr>
            <w:r>
              <w:rPr>
                <w:rFonts w:ascii="Calibri" w:eastAsia="Calibri" w:hAnsi="Calibri" w:cs="Calibri"/>
              </w:rPr>
              <w:t>25</w:t>
            </w:r>
          </w:p>
        </w:tc>
        <w:tc>
          <w:tcPr>
            <w:tcW w:w="499" w:type="dxa"/>
            <w:shd w:val="clear" w:color="auto" w:fill="auto"/>
            <w:vAlign w:val="center"/>
          </w:tcPr>
          <w:p w14:paraId="4CE6F24C" w14:textId="77777777" w:rsidR="005A5A79" w:rsidRDefault="00460B10">
            <w:pPr>
              <w:spacing w:before="0" w:line="240" w:lineRule="auto"/>
              <w:jc w:val="center"/>
              <w:rPr>
                <w:rFonts w:ascii="Calibri" w:eastAsia="Calibri" w:hAnsi="Calibri" w:cs="Calibri"/>
              </w:rPr>
            </w:pPr>
            <w:r>
              <w:rPr>
                <w:rFonts w:ascii="Calibri" w:eastAsia="Calibri" w:hAnsi="Calibri" w:cs="Calibri"/>
              </w:rPr>
              <w:t>55</w:t>
            </w:r>
          </w:p>
        </w:tc>
        <w:tc>
          <w:tcPr>
            <w:tcW w:w="520" w:type="dxa"/>
            <w:gridSpan w:val="2"/>
            <w:shd w:val="clear" w:color="auto" w:fill="auto"/>
            <w:vAlign w:val="center"/>
          </w:tcPr>
          <w:p w14:paraId="52EA22BA" w14:textId="77777777" w:rsidR="005A5A79" w:rsidRDefault="00460B10">
            <w:pPr>
              <w:spacing w:before="0" w:line="240" w:lineRule="auto"/>
              <w:jc w:val="center"/>
              <w:rPr>
                <w:rFonts w:ascii="Calibri" w:eastAsia="Calibri" w:hAnsi="Calibri" w:cs="Calibri"/>
              </w:rPr>
            </w:pPr>
            <w:r>
              <w:rPr>
                <w:rFonts w:ascii="Calibri" w:eastAsia="Calibri" w:hAnsi="Calibri" w:cs="Calibri"/>
              </w:rPr>
              <w:t>159</w:t>
            </w:r>
          </w:p>
        </w:tc>
        <w:tc>
          <w:tcPr>
            <w:tcW w:w="499" w:type="dxa"/>
            <w:shd w:val="clear" w:color="auto" w:fill="auto"/>
            <w:vAlign w:val="center"/>
          </w:tcPr>
          <w:p w14:paraId="7B432098" w14:textId="77777777" w:rsidR="005A5A79" w:rsidRDefault="00460B10">
            <w:pPr>
              <w:spacing w:before="0" w:line="240" w:lineRule="auto"/>
              <w:jc w:val="center"/>
              <w:rPr>
                <w:rFonts w:ascii="Calibri" w:eastAsia="Calibri" w:hAnsi="Calibri" w:cs="Calibri"/>
              </w:rPr>
            </w:pPr>
            <w:r>
              <w:rPr>
                <w:rFonts w:ascii="Calibri" w:eastAsia="Calibri" w:hAnsi="Calibri" w:cs="Calibri"/>
              </w:rPr>
              <w:t>186</w:t>
            </w:r>
          </w:p>
        </w:tc>
        <w:tc>
          <w:tcPr>
            <w:tcW w:w="499" w:type="dxa"/>
            <w:shd w:val="clear" w:color="auto" w:fill="auto"/>
            <w:vAlign w:val="center"/>
          </w:tcPr>
          <w:p w14:paraId="59465E0E" w14:textId="77777777" w:rsidR="005A5A79" w:rsidRDefault="00460B10">
            <w:pPr>
              <w:spacing w:before="0" w:line="240" w:lineRule="auto"/>
              <w:jc w:val="center"/>
              <w:rPr>
                <w:rFonts w:ascii="Calibri" w:eastAsia="Calibri" w:hAnsi="Calibri" w:cs="Calibri"/>
              </w:rPr>
            </w:pPr>
            <w:r>
              <w:rPr>
                <w:rFonts w:ascii="Calibri" w:eastAsia="Calibri" w:hAnsi="Calibri" w:cs="Calibri"/>
              </w:rPr>
              <w:t>187</w:t>
            </w:r>
          </w:p>
        </w:tc>
        <w:tc>
          <w:tcPr>
            <w:tcW w:w="499" w:type="dxa"/>
            <w:shd w:val="clear" w:color="auto" w:fill="auto"/>
            <w:vAlign w:val="center"/>
          </w:tcPr>
          <w:p w14:paraId="7B931C38" w14:textId="77777777" w:rsidR="005A5A79" w:rsidRDefault="00460B10">
            <w:pPr>
              <w:spacing w:before="0" w:line="240" w:lineRule="auto"/>
              <w:jc w:val="center"/>
              <w:rPr>
                <w:rFonts w:ascii="Calibri" w:eastAsia="Calibri" w:hAnsi="Calibri" w:cs="Calibri"/>
              </w:rPr>
            </w:pPr>
            <w:r>
              <w:rPr>
                <w:rFonts w:ascii="Calibri" w:eastAsia="Calibri" w:hAnsi="Calibri" w:cs="Calibri"/>
              </w:rPr>
              <w:t>175</w:t>
            </w:r>
          </w:p>
        </w:tc>
        <w:tc>
          <w:tcPr>
            <w:tcW w:w="499" w:type="dxa"/>
            <w:shd w:val="clear" w:color="auto" w:fill="auto"/>
            <w:vAlign w:val="center"/>
          </w:tcPr>
          <w:p w14:paraId="55AE8814" w14:textId="77777777" w:rsidR="005A5A79" w:rsidRDefault="00460B10">
            <w:pPr>
              <w:spacing w:before="0" w:line="240" w:lineRule="auto"/>
              <w:jc w:val="center"/>
              <w:rPr>
                <w:rFonts w:ascii="Calibri" w:eastAsia="Calibri" w:hAnsi="Calibri" w:cs="Calibri"/>
              </w:rPr>
            </w:pPr>
            <w:r>
              <w:rPr>
                <w:rFonts w:ascii="Calibri" w:eastAsia="Calibri" w:hAnsi="Calibri" w:cs="Calibri"/>
              </w:rPr>
              <w:t>150</w:t>
            </w:r>
          </w:p>
        </w:tc>
        <w:tc>
          <w:tcPr>
            <w:tcW w:w="530" w:type="dxa"/>
            <w:gridSpan w:val="2"/>
            <w:shd w:val="clear" w:color="auto" w:fill="auto"/>
            <w:vAlign w:val="center"/>
          </w:tcPr>
          <w:p w14:paraId="23A74B4C" w14:textId="77777777" w:rsidR="005A5A79" w:rsidRDefault="00460B10">
            <w:pPr>
              <w:spacing w:before="0" w:line="240" w:lineRule="auto"/>
              <w:jc w:val="center"/>
              <w:rPr>
                <w:rFonts w:ascii="Calibri" w:eastAsia="Calibri" w:hAnsi="Calibri" w:cs="Calibri"/>
              </w:rPr>
            </w:pPr>
            <w:r>
              <w:rPr>
                <w:rFonts w:ascii="Calibri" w:eastAsia="Calibri" w:hAnsi="Calibri" w:cs="Calibri"/>
              </w:rPr>
              <w:t>298</w:t>
            </w:r>
          </w:p>
        </w:tc>
        <w:tc>
          <w:tcPr>
            <w:tcW w:w="499" w:type="dxa"/>
            <w:shd w:val="clear" w:color="auto" w:fill="auto"/>
            <w:vAlign w:val="center"/>
          </w:tcPr>
          <w:p w14:paraId="640068E4" w14:textId="77777777" w:rsidR="005A5A79" w:rsidRDefault="00460B10">
            <w:pPr>
              <w:spacing w:before="0" w:line="240" w:lineRule="auto"/>
              <w:jc w:val="center"/>
              <w:rPr>
                <w:rFonts w:ascii="Calibri" w:eastAsia="Calibri" w:hAnsi="Calibri" w:cs="Calibri"/>
              </w:rPr>
            </w:pPr>
            <w:r>
              <w:rPr>
                <w:rFonts w:ascii="Calibri" w:eastAsia="Calibri" w:hAnsi="Calibri" w:cs="Calibri"/>
              </w:rPr>
              <w:t>325</w:t>
            </w:r>
          </w:p>
        </w:tc>
        <w:tc>
          <w:tcPr>
            <w:tcW w:w="499" w:type="dxa"/>
            <w:shd w:val="clear" w:color="auto" w:fill="auto"/>
            <w:vAlign w:val="center"/>
          </w:tcPr>
          <w:p w14:paraId="7EC4DB33" w14:textId="77777777" w:rsidR="005A5A79" w:rsidRDefault="00460B10">
            <w:pPr>
              <w:spacing w:before="0" w:line="240" w:lineRule="auto"/>
              <w:jc w:val="center"/>
              <w:rPr>
                <w:rFonts w:ascii="Calibri" w:eastAsia="Calibri" w:hAnsi="Calibri" w:cs="Calibri"/>
              </w:rPr>
            </w:pPr>
            <w:r>
              <w:rPr>
                <w:rFonts w:ascii="Calibri" w:eastAsia="Calibri" w:hAnsi="Calibri" w:cs="Calibri"/>
              </w:rPr>
              <w:t>325</w:t>
            </w:r>
          </w:p>
        </w:tc>
        <w:tc>
          <w:tcPr>
            <w:tcW w:w="499" w:type="dxa"/>
            <w:shd w:val="clear" w:color="auto" w:fill="auto"/>
            <w:vAlign w:val="center"/>
          </w:tcPr>
          <w:p w14:paraId="611A34B4" w14:textId="77777777" w:rsidR="005A5A79" w:rsidRDefault="00460B10">
            <w:pPr>
              <w:spacing w:before="0" w:line="240" w:lineRule="auto"/>
              <w:jc w:val="center"/>
              <w:rPr>
                <w:rFonts w:ascii="Calibri" w:eastAsia="Calibri" w:hAnsi="Calibri" w:cs="Calibri"/>
              </w:rPr>
            </w:pPr>
            <w:r>
              <w:rPr>
                <w:rFonts w:ascii="Calibri" w:eastAsia="Calibri" w:hAnsi="Calibri" w:cs="Calibri"/>
              </w:rPr>
              <w:t>292</w:t>
            </w:r>
          </w:p>
        </w:tc>
        <w:tc>
          <w:tcPr>
            <w:tcW w:w="499" w:type="dxa"/>
            <w:shd w:val="clear" w:color="auto" w:fill="auto"/>
            <w:vAlign w:val="center"/>
          </w:tcPr>
          <w:p w14:paraId="4564BCED" w14:textId="77777777" w:rsidR="005A5A79" w:rsidRDefault="00460B10">
            <w:pPr>
              <w:spacing w:before="0" w:line="240" w:lineRule="auto"/>
              <w:jc w:val="center"/>
              <w:rPr>
                <w:rFonts w:ascii="Calibri" w:eastAsia="Calibri" w:hAnsi="Calibri" w:cs="Calibri"/>
              </w:rPr>
            </w:pPr>
            <w:r>
              <w:rPr>
                <w:rFonts w:ascii="Calibri" w:eastAsia="Calibri" w:hAnsi="Calibri" w:cs="Calibri"/>
              </w:rPr>
              <w:t>310</w:t>
            </w:r>
          </w:p>
        </w:tc>
      </w:tr>
      <w:tr w:rsidR="00354886" w14:paraId="64FC65C4" w14:textId="77777777">
        <w:trPr>
          <w:gridAfter w:val="1"/>
          <w:wAfter w:w="8" w:type="dxa"/>
          <w:trHeight w:val="475"/>
          <w:jc w:val="center"/>
        </w:trPr>
        <w:tc>
          <w:tcPr>
            <w:tcW w:w="1583" w:type="dxa"/>
            <w:shd w:val="clear" w:color="auto" w:fill="auto"/>
            <w:vAlign w:val="center"/>
          </w:tcPr>
          <w:p w14:paraId="461B68E3" w14:textId="77777777" w:rsidR="005A5A79" w:rsidRDefault="00460B10">
            <w:pPr>
              <w:spacing w:before="0" w:line="240" w:lineRule="auto"/>
              <w:rPr>
                <w:rFonts w:ascii="Calibri" w:eastAsia="Calibri" w:hAnsi="Calibri" w:cs="Calibri"/>
                <w:b/>
              </w:rPr>
            </w:pPr>
            <w:r>
              <w:rPr>
                <w:rFonts w:ascii="Calibri" w:eastAsia="Calibri" w:hAnsi="Calibri" w:cs="Calibri"/>
                <w:b/>
              </w:rPr>
              <w:t>Olomoucký</w:t>
            </w:r>
          </w:p>
        </w:tc>
        <w:tc>
          <w:tcPr>
            <w:tcW w:w="500" w:type="dxa"/>
            <w:shd w:val="clear" w:color="auto" w:fill="auto"/>
            <w:vAlign w:val="center"/>
          </w:tcPr>
          <w:p w14:paraId="2493B72A" w14:textId="77777777" w:rsidR="005A5A79" w:rsidRDefault="00460B10">
            <w:pPr>
              <w:spacing w:before="0" w:line="240" w:lineRule="auto"/>
              <w:jc w:val="center"/>
              <w:rPr>
                <w:rFonts w:ascii="Calibri" w:eastAsia="Calibri" w:hAnsi="Calibri" w:cs="Calibri"/>
              </w:rPr>
            </w:pPr>
            <w:r>
              <w:rPr>
                <w:rFonts w:ascii="Calibri" w:eastAsia="Calibri" w:hAnsi="Calibri" w:cs="Calibri"/>
              </w:rPr>
              <w:t>51</w:t>
            </w:r>
          </w:p>
        </w:tc>
        <w:tc>
          <w:tcPr>
            <w:tcW w:w="500" w:type="dxa"/>
            <w:shd w:val="clear" w:color="auto" w:fill="auto"/>
            <w:vAlign w:val="center"/>
          </w:tcPr>
          <w:p w14:paraId="51E692E9" w14:textId="77777777" w:rsidR="005A5A79" w:rsidRDefault="00460B10">
            <w:pPr>
              <w:spacing w:before="0" w:line="240" w:lineRule="auto"/>
              <w:jc w:val="center"/>
              <w:rPr>
                <w:rFonts w:ascii="Calibri" w:eastAsia="Calibri" w:hAnsi="Calibri" w:cs="Calibri"/>
              </w:rPr>
            </w:pPr>
            <w:r>
              <w:rPr>
                <w:rFonts w:ascii="Calibri" w:eastAsia="Calibri" w:hAnsi="Calibri" w:cs="Calibri"/>
              </w:rPr>
              <w:t>53</w:t>
            </w:r>
          </w:p>
        </w:tc>
        <w:tc>
          <w:tcPr>
            <w:tcW w:w="500" w:type="dxa"/>
            <w:shd w:val="clear" w:color="auto" w:fill="auto"/>
            <w:vAlign w:val="center"/>
          </w:tcPr>
          <w:p w14:paraId="159EC785" w14:textId="77777777" w:rsidR="005A5A79" w:rsidRDefault="00460B10">
            <w:pPr>
              <w:spacing w:before="0" w:line="240" w:lineRule="auto"/>
              <w:jc w:val="center"/>
              <w:rPr>
                <w:rFonts w:ascii="Calibri" w:eastAsia="Calibri" w:hAnsi="Calibri" w:cs="Calibri"/>
              </w:rPr>
            </w:pPr>
            <w:r>
              <w:rPr>
                <w:rFonts w:ascii="Calibri" w:eastAsia="Calibri" w:hAnsi="Calibri" w:cs="Calibri"/>
              </w:rPr>
              <w:t>52</w:t>
            </w:r>
          </w:p>
        </w:tc>
        <w:tc>
          <w:tcPr>
            <w:tcW w:w="500" w:type="dxa"/>
            <w:shd w:val="clear" w:color="auto" w:fill="auto"/>
            <w:vAlign w:val="center"/>
          </w:tcPr>
          <w:p w14:paraId="0758E8C0" w14:textId="77777777" w:rsidR="005A5A79" w:rsidRDefault="00460B10">
            <w:pPr>
              <w:spacing w:before="0" w:line="240" w:lineRule="auto"/>
              <w:jc w:val="center"/>
              <w:rPr>
                <w:rFonts w:ascii="Calibri" w:eastAsia="Calibri" w:hAnsi="Calibri" w:cs="Calibri"/>
              </w:rPr>
            </w:pPr>
            <w:r>
              <w:rPr>
                <w:rFonts w:ascii="Calibri" w:eastAsia="Calibri" w:hAnsi="Calibri" w:cs="Calibri"/>
              </w:rPr>
              <w:t>42</w:t>
            </w:r>
          </w:p>
        </w:tc>
        <w:tc>
          <w:tcPr>
            <w:tcW w:w="500" w:type="dxa"/>
            <w:shd w:val="clear" w:color="auto" w:fill="auto"/>
            <w:vAlign w:val="center"/>
          </w:tcPr>
          <w:p w14:paraId="78E5C066" w14:textId="77777777" w:rsidR="005A5A79" w:rsidRDefault="00460B10">
            <w:pPr>
              <w:spacing w:before="0" w:line="240" w:lineRule="auto"/>
              <w:jc w:val="center"/>
              <w:rPr>
                <w:rFonts w:ascii="Calibri" w:eastAsia="Calibri" w:hAnsi="Calibri" w:cs="Calibri"/>
              </w:rPr>
            </w:pPr>
            <w:r>
              <w:rPr>
                <w:rFonts w:ascii="Calibri" w:eastAsia="Calibri" w:hAnsi="Calibri" w:cs="Calibri"/>
              </w:rPr>
              <w:t>40</w:t>
            </w:r>
          </w:p>
        </w:tc>
        <w:tc>
          <w:tcPr>
            <w:tcW w:w="499" w:type="dxa"/>
            <w:shd w:val="clear" w:color="auto" w:fill="auto"/>
            <w:vAlign w:val="center"/>
          </w:tcPr>
          <w:p w14:paraId="2113012B" w14:textId="77777777" w:rsidR="005A5A79" w:rsidRDefault="00460B10">
            <w:pPr>
              <w:spacing w:before="0" w:line="240" w:lineRule="auto"/>
              <w:jc w:val="center"/>
              <w:rPr>
                <w:rFonts w:ascii="Calibri" w:eastAsia="Calibri" w:hAnsi="Calibri" w:cs="Calibri"/>
              </w:rPr>
            </w:pPr>
            <w:r>
              <w:rPr>
                <w:rFonts w:ascii="Calibri" w:eastAsia="Calibri" w:hAnsi="Calibri" w:cs="Calibri"/>
              </w:rPr>
              <w:t>4</w:t>
            </w:r>
          </w:p>
        </w:tc>
        <w:tc>
          <w:tcPr>
            <w:tcW w:w="499" w:type="dxa"/>
            <w:shd w:val="clear" w:color="auto" w:fill="auto"/>
            <w:vAlign w:val="center"/>
          </w:tcPr>
          <w:p w14:paraId="712088B0" w14:textId="77777777" w:rsidR="005A5A79" w:rsidRDefault="00460B10">
            <w:pPr>
              <w:spacing w:before="0" w:line="240" w:lineRule="auto"/>
              <w:jc w:val="center"/>
              <w:rPr>
                <w:rFonts w:ascii="Calibri" w:eastAsia="Calibri" w:hAnsi="Calibri" w:cs="Calibri"/>
              </w:rPr>
            </w:pPr>
            <w:r>
              <w:rPr>
                <w:rFonts w:ascii="Calibri" w:eastAsia="Calibri" w:hAnsi="Calibri" w:cs="Calibri"/>
              </w:rPr>
              <w:t>11</w:t>
            </w:r>
          </w:p>
        </w:tc>
        <w:tc>
          <w:tcPr>
            <w:tcW w:w="499" w:type="dxa"/>
            <w:shd w:val="clear" w:color="auto" w:fill="auto"/>
            <w:vAlign w:val="center"/>
          </w:tcPr>
          <w:p w14:paraId="0828BF60" w14:textId="77777777" w:rsidR="005A5A79" w:rsidRDefault="00460B10">
            <w:pPr>
              <w:spacing w:before="0" w:line="240" w:lineRule="auto"/>
              <w:jc w:val="center"/>
              <w:rPr>
                <w:rFonts w:ascii="Calibri" w:eastAsia="Calibri" w:hAnsi="Calibri" w:cs="Calibri"/>
              </w:rPr>
            </w:pPr>
            <w:r>
              <w:rPr>
                <w:rFonts w:ascii="Calibri" w:eastAsia="Calibri" w:hAnsi="Calibri" w:cs="Calibri"/>
              </w:rPr>
              <w:t>11</w:t>
            </w:r>
          </w:p>
        </w:tc>
        <w:tc>
          <w:tcPr>
            <w:tcW w:w="499" w:type="dxa"/>
            <w:shd w:val="clear" w:color="auto" w:fill="auto"/>
            <w:vAlign w:val="center"/>
          </w:tcPr>
          <w:p w14:paraId="1E428E09" w14:textId="77777777" w:rsidR="005A5A79" w:rsidRDefault="00460B10">
            <w:pPr>
              <w:spacing w:before="0" w:line="240" w:lineRule="auto"/>
              <w:jc w:val="center"/>
              <w:rPr>
                <w:rFonts w:ascii="Calibri" w:eastAsia="Calibri" w:hAnsi="Calibri" w:cs="Calibri"/>
              </w:rPr>
            </w:pPr>
            <w:r>
              <w:rPr>
                <w:rFonts w:ascii="Calibri" w:eastAsia="Calibri" w:hAnsi="Calibri" w:cs="Calibri"/>
              </w:rPr>
              <w:t>6</w:t>
            </w:r>
          </w:p>
        </w:tc>
        <w:tc>
          <w:tcPr>
            <w:tcW w:w="499" w:type="dxa"/>
            <w:shd w:val="clear" w:color="auto" w:fill="auto"/>
            <w:vAlign w:val="center"/>
          </w:tcPr>
          <w:p w14:paraId="7A4F9FAC" w14:textId="77777777" w:rsidR="005A5A79" w:rsidRDefault="00460B10">
            <w:pPr>
              <w:spacing w:before="0" w:line="240" w:lineRule="auto"/>
              <w:jc w:val="center"/>
              <w:rPr>
                <w:rFonts w:ascii="Calibri" w:eastAsia="Calibri" w:hAnsi="Calibri" w:cs="Calibri"/>
              </w:rPr>
            </w:pPr>
            <w:r>
              <w:rPr>
                <w:rFonts w:ascii="Calibri" w:eastAsia="Calibri" w:hAnsi="Calibri" w:cs="Calibri"/>
              </w:rPr>
              <w:t>10</w:t>
            </w:r>
          </w:p>
        </w:tc>
        <w:tc>
          <w:tcPr>
            <w:tcW w:w="520" w:type="dxa"/>
            <w:gridSpan w:val="2"/>
            <w:shd w:val="clear" w:color="auto" w:fill="auto"/>
            <w:vAlign w:val="center"/>
          </w:tcPr>
          <w:p w14:paraId="5BAD705C" w14:textId="77777777" w:rsidR="005A5A79" w:rsidRDefault="00460B10">
            <w:pPr>
              <w:spacing w:before="0" w:line="240" w:lineRule="auto"/>
              <w:jc w:val="center"/>
              <w:rPr>
                <w:rFonts w:ascii="Calibri" w:eastAsia="Calibri" w:hAnsi="Calibri" w:cs="Calibri"/>
              </w:rPr>
            </w:pPr>
            <w:r>
              <w:rPr>
                <w:rFonts w:ascii="Calibri" w:eastAsia="Calibri" w:hAnsi="Calibri" w:cs="Calibri"/>
              </w:rPr>
              <w:t>60</w:t>
            </w:r>
          </w:p>
        </w:tc>
        <w:tc>
          <w:tcPr>
            <w:tcW w:w="499" w:type="dxa"/>
            <w:shd w:val="clear" w:color="auto" w:fill="auto"/>
            <w:vAlign w:val="center"/>
          </w:tcPr>
          <w:p w14:paraId="27BC6266" w14:textId="77777777" w:rsidR="005A5A79" w:rsidRDefault="00460B10">
            <w:pPr>
              <w:spacing w:before="0" w:line="240" w:lineRule="auto"/>
              <w:jc w:val="center"/>
              <w:rPr>
                <w:rFonts w:ascii="Calibri" w:eastAsia="Calibri" w:hAnsi="Calibri" w:cs="Calibri"/>
              </w:rPr>
            </w:pPr>
            <w:r>
              <w:rPr>
                <w:rFonts w:ascii="Calibri" w:eastAsia="Calibri" w:hAnsi="Calibri" w:cs="Calibri"/>
              </w:rPr>
              <w:t>63</w:t>
            </w:r>
          </w:p>
        </w:tc>
        <w:tc>
          <w:tcPr>
            <w:tcW w:w="499" w:type="dxa"/>
            <w:shd w:val="clear" w:color="auto" w:fill="auto"/>
            <w:vAlign w:val="center"/>
          </w:tcPr>
          <w:p w14:paraId="0117A8E4" w14:textId="77777777" w:rsidR="005A5A79" w:rsidRDefault="00460B10">
            <w:pPr>
              <w:spacing w:before="0" w:line="240" w:lineRule="auto"/>
              <w:jc w:val="center"/>
              <w:rPr>
                <w:rFonts w:ascii="Calibri" w:eastAsia="Calibri" w:hAnsi="Calibri" w:cs="Calibri"/>
              </w:rPr>
            </w:pPr>
            <w:r>
              <w:rPr>
                <w:rFonts w:ascii="Calibri" w:eastAsia="Calibri" w:hAnsi="Calibri" w:cs="Calibri"/>
              </w:rPr>
              <w:t>56</w:t>
            </w:r>
          </w:p>
        </w:tc>
        <w:tc>
          <w:tcPr>
            <w:tcW w:w="499" w:type="dxa"/>
            <w:shd w:val="clear" w:color="auto" w:fill="auto"/>
            <w:vAlign w:val="center"/>
          </w:tcPr>
          <w:p w14:paraId="03B6F166" w14:textId="77777777" w:rsidR="005A5A79" w:rsidRDefault="00460B10">
            <w:pPr>
              <w:spacing w:before="0" w:line="240" w:lineRule="auto"/>
              <w:jc w:val="center"/>
              <w:rPr>
                <w:rFonts w:ascii="Calibri" w:eastAsia="Calibri" w:hAnsi="Calibri" w:cs="Calibri"/>
              </w:rPr>
            </w:pPr>
            <w:r>
              <w:rPr>
                <w:rFonts w:ascii="Calibri" w:eastAsia="Calibri" w:hAnsi="Calibri" w:cs="Calibri"/>
              </w:rPr>
              <w:t>59</w:t>
            </w:r>
          </w:p>
        </w:tc>
        <w:tc>
          <w:tcPr>
            <w:tcW w:w="499" w:type="dxa"/>
            <w:shd w:val="clear" w:color="auto" w:fill="auto"/>
            <w:vAlign w:val="center"/>
          </w:tcPr>
          <w:p w14:paraId="1C577CDF" w14:textId="77777777" w:rsidR="005A5A79" w:rsidRDefault="00460B10">
            <w:pPr>
              <w:spacing w:before="0" w:line="240" w:lineRule="auto"/>
              <w:jc w:val="center"/>
              <w:rPr>
                <w:rFonts w:ascii="Calibri" w:eastAsia="Calibri" w:hAnsi="Calibri" w:cs="Calibri"/>
              </w:rPr>
            </w:pPr>
            <w:r>
              <w:rPr>
                <w:rFonts w:ascii="Calibri" w:eastAsia="Calibri" w:hAnsi="Calibri" w:cs="Calibri"/>
              </w:rPr>
              <w:t>53</w:t>
            </w:r>
          </w:p>
        </w:tc>
        <w:tc>
          <w:tcPr>
            <w:tcW w:w="530" w:type="dxa"/>
            <w:gridSpan w:val="2"/>
            <w:shd w:val="clear" w:color="auto" w:fill="auto"/>
            <w:vAlign w:val="center"/>
          </w:tcPr>
          <w:p w14:paraId="635E396E" w14:textId="77777777" w:rsidR="005A5A79" w:rsidRDefault="00460B10">
            <w:pPr>
              <w:spacing w:before="0" w:line="240" w:lineRule="auto"/>
              <w:jc w:val="center"/>
              <w:rPr>
                <w:rFonts w:ascii="Calibri" w:eastAsia="Calibri" w:hAnsi="Calibri" w:cs="Calibri"/>
              </w:rPr>
            </w:pPr>
            <w:r>
              <w:rPr>
                <w:rFonts w:ascii="Calibri" w:eastAsia="Calibri" w:hAnsi="Calibri" w:cs="Calibri"/>
              </w:rPr>
              <w:t>102</w:t>
            </w:r>
          </w:p>
        </w:tc>
        <w:tc>
          <w:tcPr>
            <w:tcW w:w="499" w:type="dxa"/>
            <w:shd w:val="clear" w:color="auto" w:fill="auto"/>
            <w:vAlign w:val="center"/>
          </w:tcPr>
          <w:p w14:paraId="30CE1747" w14:textId="77777777" w:rsidR="005A5A79" w:rsidRDefault="00460B10">
            <w:pPr>
              <w:spacing w:before="0" w:line="240" w:lineRule="auto"/>
              <w:jc w:val="center"/>
              <w:rPr>
                <w:rFonts w:ascii="Calibri" w:eastAsia="Calibri" w:hAnsi="Calibri" w:cs="Calibri"/>
              </w:rPr>
            </w:pPr>
            <w:r>
              <w:rPr>
                <w:rFonts w:ascii="Calibri" w:eastAsia="Calibri" w:hAnsi="Calibri" w:cs="Calibri"/>
              </w:rPr>
              <w:t>111</w:t>
            </w:r>
          </w:p>
        </w:tc>
        <w:tc>
          <w:tcPr>
            <w:tcW w:w="499" w:type="dxa"/>
            <w:shd w:val="clear" w:color="auto" w:fill="auto"/>
            <w:vAlign w:val="center"/>
          </w:tcPr>
          <w:p w14:paraId="6D5FC692" w14:textId="77777777" w:rsidR="005A5A79" w:rsidRDefault="00460B10">
            <w:pPr>
              <w:spacing w:before="0" w:line="240" w:lineRule="auto"/>
              <w:jc w:val="center"/>
              <w:rPr>
                <w:rFonts w:ascii="Calibri" w:eastAsia="Calibri" w:hAnsi="Calibri" w:cs="Calibri"/>
              </w:rPr>
            </w:pPr>
            <w:r>
              <w:rPr>
                <w:rFonts w:ascii="Calibri" w:eastAsia="Calibri" w:hAnsi="Calibri" w:cs="Calibri"/>
              </w:rPr>
              <w:t>100</w:t>
            </w:r>
          </w:p>
        </w:tc>
        <w:tc>
          <w:tcPr>
            <w:tcW w:w="499" w:type="dxa"/>
            <w:shd w:val="clear" w:color="auto" w:fill="auto"/>
            <w:vAlign w:val="center"/>
          </w:tcPr>
          <w:p w14:paraId="0E51CFB2" w14:textId="77777777" w:rsidR="005A5A79" w:rsidRDefault="00460B10">
            <w:pPr>
              <w:spacing w:before="0" w:line="240" w:lineRule="auto"/>
              <w:jc w:val="center"/>
              <w:rPr>
                <w:rFonts w:ascii="Calibri" w:eastAsia="Calibri" w:hAnsi="Calibri" w:cs="Calibri"/>
              </w:rPr>
            </w:pPr>
            <w:r>
              <w:rPr>
                <w:rFonts w:ascii="Calibri" w:eastAsia="Calibri" w:hAnsi="Calibri" w:cs="Calibri"/>
              </w:rPr>
              <w:t>96</w:t>
            </w:r>
          </w:p>
        </w:tc>
        <w:tc>
          <w:tcPr>
            <w:tcW w:w="499" w:type="dxa"/>
            <w:shd w:val="clear" w:color="auto" w:fill="auto"/>
            <w:vAlign w:val="center"/>
          </w:tcPr>
          <w:p w14:paraId="73998E7E" w14:textId="77777777" w:rsidR="005A5A79" w:rsidRDefault="00460B10">
            <w:pPr>
              <w:spacing w:before="0" w:line="240" w:lineRule="auto"/>
              <w:jc w:val="center"/>
              <w:rPr>
                <w:rFonts w:ascii="Calibri" w:eastAsia="Calibri" w:hAnsi="Calibri" w:cs="Calibri"/>
              </w:rPr>
            </w:pPr>
            <w:r>
              <w:rPr>
                <w:rFonts w:ascii="Calibri" w:eastAsia="Calibri" w:hAnsi="Calibri" w:cs="Calibri"/>
              </w:rPr>
              <w:t>89</w:t>
            </w:r>
          </w:p>
        </w:tc>
      </w:tr>
      <w:tr w:rsidR="00354886" w14:paraId="152019C8" w14:textId="77777777">
        <w:trPr>
          <w:gridAfter w:val="1"/>
          <w:wAfter w:w="8" w:type="dxa"/>
          <w:trHeight w:val="495"/>
          <w:jc w:val="center"/>
        </w:trPr>
        <w:tc>
          <w:tcPr>
            <w:tcW w:w="1583" w:type="dxa"/>
            <w:shd w:val="clear" w:color="auto" w:fill="auto"/>
            <w:vAlign w:val="center"/>
          </w:tcPr>
          <w:p w14:paraId="41D902EB" w14:textId="77777777" w:rsidR="005A5A79" w:rsidRDefault="00460B10">
            <w:pPr>
              <w:spacing w:before="0" w:line="240" w:lineRule="auto"/>
              <w:rPr>
                <w:rFonts w:ascii="Calibri" w:eastAsia="Calibri" w:hAnsi="Calibri" w:cs="Calibri"/>
                <w:b/>
              </w:rPr>
            </w:pPr>
            <w:r>
              <w:rPr>
                <w:rFonts w:ascii="Calibri" w:eastAsia="Calibri" w:hAnsi="Calibri" w:cs="Calibri"/>
                <w:b/>
              </w:rPr>
              <w:lastRenderedPageBreak/>
              <w:t>Zlínský</w:t>
            </w:r>
          </w:p>
        </w:tc>
        <w:tc>
          <w:tcPr>
            <w:tcW w:w="500" w:type="dxa"/>
            <w:shd w:val="clear" w:color="auto" w:fill="auto"/>
            <w:vAlign w:val="center"/>
          </w:tcPr>
          <w:p w14:paraId="3D51CEBB" w14:textId="77777777" w:rsidR="005A5A79" w:rsidRDefault="00460B10">
            <w:pPr>
              <w:spacing w:before="0" w:line="240" w:lineRule="auto"/>
              <w:jc w:val="center"/>
              <w:rPr>
                <w:rFonts w:ascii="Calibri" w:eastAsia="Calibri" w:hAnsi="Calibri" w:cs="Calibri"/>
              </w:rPr>
            </w:pPr>
            <w:r>
              <w:rPr>
                <w:rFonts w:ascii="Calibri" w:eastAsia="Calibri" w:hAnsi="Calibri" w:cs="Calibri"/>
              </w:rPr>
              <w:t>61</w:t>
            </w:r>
          </w:p>
        </w:tc>
        <w:tc>
          <w:tcPr>
            <w:tcW w:w="500" w:type="dxa"/>
            <w:shd w:val="clear" w:color="auto" w:fill="auto"/>
            <w:vAlign w:val="center"/>
          </w:tcPr>
          <w:p w14:paraId="0674C237" w14:textId="77777777" w:rsidR="005A5A79" w:rsidRDefault="00460B10">
            <w:pPr>
              <w:spacing w:before="0" w:line="240" w:lineRule="auto"/>
              <w:jc w:val="center"/>
              <w:rPr>
                <w:rFonts w:ascii="Calibri" w:eastAsia="Calibri" w:hAnsi="Calibri" w:cs="Calibri"/>
              </w:rPr>
            </w:pPr>
            <w:r>
              <w:rPr>
                <w:rFonts w:ascii="Calibri" w:eastAsia="Calibri" w:hAnsi="Calibri" w:cs="Calibri"/>
              </w:rPr>
              <w:t>64</w:t>
            </w:r>
          </w:p>
        </w:tc>
        <w:tc>
          <w:tcPr>
            <w:tcW w:w="500" w:type="dxa"/>
            <w:shd w:val="clear" w:color="auto" w:fill="auto"/>
            <w:vAlign w:val="center"/>
          </w:tcPr>
          <w:p w14:paraId="484B6922" w14:textId="77777777" w:rsidR="005A5A79" w:rsidRDefault="00460B10">
            <w:pPr>
              <w:spacing w:before="0" w:line="240" w:lineRule="auto"/>
              <w:jc w:val="center"/>
              <w:rPr>
                <w:rFonts w:ascii="Calibri" w:eastAsia="Calibri" w:hAnsi="Calibri" w:cs="Calibri"/>
              </w:rPr>
            </w:pPr>
            <w:r>
              <w:rPr>
                <w:rFonts w:ascii="Calibri" w:eastAsia="Calibri" w:hAnsi="Calibri" w:cs="Calibri"/>
              </w:rPr>
              <w:t>54</w:t>
            </w:r>
          </w:p>
        </w:tc>
        <w:tc>
          <w:tcPr>
            <w:tcW w:w="500" w:type="dxa"/>
            <w:shd w:val="clear" w:color="auto" w:fill="auto"/>
            <w:vAlign w:val="center"/>
          </w:tcPr>
          <w:p w14:paraId="100D1D30" w14:textId="77777777" w:rsidR="005A5A79" w:rsidRDefault="00460B10">
            <w:pPr>
              <w:spacing w:before="0" w:line="240" w:lineRule="auto"/>
              <w:jc w:val="center"/>
              <w:rPr>
                <w:rFonts w:ascii="Calibri" w:eastAsia="Calibri" w:hAnsi="Calibri" w:cs="Calibri"/>
              </w:rPr>
            </w:pPr>
            <w:r>
              <w:rPr>
                <w:rFonts w:ascii="Calibri" w:eastAsia="Calibri" w:hAnsi="Calibri" w:cs="Calibri"/>
              </w:rPr>
              <w:t>45</w:t>
            </w:r>
          </w:p>
        </w:tc>
        <w:tc>
          <w:tcPr>
            <w:tcW w:w="500" w:type="dxa"/>
            <w:shd w:val="clear" w:color="auto" w:fill="auto"/>
            <w:vAlign w:val="center"/>
          </w:tcPr>
          <w:p w14:paraId="62257A20" w14:textId="77777777" w:rsidR="005A5A79" w:rsidRDefault="00460B10">
            <w:pPr>
              <w:spacing w:before="0" w:line="240" w:lineRule="auto"/>
              <w:jc w:val="center"/>
              <w:rPr>
                <w:rFonts w:ascii="Calibri" w:eastAsia="Calibri" w:hAnsi="Calibri" w:cs="Calibri"/>
              </w:rPr>
            </w:pPr>
            <w:r>
              <w:rPr>
                <w:rFonts w:ascii="Calibri" w:eastAsia="Calibri" w:hAnsi="Calibri" w:cs="Calibri"/>
              </w:rPr>
              <w:t>47</w:t>
            </w:r>
          </w:p>
        </w:tc>
        <w:tc>
          <w:tcPr>
            <w:tcW w:w="499" w:type="dxa"/>
            <w:shd w:val="clear" w:color="auto" w:fill="auto"/>
            <w:vAlign w:val="center"/>
          </w:tcPr>
          <w:p w14:paraId="52CB0699" w14:textId="77777777" w:rsidR="005A5A79" w:rsidRDefault="00460B10">
            <w:pPr>
              <w:spacing w:before="0" w:line="240" w:lineRule="auto"/>
              <w:jc w:val="center"/>
              <w:rPr>
                <w:rFonts w:ascii="Calibri" w:eastAsia="Calibri" w:hAnsi="Calibri" w:cs="Calibri"/>
              </w:rPr>
            </w:pPr>
            <w:r>
              <w:rPr>
                <w:rFonts w:ascii="Calibri" w:eastAsia="Calibri" w:hAnsi="Calibri" w:cs="Calibri"/>
              </w:rPr>
              <w:t>11</w:t>
            </w:r>
          </w:p>
        </w:tc>
        <w:tc>
          <w:tcPr>
            <w:tcW w:w="499" w:type="dxa"/>
            <w:shd w:val="clear" w:color="auto" w:fill="auto"/>
            <w:vAlign w:val="center"/>
          </w:tcPr>
          <w:p w14:paraId="51C907C7" w14:textId="77777777" w:rsidR="005A5A79" w:rsidRDefault="00460B10">
            <w:pPr>
              <w:spacing w:before="0" w:line="240" w:lineRule="auto"/>
              <w:jc w:val="center"/>
              <w:rPr>
                <w:rFonts w:ascii="Calibri" w:eastAsia="Calibri" w:hAnsi="Calibri" w:cs="Calibri"/>
              </w:rPr>
            </w:pPr>
            <w:r>
              <w:rPr>
                <w:rFonts w:ascii="Calibri" w:eastAsia="Calibri" w:hAnsi="Calibri" w:cs="Calibri"/>
              </w:rPr>
              <w:t>10</w:t>
            </w:r>
          </w:p>
        </w:tc>
        <w:tc>
          <w:tcPr>
            <w:tcW w:w="499" w:type="dxa"/>
            <w:shd w:val="clear" w:color="auto" w:fill="auto"/>
            <w:vAlign w:val="center"/>
          </w:tcPr>
          <w:p w14:paraId="283C4239" w14:textId="77777777" w:rsidR="005A5A79" w:rsidRDefault="00460B10">
            <w:pPr>
              <w:spacing w:before="0" w:line="240" w:lineRule="auto"/>
              <w:jc w:val="center"/>
              <w:rPr>
                <w:rFonts w:ascii="Calibri" w:eastAsia="Calibri" w:hAnsi="Calibri" w:cs="Calibri"/>
              </w:rPr>
            </w:pPr>
            <w:r>
              <w:rPr>
                <w:rFonts w:ascii="Calibri" w:eastAsia="Calibri" w:hAnsi="Calibri" w:cs="Calibri"/>
              </w:rPr>
              <w:t>9</w:t>
            </w:r>
          </w:p>
        </w:tc>
        <w:tc>
          <w:tcPr>
            <w:tcW w:w="499" w:type="dxa"/>
            <w:shd w:val="clear" w:color="auto" w:fill="auto"/>
            <w:vAlign w:val="center"/>
          </w:tcPr>
          <w:p w14:paraId="2AC551E3" w14:textId="77777777" w:rsidR="005A5A79" w:rsidRDefault="00460B10">
            <w:pPr>
              <w:spacing w:before="0" w:line="240" w:lineRule="auto"/>
              <w:jc w:val="center"/>
              <w:rPr>
                <w:rFonts w:ascii="Calibri" w:eastAsia="Calibri" w:hAnsi="Calibri" w:cs="Calibri"/>
              </w:rPr>
            </w:pPr>
            <w:r>
              <w:rPr>
                <w:rFonts w:ascii="Calibri" w:eastAsia="Calibri" w:hAnsi="Calibri" w:cs="Calibri"/>
              </w:rPr>
              <w:t>2</w:t>
            </w:r>
          </w:p>
        </w:tc>
        <w:tc>
          <w:tcPr>
            <w:tcW w:w="499" w:type="dxa"/>
            <w:shd w:val="clear" w:color="auto" w:fill="auto"/>
            <w:vAlign w:val="center"/>
          </w:tcPr>
          <w:p w14:paraId="6EE32862" w14:textId="77777777" w:rsidR="005A5A79" w:rsidRDefault="00460B10">
            <w:pPr>
              <w:spacing w:before="0" w:line="240" w:lineRule="auto"/>
              <w:jc w:val="center"/>
              <w:rPr>
                <w:rFonts w:ascii="Calibri" w:eastAsia="Calibri" w:hAnsi="Calibri" w:cs="Calibri"/>
              </w:rPr>
            </w:pPr>
            <w:r>
              <w:rPr>
                <w:rFonts w:ascii="Calibri" w:eastAsia="Calibri" w:hAnsi="Calibri" w:cs="Calibri"/>
              </w:rPr>
              <w:t>17</w:t>
            </w:r>
          </w:p>
        </w:tc>
        <w:tc>
          <w:tcPr>
            <w:tcW w:w="520" w:type="dxa"/>
            <w:gridSpan w:val="2"/>
            <w:shd w:val="clear" w:color="auto" w:fill="auto"/>
            <w:vAlign w:val="center"/>
          </w:tcPr>
          <w:p w14:paraId="1B913D47" w14:textId="77777777" w:rsidR="005A5A79" w:rsidRDefault="00460B10">
            <w:pPr>
              <w:spacing w:before="0" w:line="240" w:lineRule="auto"/>
              <w:jc w:val="center"/>
              <w:rPr>
                <w:rFonts w:ascii="Calibri" w:eastAsia="Calibri" w:hAnsi="Calibri" w:cs="Calibri"/>
              </w:rPr>
            </w:pPr>
            <w:r>
              <w:rPr>
                <w:rFonts w:ascii="Calibri" w:eastAsia="Calibri" w:hAnsi="Calibri" w:cs="Calibri"/>
              </w:rPr>
              <w:t>91</w:t>
            </w:r>
          </w:p>
        </w:tc>
        <w:tc>
          <w:tcPr>
            <w:tcW w:w="499" w:type="dxa"/>
            <w:shd w:val="clear" w:color="auto" w:fill="auto"/>
            <w:vAlign w:val="center"/>
          </w:tcPr>
          <w:p w14:paraId="2DE88212" w14:textId="77777777" w:rsidR="005A5A79" w:rsidRDefault="00460B10">
            <w:pPr>
              <w:spacing w:before="0" w:line="240" w:lineRule="auto"/>
              <w:jc w:val="center"/>
              <w:rPr>
                <w:rFonts w:ascii="Calibri" w:eastAsia="Calibri" w:hAnsi="Calibri" w:cs="Calibri"/>
              </w:rPr>
            </w:pPr>
            <w:r>
              <w:rPr>
                <w:rFonts w:ascii="Calibri" w:eastAsia="Calibri" w:hAnsi="Calibri" w:cs="Calibri"/>
              </w:rPr>
              <w:t>113</w:t>
            </w:r>
          </w:p>
        </w:tc>
        <w:tc>
          <w:tcPr>
            <w:tcW w:w="499" w:type="dxa"/>
            <w:shd w:val="clear" w:color="auto" w:fill="auto"/>
            <w:vAlign w:val="center"/>
          </w:tcPr>
          <w:p w14:paraId="4BD2A5A2" w14:textId="77777777" w:rsidR="005A5A79" w:rsidRDefault="00460B10">
            <w:pPr>
              <w:spacing w:before="0" w:line="240" w:lineRule="auto"/>
              <w:jc w:val="center"/>
              <w:rPr>
                <w:rFonts w:ascii="Calibri" w:eastAsia="Calibri" w:hAnsi="Calibri" w:cs="Calibri"/>
              </w:rPr>
            </w:pPr>
            <w:r>
              <w:rPr>
                <w:rFonts w:ascii="Calibri" w:eastAsia="Calibri" w:hAnsi="Calibri" w:cs="Calibri"/>
              </w:rPr>
              <w:t>122</w:t>
            </w:r>
          </w:p>
        </w:tc>
        <w:tc>
          <w:tcPr>
            <w:tcW w:w="499" w:type="dxa"/>
            <w:shd w:val="clear" w:color="auto" w:fill="auto"/>
            <w:vAlign w:val="center"/>
          </w:tcPr>
          <w:p w14:paraId="6B29216C" w14:textId="77777777" w:rsidR="005A5A79" w:rsidRDefault="00460B10">
            <w:pPr>
              <w:spacing w:before="0" w:line="240" w:lineRule="auto"/>
              <w:jc w:val="center"/>
              <w:rPr>
                <w:rFonts w:ascii="Calibri" w:eastAsia="Calibri" w:hAnsi="Calibri" w:cs="Calibri"/>
              </w:rPr>
            </w:pPr>
            <w:r>
              <w:rPr>
                <w:rFonts w:ascii="Calibri" w:eastAsia="Calibri" w:hAnsi="Calibri" w:cs="Calibri"/>
              </w:rPr>
              <w:t>118</w:t>
            </w:r>
          </w:p>
        </w:tc>
        <w:tc>
          <w:tcPr>
            <w:tcW w:w="499" w:type="dxa"/>
            <w:shd w:val="clear" w:color="auto" w:fill="auto"/>
            <w:vAlign w:val="center"/>
          </w:tcPr>
          <w:p w14:paraId="23F429D1" w14:textId="77777777" w:rsidR="005A5A79" w:rsidRDefault="00460B10">
            <w:pPr>
              <w:spacing w:before="0" w:line="240" w:lineRule="auto"/>
              <w:jc w:val="center"/>
              <w:rPr>
                <w:rFonts w:ascii="Calibri" w:eastAsia="Calibri" w:hAnsi="Calibri" w:cs="Calibri"/>
              </w:rPr>
            </w:pPr>
            <w:r>
              <w:rPr>
                <w:rFonts w:ascii="Calibri" w:eastAsia="Calibri" w:hAnsi="Calibri" w:cs="Calibri"/>
              </w:rPr>
              <w:t>103</w:t>
            </w:r>
          </w:p>
        </w:tc>
        <w:tc>
          <w:tcPr>
            <w:tcW w:w="530" w:type="dxa"/>
            <w:gridSpan w:val="2"/>
            <w:shd w:val="clear" w:color="auto" w:fill="auto"/>
            <w:vAlign w:val="center"/>
          </w:tcPr>
          <w:p w14:paraId="68F4FAE2" w14:textId="77777777" w:rsidR="005A5A79" w:rsidRDefault="00460B10">
            <w:pPr>
              <w:spacing w:before="0" w:line="240" w:lineRule="auto"/>
              <w:jc w:val="center"/>
              <w:rPr>
                <w:rFonts w:ascii="Calibri" w:eastAsia="Calibri" w:hAnsi="Calibri" w:cs="Calibri"/>
              </w:rPr>
            </w:pPr>
            <w:r>
              <w:rPr>
                <w:rFonts w:ascii="Calibri" w:eastAsia="Calibri" w:hAnsi="Calibri" w:cs="Calibri"/>
              </w:rPr>
              <w:t>136</w:t>
            </w:r>
          </w:p>
        </w:tc>
        <w:tc>
          <w:tcPr>
            <w:tcW w:w="499" w:type="dxa"/>
            <w:shd w:val="clear" w:color="auto" w:fill="auto"/>
            <w:vAlign w:val="center"/>
          </w:tcPr>
          <w:p w14:paraId="1949A6A4" w14:textId="77777777" w:rsidR="005A5A79" w:rsidRDefault="00460B10">
            <w:pPr>
              <w:spacing w:before="0" w:line="240" w:lineRule="auto"/>
              <w:jc w:val="center"/>
              <w:rPr>
                <w:rFonts w:ascii="Calibri" w:eastAsia="Calibri" w:hAnsi="Calibri" w:cs="Calibri"/>
              </w:rPr>
            </w:pPr>
            <w:r>
              <w:rPr>
                <w:rFonts w:ascii="Calibri" w:eastAsia="Calibri" w:hAnsi="Calibri" w:cs="Calibri"/>
              </w:rPr>
              <w:t>157</w:t>
            </w:r>
          </w:p>
        </w:tc>
        <w:tc>
          <w:tcPr>
            <w:tcW w:w="499" w:type="dxa"/>
            <w:shd w:val="clear" w:color="auto" w:fill="auto"/>
            <w:vAlign w:val="center"/>
          </w:tcPr>
          <w:p w14:paraId="398AA2B1" w14:textId="77777777" w:rsidR="005A5A79" w:rsidRDefault="00460B10">
            <w:pPr>
              <w:spacing w:before="0" w:line="240" w:lineRule="auto"/>
              <w:jc w:val="center"/>
              <w:rPr>
                <w:rFonts w:ascii="Calibri" w:eastAsia="Calibri" w:hAnsi="Calibri" w:cs="Calibri"/>
              </w:rPr>
            </w:pPr>
            <w:r>
              <w:rPr>
                <w:rFonts w:ascii="Calibri" w:eastAsia="Calibri" w:hAnsi="Calibri" w:cs="Calibri"/>
              </w:rPr>
              <w:t>163</w:t>
            </w:r>
          </w:p>
        </w:tc>
        <w:tc>
          <w:tcPr>
            <w:tcW w:w="499" w:type="dxa"/>
            <w:shd w:val="clear" w:color="auto" w:fill="auto"/>
            <w:vAlign w:val="center"/>
          </w:tcPr>
          <w:p w14:paraId="16903439" w14:textId="77777777" w:rsidR="005A5A79" w:rsidRDefault="00460B10">
            <w:pPr>
              <w:spacing w:before="0" w:line="240" w:lineRule="auto"/>
              <w:jc w:val="center"/>
              <w:rPr>
                <w:rFonts w:ascii="Calibri" w:eastAsia="Calibri" w:hAnsi="Calibri" w:cs="Calibri"/>
              </w:rPr>
            </w:pPr>
            <w:r>
              <w:rPr>
                <w:rFonts w:ascii="Calibri" w:eastAsia="Calibri" w:hAnsi="Calibri" w:cs="Calibri"/>
              </w:rPr>
              <w:t>150</w:t>
            </w:r>
          </w:p>
        </w:tc>
        <w:tc>
          <w:tcPr>
            <w:tcW w:w="499" w:type="dxa"/>
            <w:shd w:val="clear" w:color="auto" w:fill="auto"/>
            <w:vAlign w:val="center"/>
          </w:tcPr>
          <w:p w14:paraId="353032F8" w14:textId="77777777" w:rsidR="005A5A79" w:rsidRDefault="00460B10">
            <w:pPr>
              <w:spacing w:before="0" w:line="240" w:lineRule="auto"/>
              <w:jc w:val="center"/>
              <w:rPr>
                <w:rFonts w:ascii="Calibri" w:eastAsia="Calibri" w:hAnsi="Calibri" w:cs="Calibri"/>
              </w:rPr>
            </w:pPr>
            <w:r>
              <w:rPr>
                <w:rFonts w:ascii="Calibri" w:eastAsia="Calibri" w:hAnsi="Calibri" w:cs="Calibri"/>
              </w:rPr>
              <w:t>146</w:t>
            </w:r>
          </w:p>
        </w:tc>
      </w:tr>
      <w:tr w:rsidR="00354886" w14:paraId="07C085E4" w14:textId="77777777">
        <w:trPr>
          <w:gridAfter w:val="1"/>
          <w:wAfter w:w="8" w:type="dxa"/>
          <w:trHeight w:val="926"/>
          <w:jc w:val="center"/>
        </w:trPr>
        <w:tc>
          <w:tcPr>
            <w:tcW w:w="1583" w:type="dxa"/>
            <w:shd w:val="clear" w:color="auto" w:fill="auto"/>
            <w:vAlign w:val="center"/>
          </w:tcPr>
          <w:p w14:paraId="0B89BE4A" w14:textId="77777777" w:rsidR="005A5A79" w:rsidRDefault="00460B10">
            <w:pPr>
              <w:spacing w:before="0" w:line="240" w:lineRule="auto"/>
              <w:rPr>
                <w:rFonts w:ascii="Calibri" w:eastAsia="Calibri" w:hAnsi="Calibri" w:cs="Calibri"/>
                <w:b/>
              </w:rPr>
            </w:pPr>
            <w:r>
              <w:rPr>
                <w:rFonts w:ascii="Calibri" w:eastAsia="Calibri" w:hAnsi="Calibri" w:cs="Calibri"/>
                <w:b/>
              </w:rPr>
              <w:t>Moravskosle-zský</w:t>
            </w:r>
          </w:p>
        </w:tc>
        <w:tc>
          <w:tcPr>
            <w:tcW w:w="500" w:type="dxa"/>
            <w:shd w:val="clear" w:color="auto" w:fill="auto"/>
            <w:vAlign w:val="center"/>
          </w:tcPr>
          <w:p w14:paraId="3E55CBF0" w14:textId="77777777" w:rsidR="005A5A79" w:rsidRDefault="00460B10">
            <w:pPr>
              <w:spacing w:before="0" w:line="240" w:lineRule="auto"/>
              <w:jc w:val="center"/>
              <w:rPr>
                <w:rFonts w:ascii="Calibri" w:eastAsia="Calibri" w:hAnsi="Calibri" w:cs="Calibri"/>
              </w:rPr>
            </w:pPr>
            <w:r>
              <w:rPr>
                <w:rFonts w:ascii="Calibri" w:eastAsia="Calibri" w:hAnsi="Calibri" w:cs="Calibri"/>
              </w:rPr>
              <w:t>94</w:t>
            </w:r>
          </w:p>
        </w:tc>
        <w:tc>
          <w:tcPr>
            <w:tcW w:w="500" w:type="dxa"/>
            <w:shd w:val="clear" w:color="auto" w:fill="auto"/>
            <w:vAlign w:val="center"/>
          </w:tcPr>
          <w:p w14:paraId="7C7D92B8" w14:textId="77777777" w:rsidR="005A5A79" w:rsidRDefault="00460B10">
            <w:pPr>
              <w:spacing w:before="0" w:line="240" w:lineRule="auto"/>
              <w:jc w:val="center"/>
              <w:rPr>
                <w:rFonts w:ascii="Calibri" w:eastAsia="Calibri" w:hAnsi="Calibri" w:cs="Calibri"/>
              </w:rPr>
            </w:pPr>
            <w:r>
              <w:rPr>
                <w:rFonts w:ascii="Calibri" w:eastAsia="Calibri" w:hAnsi="Calibri" w:cs="Calibri"/>
              </w:rPr>
              <w:t>86</w:t>
            </w:r>
          </w:p>
        </w:tc>
        <w:tc>
          <w:tcPr>
            <w:tcW w:w="500" w:type="dxa"/>
            <w:shd w:val="clear" w:color="auto" w:fill="auto"/>
            <w:vAlign w:val="center"/>
          </w:tcPr>
          <w:p w14:paraId="7872A98E" w14:textId="77777777" w:rsidR="005A5A79" w:rsidRDefault="00460B10">
            <w:pPr>
              <w:spacing w:before="0" w:line="240" w:lineRule="auto"/>
              <w:jc w:val="center"/>
              <w:rPr>
                <w:rFonts w:ascii="Calibri" w:eastAsia="Calibri" w:hAnsi="Calibri" w:cs="Calibri"/>
              </w:rPr>
            </w:pPr>
            <w:r>
              <w:rPr>
                <w:rFonts w:ascii="Calibri" w:eastAsia="Calibri" w:hAnsi="Calibri" w:cs="Calibri"/>
              </w:rPr>
              <w:t>68</w:t>
            </w:r>
          </w:p>
        </w:tc>
        <w:tc>
          <w:tcPr>
            <w:tcW w:w="500" w:type="dxa"/>
            <w:shd w:val="clear" w:color="auto" w:fill="auto"/>
            <w:vAlign w:val="center"/>
          </w:tcPr>
          <w:p w14:paraId="61DFB195" w14:textId="77777777" w:rsidR="005A5A79" w:rsidRDefault="00460B10">
            <w:pPr>
              <w:spacing w:before="0" w:line="240" w:lineRule="auto"/>
              <w:jc w:val="center"/>
              <w:rPr>
                <w:rFonts w:ascii="Calibri" w:eastAsia="Calibri" w:hAnsi="Calibri" w:cs="Calibri"/>
              </w:rPr>
            </w:pPr>
            <w:r>
              <w:rPr>
                <w:rFonts w:ascii="Calibri" w:eastAsia="Calibri" w:hAnsi="Calibri" w:cs="Calibri"/>
              </w:rPr>
              <w:t>73</w:t>
            </w:r>
          </w:p>
        </w:tc>
        <w:tc>
          <w:tcPr>
            <w:tcW w:w="500" w:type="dxa"/>
            <w:shd w:val="clear" w:color="auto" w:fill="auto"/>
            <w:vAlign w:val="center"/>
          </w:tcPr>
          <w:p w14:paraId="5DAC8ADA" w14:textId="77777777" w:rsidR="005A5A79" w:rsidRDefault="00460B10">
            <w:pPr>
              <w:spacing w:before="0" w:line="240" w:lineRule="auto"/>
              <w:jc w:val="center"/>
              <w:rPr>
                <w:rFonts w:ascii="Calibri" w:eastAsia="Calibri" w:hAnsi="Calibri" w:cs="Calibri"/>
              </w:rPr>
            </w:pPr>
            <w:r>
              <w:rPr>
                <w:rFonts w:ascii="Calibri" w:eastAsia="Calibri" w:hAnsi="Calibri" w:cs="Calibri"/>
              </w:rPr>
              <w:t>73</w:t>
            </w:r>
          </w:p>
        </w:tc>
        <w:tc>
          <w:tcPr>
            <w:tcW w:w="499" w:type="dxa"/>
            <w:shd w:val="clear" w:color="auto" w:fill="auto"/>
            <w:vAlign w:val="center"/>
          </w:tcPr>
          <w:p w14:paraId="3F57B259" w14:textId="77777777" w:rsidR="005A5A79" w:rsidRDefault="00460B10">
            <w:pPr>
              <w:spacing w:before="0" w:line="240" w:lineRule="auto"/>
              <w:jc w:val="center"/>
              <w:rPr>
                <w:rFonts w:ascii="Calibri" w:eastAsia="Calibri" w:hAnsi="Calibri" w:cs="Calibri"/>
              </w:rPr>
            </w:pPr>
            <w:r>
              <w:rPr>
                <w:rFonts w:ascii="Calibri" w:eastAsia="Calibri" w:hAnsi="Calibri" w:cs="Calibri"/>
              </w:rPr>
              <w:t>18</w:t>
            </w:r>
          </w:p>
        </w:tc>
        <w:tc>
          <w:tcPr>
            <w:tcW w:w="499" w:type="dxa"/>
            <w:shd w:val="clear" w:color="auto" w:fill="auto"/>
            <w:vAlign w:val="center"/>
          </w:tcPr>
          <w:p w14:paraId="2261E26A" w14:textId="77777777" w:rsidR="005A5A79" w:rsidRDefault="00460B10">
            <w:pPr>
              <w:spacing w:before="0" w:line="240" w:lineRule="auto"/>
              <w:jc w:val="center"/>
              <w:rPr>
                <w:rFonts w:ascii="Calibri" w:eastAsia="Calibri" w:hAnsi="Calibri" w:cs="Calibri"/>
              </w:rPr>
            </w:pPr>
            <w:r>
              <w:rPr>
                <w:rFonts w:ascii="Calibri" w:eastAsia="Calibri" w:hAnsi="Calibri" w:cs="Calibri"/>
              </w:rPr>
              <w:t>16</w:t>
            </w:r>
          </w:p>
        </w:tc>
        <w:tc>
          <w:tcPr>
            <w:tcW w:w="499" w:type="dxa"/>
            <w:shd w:val="clear" w:color="auto" w:fill="auto"/>
            <w:vAlign w:val="center"/>
          </w:tcPr>
          <w:p w14:paraId="2037CD6F" w14:textId="77777777" w:rsidR="005A5A79" w:rsidRDefault="00460B10">
            <w:pPr>
              <w:spacing w:before="0" w:line="240" w:lineRule="auto"/>
              <w:jc w:val="center"/>
              <w:rPr>
                <w:rFonts w:ascii="Calibri" w:eastAsia="Calibri" w:hAnsi="Calibri" w:cs="Calibri"/>
              </w:rPr>
            </w:pPr>
            <w:r>
              <w:rPr>
                <w:rFonts w:ascii="Calibri" w:eastAsia="Calibri" w:hAnsi="Calibri" w:cs="Calibri"/>
              </w:rPr>
              <w:t>14</w:t>
            </w:r>
          </w:p>
        </w:tc>
        <w:tc>
          <w:tcPr>
            <w:tcW w:w="499" w:type="dxa"/>
            <w:shd w:val="clear" w:color="auto" w:fill="auto"/>
            <w:vAlign w:val="center"/>
          </w:tcPr>
          <w:p w14:paraId="17D0D565" w14:textId="77777777" w:rsidR="005A5A79" w:rsidRDefault="00460B10">
            <w:pPr>
              <w:spacing w:before="0" w:line="240" w:lineRule="auto"/>
              <w:jc w:val="center"/>
              <w:rPr>
                <w:rFonts w:ascii="Calibri" w:eastAsia="Calibri" w:hAnsi="Calibri" w:cs="Calibri"/>
              </w:rPr>
            </w:pPr>
            <w:r>
              <w:rPr>
                <w:rFonts w:ascii="Calibri" w:eastAsia="Calibri" w:hAnsi="Calibri" w:cs="Calibri"/>
              </w:rPr>
              <w:t>8</w:t>
            </w:r>
          </w:p>
        </w:tc>
        <w:tc>
          <w:tcPr>
            <w:tcW w:w="499" w:type="dxa"/>
            <w:shd w:val="clear" w:color="auto" w:fill="auto"/>
            <w:vAlign w:val="center"/>
          </w:tcPr>
          <w:p w14:paraId="419754C4" w14:textId="77777777" w:rsidR="005A5A79" w:rsidRDefault="00460B10">
            <w:pPr>
              <w:spacing w:before="0" w:line="240" w:lineRule="auto"/>
              <w:jc w:val="center"/>
              <w:rPr>
                <w:rFonts w:ascii="Calibri" w:eastAsia="Calibri" w:hAnsi="Calibri" w:cs="Calibri"/>
              </w:rPr>
            </w:pPr>
            <w:r>
              <w:rPr>
                <w:rFonts w:ascii="Calibri" w:eastAsia="Calibri" w:hAnsi="Calibri" w:cs="Calibri"/>
              </w:rPr>
              <w:t>34</w:t>
            </w:r>
          </w:p>
        </w:tc>
        <w:tc>
          <w:tcPr>
            <w:tcW w:w="520" w:type="dxa"/>
            <w:gridSpan w:val="2"/>
            <w:shd w:val="clear" w:color="auto" w:fill="auto"/>
            <w:vAlign w:val="center"/>
          </w:tcPr>
          <w:p w14:paraId="659BAB35" w14:textId="77777777" w:rsidR="005A5A79" w:rsidRDefault="00460B10">
            <w:pPr>
              <w:spacing w:before="0" w:line="240" w:lineRule="auto"/>
              <w:jc w:val="center"/>
              <w:rPr>
                <w:rFonts w:ascii="Calibri" w:eastAsia="Calibri" w:hAnsi="Calibri" w:cs="Calibri"/>
              </w:rPr>
            </w:pPr>
            <w:r>
              <w:rPr>
                <w:rFonts w:ascii="Calibri" w:eastAsia="Calibri" w:hAnsi="Calibri" w:cs="Calibri"/>
              </w:rPr>
              <w:t>106</w:t>
            </w:r>
          </w:p>
        </w:tc>
        <w:tc>
          <w:tcPr>
            <w:tcW w:w="499" w:type="dxa"/>
            <w:shd w:val="clear" w:color="auto" w:fill="auto"/>
            <w:vAlign w:val="center"/>
          </w:tcPr>
          <w:p w14:paraId="2003FF73" w14:textId="77777777" w:rsidR="005A5A79" w:rsidRDefault="00460B10">
            <w:pPr>
              <w:spacing w:before="0" w:line="240" w:lineRule="auto"/>
              <w:jc w:val="center"/>
              <w:rPr>
                <w:rFonts w:ascii="Calibri" w:eastAsia="Calibri" w:hAnsi="Calibri" w:cs="Calibri"/>
              </w:rPr>
            </w:pPr>
            <w:r>
              <w:rPr>
                <w:rFonts w:ascii="Calibri" w:eastAsia="Calibri" w:hAnsi="Calibri" w:cs="Calibri"/>
              </w:rPr>
              <w:t>118</w:t>
            </w:r>
          </w:p>
        </w:tc>
        <w:tc>
          <w:tcPr>
            <w:tcW w:w="499" w:type="dxa"/>
            <w:shd w:val="clear" w:color="auto" w:fill="auto"/>
            <w:vAlign w:val="center"/>
          </w:tcPr>
          <w:p w14:paraId="546BA788" w14:textId="77777777" w:rsidR="005A5A79" w:rsidRDefault="00460B10">
            <w:pPr>
              <w:spacing w:before="0" w:line="240" w:lineRule="auto"/>
              <w:jc w:val="center"/>
              <w:rPr>
                <w:rFonts w:ascii="Calibri" w:eastAsia="Calibri" w:hAnsi="Calibri" w:cs="Calibri"/>
              </w:rPr>
            </w:pPr>
            <w:r>
              <w:rPr>
                <w:rFonts w:ascii="Calibri" w:eastAsia="Calibri" w:hAnsi="Calibri" w:cs="Calibri"/>
              </w:rPr>
              <w:t>114</w:t>
            </w:r>
          </w:p>
        </w:tc>
        <w:tc>
          <w:tcPr>
            <w:tcW w:w="499" w:type="dxa"/>
            <w:shd w:val="clear" w:color="auto" w:fill="auto"/>
            <w:vAlign w:val="center"/>
          </w:tcPr>
          <w:p w14:paraId="4106F48F" w14:textId="77777777" w:rsidR="005A5A79" w:rsidRDefault="00460B10">
            <w:pPr>
              <w:spacing w:before="0" w:line="240" w:lineRule="auto"/>
              <w:jc w:val="center"/>
              <w:rPr>
                <w:rFonts w:ascii="Calibri" w:eastAsia="Calibri" w:hAnsi="Calibri" w:cs="Calibri"/>
              </w:rPr>
            </w:pPr>
            <w:r>
              <w:rPr>
                <w:rFonts w:ascii="Calibri" w:eastAsia="Calibri" w:hAnsi="Calibri" w:cs="Calibri"/>
              </w:rPr>
              <w:t>111</w:t>
            </w:r>
          </w:p>
        </w:tc>
        <w:tc>
          <w:tcPr>
            <w:tcW w:w="499" w:type="dxa"/>
            <w:shd w:val="clear" w:color="auto" w:fill="auto"/>
            <w:vAlign w:val="center"/>
          </w:tcPr>
          <w:p w14:paraId="42E0D7DC" w14:textId="77777777" w:rsidR="005A5A79" w:rsidRDefault="00460B10">
            <w:pPr>
              <w:spacing w:before="0" w:line="240" w:lineRule="auto"/>
              <w:jc w:val="center"/>
              <w:rPr>
                <w:rFonts w:ascii="Calibri" w:eastAsia="Calibri" w:hAnsi="Calibri" w:cs="Calibri"/>
              </w:rPr>
            </w:pPr>
            <w:r>
              <w:rPr>
                <w:rFonts w:ascii="Calibri" w:eastAsia="Calibri" w:hAnsi="Calibri" w:cs="Calibri"/>
              </w:rPr>
              <w:t>111</w:t>
            </w:r>
          </w:p>
        </w:tc>
        <w:tc>
          <w:tcPr>
            <w:tcW w:w="530" w:type="dxa"/>
            <w:gridSpan w:val="2"/>
            <w:shd w:val="clear" w:color="auto" w:fill="auto"/>
            <w:vAlign w:val="center"/>
          </w:tcPr>
          <w:p w14:paraId="46C5D875" w14:textId="77777777" w:rsidR="005A5A79" w:rsidRDefault="00460B10">
            <w:pPr>
              <w:spacing w:before="0" w:line="240" w:lineRule="auto"/>
              <w:jc w:val="center"/>
              <w:rPr>
                <w:rFonts w:ascii="Calibri" w:eastAsia="Calibri" w:hAnsi="Calibri" w:cs="Calibri"/>
              </w:rPr>
            </w:pPr>
            <w:r>
              <w:rPr>
                <w:rFonts w:ascii="Calibri" w:eastAsia="Calibri" w:hAnsi="Calibri" w:cs="Calibri"/>
              </w:rPr>
              <w:t>186</w:t>
            </w:r>
          </w:p>
        </w:tc>
        <w:tc>
          <w:tcPr>
            <w:tcW w:w="499" w:type="dxa"/>
            <w:shd w:val="clear" w:color="auto" w:fill="auto"/>
            <w:vAlign w:val="center"/>
          </w:tcPr>
          <w:p w14:paraId="2F0DC98F" w14:textId="77777777" w:rsidR="005A5A79" w:rsidRDefault="00460B10">
            <w:pPr>
              <w:spacing w:before="0" w:line="240" w:lineRule="auto"/>
              <w:jc w:val="center"/>
              <w:rPr>
                <w:rFonts w:ascii="Calibri" w:eastAsia="Calibri" w:hAnsi="Calibri" w:cs="Calibri"/>
              </w:rPr>
            </w:pPr>
            <w:r>
              <w:rPr>
                <w:rFonts w:ascii="Calibri" w:eastAsia="Calibri" w:hAnsi="Calibri" w:cs="Calibri"/>
              </w:rPr>
              <w:t>185</w:t>
            </w:r>
          </w:p>
        </w:tc>
        <w:tc>
          <w:tcPr>
            <w:tcW w:w="499" w:type="dxa"/>
            <w:shd w:val="clear" w:color="auto" w:fill="auto"/>
            <w:vAlign w:val="center"/>
          </w:tcPr>
          <w:p w14:paraId="3EFA509C" w14:textId="77777777" w:rsidR="005A5A79" w:rsidRDefault="00460B10">
            <w:pPr>
              <w:spacing w:before="0" w:line="240" w:lineRule="auto"/>
              <w:jc w:val="center"/>
              <w:rPr>
                <w:rFonts w:ascii="Calibri" w:eastAsia="Calibri" w:hAnsi="Calibri" w:cs="Calibri"/>
              </w:rPr>
            </w:pPr>
            <w:r>
              <w:rPr>
                <w:rFonts w:ascii="Calibri" w:eastAsia="Calibri" w:hAnsi="Calibri" w:cs="Calibri"/>
              </w:rPr>
              <w:t>170</w:t>
            </w:r>
          </w:p>
        </w:tc>
        <w:tc>
          <w:tcPr>
            <w:tcW w:w="499" w:type="dxa"/>
            <w:shd w:val="clear" w:color="auto" w:fill="auto"/>
            <w:vAlign w:val="center"/>
          </w:tcPr>
          <w:p w14:paraId="23F34C76" w14:textId="77777777" w:rsidR="005A5A79" w:rsidRDefault="00460B10">
            <w:pPr>
              <w:spacing w:before="0" w:line="240" w:lineRule="auto"/>
              <w:jc w:val="center"/>
              <w:rPr>
                <w:rFonts w:ascii="Calibri" w:eastAsia="Calibri" w:hAnsi="Calibri" w:cs="Calibri"/>
              </w:rPr>
            </w:pPr>
            <w:r>
              <w:rPr>
                <w:rFonts w:ascii="Calibri" w:eastAsia="Calibri" w:hAnsi="Calibri" w:cs="Calibri"/>
              </w:rPr>
              <w:t>168</w:t>
            </w:r>
          </w:p>
        </w:tc>
        <w:tc>
          <w:tcPr>
            <w:tcW w:w="499" w:type="dxa"/>
            <w:shd w:val="clear" w:color="auto" w:fill="auto"/>
            <w:vAlign w:val="center"/>
          </w:tcPr>
          <w:p w14:paraId="47C911E6" w14:textId="77777777" w:rsidR="005A5A79" w:rsidRDefault="00460B10">
            <w:pPr>
              <w:spacing w:before="0" w:line="240" w:lineRule="auto"/>
              <w:jc w:val="center"/>
              <w:rPr>
                <w:rFonts w:ascii="Calibri" w:eastAsia="Calibri" w:hAnsi="Calibri" w:cs="Calibri"/>
              </w:rPr>
            </w:pPr>
            <w:r>
              <w:rPr>
                <w:rFonts w:ascii="Calibri" w:eastAsia="Calibri" w:hAnsi="Calibri" w:cs="Calibri"/>
              </w:rPr>
              <w:t>192</w:t>
            </w:r>
          </w:p>
        </w:tc>
      </w:tr>
      <w:tr w:rsidR="00354886" w14:paraId="4A2D30C9" w14:textId="77777777">
        <w:trPr>
          <w:gridAfter w:val="1"/>
          <w:wAfter w:w="8" w:type="dxa"/>
          <w:trHeight w:val="967"/>
          <w:jc w:val="center"/>
        </w:trPr>
        <w:tc>
          <w:tcPr>
            <w:tcW w:w="1583" w:type="dxa"/>
            <w:shd w:val="clear" w:color="auto" w:fill="auto"/>
            <w:vAlign w:val="center"/>
          </w:tcPr>
          <w:p w14:paraId="7FDD2D6D" w14:textId="77777777" w:rsidR="005A5A79" w:rsidRDefault="00460B10">
            <w:pPr>
              <w:spacing w:before="0" w:line="240" w:lineRule="auto"/>
              <w:rPr>
                <w:rFonts w:ascii="Calibri" w:eastAsia="Calibri" w:hAnsi="Calibri" w:cs="Calibri"/>
                <w:b/>
              </w:rPr>
            </w:pPr>
            <w:r>
              <w:rPr>
                <w:rFonts w:ascii="Calibri" w:eastAsia="Calibri" w:hAnsi="Calibri" w:cs="Calibri"/>
                <w:b/>
              </w:rPr>
              <w:t>Podniky celkem</w:t>
            </w:r>
          </w:p>
        </w:tc>
        <w:tc>
          <w:tcPr>
            <w:tcW w:w="500" w:type="dxa"/>
            <w:shd w:val="clear" w:color="auto" w:fill="auto"/>
            <w:vAlign w:val="center"/>
          </w:tcPr>
          <w:p w14:paraId="6324B83D" w14:textId="77777777" w:rsidR="005A5A79" w:rsidRDefault="00460B10">
            <w:pPr>
              <w:spacing w:before="0" w:line="240" w:lineRule="auto"/>
              <w:jc w:val="center"/>
              <w:rPr>
                <w:rFonts w:ascii="Calibri" w:eastAsia="Calibri" w:hAnsi="Calibri" w:cs="Calibri"/>
              </w:rPr>
            </w:pPr>
            <w:r>
              <w:rPr>
                <w:rFonts w:ascii="Calibri" w:eastAsia="Calibri" w:hAnsi="Calibri" w:cs="Calibri"/>
              </w:rPr>
              <w:t>1001</w:t>
            </w:r>
          </w:p>
        </w:tc>
        <w:tc>
          <w:tcPr>
            <w:tcW w:w="500" w:type="dxa"/>
            <w:shd w:val="clear" w:color="auto" w:fill="auto"/>
            <w:vAlign w:val="center"/>
          </w:tcPr>
          <w:p w14:paraId="12BCEFED" w14:textId="77777777" w:rsidR="005A5A79" w:rsidRDefault="00460B10">
            <w:pPr>
              <w:spacing w:before="0" w:line="240" w:lineRule="auto"/>
              <w:jc w:val="center"/>
              <w:rPr>
                <w:rFonts w:ascii="Calibri" w:eastAsia="Calibri" w:hAnsi="Calibri" w:cs="Calibri"/>
              </w:rPr>
            </w:pPr>
            <w:r>
              <w:rPr>
                <w:rFonts w:ascii="Calibri" w:eastAsia="Calibri" w:hAnsi="Calibri" w:cs="Calibri"/>
              </w:rPr>
              <w:t>1011</w:t>
            </w:r>
          </w:p>
        </w:tc>
        <w:tc>
          <w:tcPr>
            <w:tcW w:w="500" w:type="dxa"/>
            <w:shd w:val="clear" w:color="auto" w:fill="auto"/>
            <w:vAlign w:val="center"/>
          </w:tcPr>
          <w:p w14:paraId="754D22EC" w14:textId="77777777" w:rsidR="005A5A79" w:rsidRDefault="00460B10">
            <w:pPr>
              <w:spacing w:before="0" w:line="240" w:lineRule="auto"/>
              <w:jc w:val="center"/>
              <w:rPr>
                <w:rFonts w:ascii="Calibri" w:eastAsia="Calibri" w:hAnsi="Calibri" w:cs="Calibri"/>
              </w:rPr>
            </w:pPr>
            <w:r>
              <w:rPr>
                <w:rFonts w:ascii="Calibri" w:eastAsia="Calibri" w:hAnsi="Calibri" w:cs="Calibri"/>
              </w:rPr>
              <w:t>914</w:t>
            </w:r>
          </w:p>
        </w:tc>
        <w:tc>
          <w:tcPr>
            <w:tcW w:w="500" w:type="dxa"/>
            <w:shd w:val="clear" w:color="auto" w:fill="auto"/>
            <w:vAlign w:val="center"/>
          </w:tcPr>
          <w:p w14:paraId="2B41B10B" w14:textId="77777777" w:rsidR="005A5A79" w:rsidRDefault="00460B10">
            <w:pPr>
              <w:spacing w:before="0" w:line="240" w:lineRule="auto"/>
              <w:jc w:val="center"/>
              <w:rPr>
                <w:rFonts w:ascii="Calibri" w:eastAsia="Calibri" w:hAnsi="Calibri" w:cs="Calibri"/>
              </w:rPr>
            </w:pPr>
            <w:r>
              <w:rPr>
                <w:rFonts w:ascii="Calibri" w:eastAsia="Calibri" w:hAnsi="Calibri" w:cs="Calibri"/>
              </w:rPr>
              <w:t>817</w:t>
            </w:r>
          </w:p>
        </w:tc>
        <w:tc>
          <w:tcPr>
            <w:tcW w:w="500" w:type="dxa"/>
            <w:shd w:val="clear" w:color="auto" w:fill="auto"/>
            <w:vAlign w:val="center"/>
          </w:tcPr>
          <w:p w14:paraId="1231CFD6" w14:textId="77777777" w:rsidR="005A5A79" w:rsidRDefault="00460B10">
            <w:pPr>
              <w:spacing w:before="0" w:line="240" w:lineRule="auto"/>
              <w:jc w:val="center"/>
              <w:rPr>
                <w:rFonts w:ascii="Calibri" w:eastAsia="Calibri" w:hAnsi="Calibri" w:cs="Calibri"/>
              </w:rPr>
            </w:pPr>
            <w:r>
              <w:rPr>
                <w:rFonts w:ascii="Calibri" w:eastAsia="Calibri" w:hAnsi="Calibri" w:cs="Calibri"/>
              </w:rPr>
              <w:t>847</w:t>
            </w:r>
          </w:p>
        </w:tc>
        <w:tc>
          <w:tcPr>
            <w:tcW w:w="499" w:type="dxa"/>
            <w:shd w:val="clear" w:color="auto" w:fill="auto"/>
            <w:vAlign w:val="center"/>
          </w:tcPr>
          <w:p w14:paraId="1BFEFA3E" w14:textId="77777777" w:rsidR="005A5A79" w:rsidRDefault="00460B10">
            <w:pPr>
              <w:spacing w:before="0" w:line="240" w:lineRule="auto"/>
              <w:jc w:val="center"/>
              <w:rPr>
                <w:rFonts w:ascii="Calibri" w:eastAsia="Calibri" w:hAnsi="Calibri" w:cs="Calibri"/>
              </w:rPr>
            </w:pPr>
            <w:r>
              <w:rPr>
                <w:rFonts w:ascii="Calibri" w:eastAsia="Calibri" w:hAnsi="Calibri" w:cs="Calibri"/>
              </w:rPr>
              <w:t>168</w:t>
            </w:r>
          </w:p>
        </w:tc>
        <w:tc>
          <w:tcPr>
            <w:tcW w:w="499" w:type="dxa"/>
            <w:shd w:val="clear" w:color="auto" w:fill="auto"/>
            <w:vAlign w:val="center"/>
          </w:tcPr>
          <w:p w14:paraId="1FD2EA87" w14:textId="77777777" w:rsidR="005A5A79" w:rsidRDefault="00460B10">
            <w:pPr>
              <w:spacing w:before="0" w:line="240" w:lineRule="auto"/>
              <w:jc w:val="center"/>
              <w:rPr>
                <w:rFonts w:ascii="Calibri" w:eastAsia="Calibri" w:hAnsi="Calibri" w:cs="Calibri"/>
              </w:rPr>
            </w:pPr>
            <w:r>
              <w:rPr>
                <w:rFonts w:ascii="Calibri" w:eastAsia="Calibri" w:hAnsi="Calibri" w:cs="Calibri"/>
              </w:rPr>
              <w:t>204</w:t>
            </w:r>
          </w:p>
        </w:tc>
        <w:tc>
          <w:tcPr>
            <w:tcW w:w="499" w:type="dxa"/>
            <w:shd w:val="clear" w:color="auto" w:fill="auto"/>
            <w:vAlign w:val="center"/>
          </w:tcPr>
          <w:p w14:paraId="797BF3E3" w14:textId="77777777" w:rsidR="005A5A79" w:rsidRDefault="00460B10">
            <w:pPr>
              <w:spacing w:before="0" w:line="240" w:lineRule="auto"/>
              <w:jc w:val="center"/>
              <w:rPr>
                <w:rFonts w:ascii="Calibri" w:eastAsia="Calibri" w:hAnsi="Calibri" w:cs="Calibri"/>
              </w:rPr>
            </w:pPr>
            <w:r>
              <w:rPr>
                <w:rFonts w:ascii="Calibri" w:eastAsia="Calibri" w:hAnsi="Calibri" w:cs="Calibri"/>
              </w:rPr>
              <w:t>192</w:t>
            </w:r>
          </w:p>
        </w:tc>
        <w:tc>
          <w:tcPr>
            <w:tcW w:w="499" w:type="dxa"/>
            <w:shd w:val="clear" w:color="auto" w:fill="auto"/>
            <w:vAlign w:val="center"/>
          </w:tcPr>
          <w:p w14:paraId="23484A2C" w14:textId="77777777" w:rsidR="005A5A79" w:rsidRDefault="00460B10">
            <w:pPr>
              <w:spacing w:before="0" w:line="240" w:lineRule="auto"/>
              <w:jc w:val="center"/>
              <w:rPr>
                <w:rFonts w:ascii="Calibri" w:eastAsia="Calibri" w:hAnsi="Calibri" w:cs="Calibri"/>
              </w:rPr>
            </w:pPr>
            <w:r>
              <w:rPr>
                <w:rFonts w:ascii="Calibri" w:eastAsia="Calibri" w:hAnsi="Calibri" w:cs="Calibri"/>
              </w:rPr>
              <w:t>115</w:t>
            </w:r>
          </w:p>
        </w:tc>
        <w:tc>
          <w:tcPr>
            <w:tcW w:w="499" w:type="dxa"/>
            <w:shd w:val="clear" w:color="auto" w:fill="auto"/>
            <w:vAlign w:val="center"/>
          </w:tcPr>
          <w:p w14:paraId="27523375" w14:textId="77777777" w:rsidR="005A5A79" w:rsidRDefault="00460B10">
            <w:pPr>
              <w:spacing w:before="0" w:line="240" w:lineRule="auto"/>
              <w:jc w:val="center"/>
              <w:rPr>
                <w:rFonts w:ascii="Calibri" w:eastAsia="Calibri" w:hAnsi="Calibri" w:cs="Calibri"/>
              </w:rPr>
            </w:pPr>
            <w:r>
              <w:rPr>
                <w:rFonts w:ascii="Calibri" w:eastAsia="Calibri" w:hAnsi="Calibri" w:cs="Calibri"/>
              </w:rPr>
              <w:t>262</w:t>
            </w:r>
          </w:p>
        </w:tc>
        <w:tc>
          <w:tcPr>
            <w:tcW w:w="520" w:type="dxa"/>
            <w:gridSpan w:val="2"/>
            <w:shd w:val="clear" w:color="auto" w:fill="auto"/>
            <w:vAlign w:val="center"/>
          </w:tcPr>
          <w:p w14:paraId="178CCF32" w14:textId="77777777" w:rsidR="005A5A79" w:rsidRDefault="00460B10">
            <w:pPr>
              <w:spacing w:before="0" w:line="240" w:lineRule="auto"/>
              <w:jc w:val="center"/>
              <w:rPr>
                <w:rFonts w:ascii="Calibri" w:eastAsia="Calibri" w:hAnsi="Calibri" w:cs="Calibri"/>
              </w:rPr>
            </w:pPr>
            <w:r>
              <w:rPr>
                <w:rFonts w:ascii="Calibri" w:eastAsia="Calibri" w:hAnsi="Calibri" w:cs="Calibri"/>
              </w:rPr>
              <w:t>1120</w:t>
            </w:r>
          </w:p>
        </w:tc>
        <w:tc>
          <w:tcPr>
            <w:tcW w:w="499" w:type="dxa"/>
            <w:shd w:val="clear" w:color="auto" w:fill="auto"/>
            <w:vAlign w:val="center"/>
          </w:tcPr>
          <w:p w14:paraId="0FF573C7" w14:textId="77777777" w:rsidR="005A5A79" w:rsidRDefault="00460B10">
            <w:pPr>
              <w:spacing w:before="0" w:line="240" w:lineRule="auto"/>
              <w:jc w:val="center"/>
              <w:rPr>
                <w:rFonts w:ascii="Calibri" w:eastAsia="Calibri" w:hAnsi="Calibri" w:cs="Calibri"/>
              </w:rPr>
            </w:pPr>
            <w:r>
              <w:rPr>
                <w:rFonts w:ascii="Calibri" w:eastAsia="Calibri" w:hAnsi="Calibri" w:cs="Calibri"/>
              </w:rPr>
              <w:t>1265</w:t>
            </w:r>
          </w:p>
        </w:tc>
        <w:tc>
          <w:tcPr>
            <w:tcW w:w="499" w:type="dxa"/>
            <w:shd w:val="clear" w:color="auto" w:fill="auto"/>
            <w:vAlign w:val="center"/>
          </w:tcPr>
          <w:p w14:paraId="56675F20" w14:textId="77777777" w:rsidR="005A5A79" w:rsidRDefault="00460B10">
            <w:pPr>
              <w:spacing w:before="0" w:line="240" w:lineRule="auto"/>
              <w:jc w:val="center"/>
              <w:rPr>
                <w:rFonts w:ascii="Calibri" w:eastAsia="Calibri" w:hAnsi="Calibri" w:cs="Calibri"/>
              </w:rPr>
            </w:pPr>
            <w:r>
              <w:rPr>
                <w:rFonts w:ascii="Calibri" w:eastAsia="Calibri" w:hAnsi="Calibri" w:cs="Calibri"/>
              </w:rPr>
              <w:t>1306</w:t>
            </w:r>
          </w:p>
        </w:tc>
        <w:tc>
          <w:tcPr>
            <w:tcW w:w="499" w:type="dxa"/>
            <w:shd w:val="clear" w:color="auto" w:fill="auto"/>
            <w:vAlign w:val="center"/>
          </w:tcPr>
          <w:p w14:paraId="56B9338D" w14:textId="77777777" w:rsidR="005A5A79" w:rsidRDefault="00460B10">
            <w:pPr>
              <w:spacing w:before="0" w:line="240" w:lineRule="auto"/>
              <w:jc w:val="center"/>
              <w:rPr>
                <w:rFonts w:ascii="Calibri" w:eastAsia="Calibri" w:hAnsi="Calibri" w:cs="Calibri"/>
              </w:rPr>
            </w:pPr>
            <w:r>
              <w:rPr>
                <w:rFonts w:ascii="Calibri" w:eastAsia="Calibri" w:hAnsi="Calibri" w:cs="Calibri"/>
              </w:rPr>
              <w:t>1248</w:t>
            </w:r>
          </w:p>
        </w:tc>
        <w:tc>
          <w:tcPr>
            <w:tcW w:w="499" w:type="dxa"/>
            <w:shd w:val="clear" w:color="auto" w:fill="auto"/>
            <w:vAlign w:val="center"/>
          </w:tcPr>
          <w:p w14:paraId="19FB9BC4" w14:textId="77777777" w:rsidR="005A5A79" w:rsidRDefault="00460B10">
            <w:pPr>
              <w:spacing w:before="0" w:line="240" w:lineRule="auto"/>
              <w:jc w:val="center"/>
              <w:rPr>
                <w:rFonts w:ascii="Calibri" w:eastAsia="Calibri" w:hAnsi="Calibri" w:cs="Calibri"/>
              </w:rPr>
            </w:pPr>
            <w:r>
              <w:rPr>
                <w:rFonts w:ascii="Calibri" w:eastAsia="Calibri" w:hAnsi="Calibri" w:cs="Calibri"/>
              </w:rPr>
              <w:t>1135</w:t>
            </w:r>
          </w:p>
        </w:tc>
        <w:tc>
          <w:tcPr>
            <w:tcW w:w="530" w:type="dxa"/>
            <w:gridSpan w:val="2"/>
            <w:shd w:val="clear" w:color="auto" w:fill="auto"/>
            <w:vAlign w:val="center"/>
          </w:tcPr>
          <w:p w14:paraId="64936520" w14:textId="77777777" w:rsidR="005A5A79" w:rsidRDefault="00460B10">
            <w:pPr>
              <w:spacing w:before="0" w:line="240" w:lineRule="auto"/>
              <w:jc w:val="center"/>
              <w:rPr>
                <w:rFonts w:ascii="Calibri" w:eastAsia="Calibri" w:hAnsi="Calibri" w:cs="Calibri"/>
              </w:rPr>
            </w:pPr>
            <w:r>
              <w:rPr>
                <w:rFonts w:ascii="Calibri" w:eastAsia="Calibri" w:hAnsi="Calibri" w:cs="Calibri"/>
              </w:rPr>
              <w:t>1960</w:t>
            </w:r>
          </w:p>
        </w:tc>
        <w:tc>
          <w:tcPr>
            <w:tcW w:w="499" w:type="dxa"/>
            <w:shd w:val="clear" w:color="auto" w:fill="auto"/>
            <w:vAlign w:val="center"/>
          </w:tcPr>
          <w:p w14:paraId="059B5BF0" w14:textId="77777777" w:rsidR="005A5A79" w:rsidRDefault="00460B10">
            <w:pPr>
              <w:spacing w:before="0" w:line="240" w:lineRule="auto"/>
              <w:jc w:val="center"/>
              <w:rPr>
                <w:rFonts w:ascii="Calibri" w:eastAsia="Calibri" w:hAnsi="Calibri" w:cs="Calibri"/>
              </w:rPr>
            </w:pPr>
            <w:r>
              <w:rPr>
                <w:rFonts w:ascii="Calibri" w:eastAsia="Calibri" w:hAnsi="Calibri" w:cs="Calibri"/>
              </w:rPr>
              <w:t>2090</w:t>
            </w:r>
          </w:p>
        </w:tc>
        <w:tc>
          <w:tcPr>
            <w:tcW w:w="499" w:type="dxa"/>
            <w:shd w:val="clear" w:color="auto" w:fill="auto"/>
            <w:vAlign w:val="center"/>
          </w:tcPr>
          <w:p w14:paraId="3422BB76" w14:textId="77777777" w:rsidR="005A5A79" w:rsidRDefault="00460B10">
            <w:pPr>
              <w:spacing w:before="0" w:line="240" w:lineRule="auto"/>
              <w:jc w:val="center"/>
              <w:rPr>
                <w:rFonts w:ascii="Calibri" w:eastAsia="Calibri" w:hAnsi="Calibri" w:cs="Calibri"/>
              </w:rPr>
            </w:pPr>
            <w:r>
              <w:rPr>
                <w:rFonts w:ascii="Calibri" w:eastAsia="Calibri" w:hAnsi="Calibri" w:cs="Calibri"/>
              </w:rPr>
              <w:t>2062</w:t>
            </w:r>
          </w:p>
        </w:tc>
        <w:tc>
          <w:tcPr>
            <w:tcW w:w="499" w:type="dxa"/>
            <w:shd w:val="clear" w:color="auto" w:fill="auto"/>
            <w:vAlign w:val="center"/>
          </w:tcPr>
          <w:p w14:paraId="337E7D54" w14:textId="77777777" w:rsidR="005A5A79" w:rsidRDefault="00460B10">
            <w:pPr>
              <w:spacing w:before="0" w:line="240" w:lineRule="auto"/>
              <w:jc w:val="center"/>
              <w:rPr>
                <w:rFonts w:ascii="Calibri" w:eastAsia="Calibri" w:hAnsi="Calibri" w:cs="Calibri"/>
              </w:rPr>
            </w:pPr>
            <w:r>
              <w:rPr>
                <w:rFonts w:ascii="Calibri" w:eastAsia="Calibri" w:hAnsi="Calibri" w:cs="Calibri"/>
              </w:rPr>
              <w:t>1918</w:t>
            </w:r>
          </w:p>
        </w:tc>
        <w:tc>
          <w:tcPr>
            <w:tcW w:w="499" w:type="dxa"/>
            <w:shd w:val="clear" w:color="auto" w:fill="auto"/>
            <w:vAlign w:val="center"/>
          </w:tcPr>
          <w:p w14:paraId="169AC2BB" w14:textId="77777777" w:rsidR="005A5A79" w:rsidRDefault="00460B10">
            <w:pPr>
              <w:spacing w:before="0" w:line="240" w:lineRule="auto"/>
              <w:jc w:val="center"/>
              <w:rPr>
                <w:rFonts w:ascii="Calibri" w:eastAsia="Calibri" w:hAnsi="Calibri" w:cs="Calibri"/>
              </w:rPr>
            </w:pPr>
            <w:r>
              <w:rPr>
                <w:rFonts w:ascii="Calibri" w:eastAsia="Calibri" w:hAnsi="Calibri" w:cs="Calibri"/>
              </w:rPr>
              <w:t>1966</w:t>
            </w:r>
          </w:p>
        </w:tc>
      </w:tr>
      <w:tr w:rsidR="005A5A79" w14:paraId="46FCF524" w14:textId="77777777">
        <w:trPr>
          <w:trHeight w:val="754"/>
          <w:jc w:val="center"/>
          <w:trPrChange w:id="1595" w:author="TA ČR" w:date="2021-11-18T10:38:00Z">
            <w:trPr>
              <w:trHeight w:val="754"/>
              <w:jc w:val="center"/>
            </w:trPr>
          </w:trPrChange>
        </w:trPr>
        <w:tc>
          <w:tcPr>
            <w:tcW w:w="11628" w:type="dxa"/>
            <w:gridSpan w:val="24"/>
            <w:shd w:val="clear" w:color="auto" w:fill="F03741"/>
            <w:vAlign w:val="center"/>
            <w:tcPrChange w:id="1596" w:author="TA ČR" w:date="2021-11-18T10:38:00Z">
              <w:tcPr>
                <w:tcW w:w="11628" w:type="dxa"/>
                <w:gridSpan w:val="24"/>
                <w:shd w:val="clear" w:color="auto" w:fill="F03741"/>
                <w:vAlign w:val="center"/>
              </w:tcPr>
            </w:tcPrChange>
          </w:tcPr>
          <w:p w14:paraId="42B57958"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Velikost využité veřejné podpory pro realizaci prováděnýh VaVaI projektů v soukromých podnicích (mil. Kč)</w:t>
            </w:r>
          </w:p>
        </w:tc>
      </w:tr>
      <w:tr w:rsidR="00354886" w14:paraId="67EF904B" w14:textId="77777777">
        <w:trPr>
          <w:trHeight w:val="1222"/>
          <w:jc w:val="center"/>
        </w:trPr>
        <w:tc>
          <w:tcPr>
            <w:tcW w:w="1583" w:type="dxa"/>
            <w:shd w:val="clear" w:color="auto" w:fill="F03741"/>
            <w:vAlign w:val="center"/>
          </w:tcPr>
          <w:p w14:paraId="71554D8D"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CZ NUTS 3 (Kraj)</w:t>
            </w:r>
          </w:p>
        </w:tc>
        <w:tc>
          <w:tcPr>
            <w:tcW w:w="2500" w:type="dxa"/>
            <w:gridSpan w:val="5"/>
            <w:shd w:val="clear" w:color="auto" w:fill="F03741"/>
            <w:vAlign w:val="center"/>
          </w:tcPr>
          <w:p w14:paraId="708D1481"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Přímá domácí</w:t>
            </w:r>
          </w:p>
        </w:tc>
        <w:tc>
          <w:tcPr>
            <w:tcW w:w="2660" w:type="dxa"/>
            <w:gridSpan w:val="6"/>
            <w:shd w:val="clear" w:color="auto" w:fill="F03741"/>
            <w:vAlign w:val="center"/>
          </w:tcPr>
          <w:p w14:paraId="6F58837C"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Přímá zahraniční</w:t>
            </w:r>
          </w:p>
        </w:tc>
        <w:tc>
          <w:tcPr>
            <w:tcW w:w="2475" w:type="dxa"/>
            <w:gridSpan w:val="6"/>
            <w:shd w:val="clear" w:color="auto" w:fill="F03741"/>
            <w:vAlign w:val="center"/>
          </w:tcPr>
          <w:p w14:paraId="31B9182B"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Nepřímá</w:t>
            </w:r>
          </w:p>
        </w:tc>
        <w:tc>
          <w:tcPr>
            <w:tcW w:w="2410" w:type="dxa"/>
            <w:gridSpan w:val="6"/>
            <w:shd w:val="clear" w:color="auto" w:fill="F03741"/>
            <w:vAlign w:val="center"/>
          </w:tcPr>
          <w:p w14:paraId="24E107A8" w14:textId="77777777" w:rsidR="005A5A79" w:rsidRDefault="00460B10">
            <w:pPr>
              <w:spacing w:before="0" w:line="240" w:lineRule="auto"/>
              <w:jc w:val="center"/>
              <w:rPr>
                <w:rFonts w:ascii="Calibri" w:eastAsia="Calibri" w:hAnsi="Calibri" w:cs="Calibri"/>
                <w:b/>
                <w:color w:val="FFFFFF"/>
              </w:rPr>
            </w:pPr>
            <w:r>
              <w:rPr>
                <w:rFonts w:ascii="Calibri" w:eastAsia="Calibri" w:hAnsi="Calibri" w:cs="Calibri"/>
                <w:b/>
                <w:color w:val="FFFFFF"/>
              </w:rPr>
              <w:t>Celková veřejná podpora VaVaI*</w:t>
            </w:r>
          </w:p>
        </w:tc>
      </w:tr>
      <w:tr w:rsidR="00354886" w14:paraId="4CA949C5" w14:textId="77777777">
        <w:trPr>
          <w:gridAfter w:val="1"/>
          <w:wAfter w:w="8" w:type="dxa"/>
          <w:trHeight w:val="240"/>
          <w:jc w:val="center"/>
        </w:trPr>
        <w:tc>
          <w:tcPr>
            <w:tcW w:w="1583" w:type="dxa"/>
            <w:shd w:val="clear" w:color="auto" w:fill="auto"/>
            <w:vAlign w:val="center"/>
          </w:tcPr>
          <w:p w14:paraId="6C7F8C66"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500" w:type="dxa"/>
            <w:shd w:val="clear" w:color="auto" w:fill="auto"/>
            <w:vAlign w:val="center"/>
          </w:tcPr>
          <w:p w14:paraId="743A0842"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2013</w:t>
            </w:r>
          </w:p>
        </w:tc>
        <w:tc>
          <w:tcPr>
            <w:tcW w:w="500" w:type="dxa"/>
            <w:shd w:val="clear" w:color="auto" w:fill="auto"/>
            <w:vAlign w:val="center"/>
          </w:tcPr>
          <w:p w14:paraId="715BB8B2"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2014</w:t>
            </w:r>
          </w:p>
        </w:tc>
        <w:tc>
          <w:tcPr>
            <w:tcW w:w="500" w:type="dxa"/>
            <w:shd w:val="clear" w:color="auto" w:fill="auto"/>
            <w:vAlign w:val="center"/>
          </w:tcPr>
          <w:p w14:paraId="66C97415"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2015</w:t>
            </w:r>
          </w:p>
        </w:tc>
        <w:tc>
          <w:tcPr>
            <w:tcW w:w="500" w:type="dxa"/>
            <w:shd w:val="clear" w:color="auto" w:fill="auto"/>
            <w:vAlign w:val="center"/>
          </w:tcPr>
          <w:p w14:paraId="5977275D"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2016</w:t>
            </w:r>
          </w:p>
        </w:tc>
        <w:tc>
          <w:tcPr>
            <w:tcW w:w="500" w:type="dxa"/>
            <w:shd w:val="clear" w:color="auto" w:fill="auto"/>
            <w:vAlign w:val="center"/>
          </w:tcPr>
          <w:p w14:paraId="4B2DFD8A"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2017</w:t>
            </w:r>
          </w:p>
        </w:tc>
        <w:tc>
          <w:tcPr>
            <w:tcW w:w="499" w:type="dxa"/>
            <w:shd w:val="clear" w:color="auto" w:fill="auto"/>
            <w:vAlign w:val="center"/>
          </w:tcPr>
          <w:p w14:paraId="3E648068"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2013</w:t>
            </w:r>
          </w:p>
        </w:tc>
        <w:tc>
          <w:tcPr>
            <w:tcW w:w="499" w:type="dxa"/>
            <w:shd w:val="clear" w:color="auto" w:fill="auto"/>
            <w:vAlign w:val="center"/>
          </w:tcPr>
          <w:p w14:paraId="309EF77D"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2014</w:t>
            </w:r>
          </w:p>
        </w:tc>
        <w:tc>
          <w:tcPr>
            <w:tcW w:w="499" w:type="dxa"/>
            <w:shd w:val="clear" w:color="auto" w:fill="auto"/>
            <w:vAlign w:val="center"/>
          </w:tcPr>
          <w:p w14:paraId="5D894ADA"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2015</w:t>
            </w:r>
          </w:p>
        </w:tc>
        <w:tc>
          <w:tcPr>
            <w:tcW w:w="499" w:type="dxa"/>
            <w:shd w:val="clear" w:color="auto" w:fill="auto"/>
            <w:vAlign w:val="center"/>
          </w:tcPr>
          <w:p w14:paraId="7709823B"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2016</w:t>
            </w:r>
          </w:p>
        </w:tc>
        <w:tc>
          <w:tcPr>
            <w:tcW w:w="499" w:type="dxa"/>
            <w:shd w:val="clear" w:color="auto" w:fill="auto"/>
            <w:vAlign w:val="center"/>
          </w:tcPr>
          <w:p w14:paraId="42D606FF"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2017</w:t>
            </w:r>
          </w:p>
        </w:tc>
        <w:tc>
          <w:tcPr>
            <w:tcW w:w="520" w:type="dxa"/>
            <w:gridSpan w:val="2"/>
            <w:shd w:val="clear" w:color="auto" w:fill="auto"/>
            <w:vAlign w:val="center"/>
          </w:tcPr>
          <w:p w14:paraId="27D73E54"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2013</w:t>
            </w:r>
          </w:p>
        </w:tc>
        <w:tc>
          <w:tcPr>
            <w:tcW w:w="499" w:type="dxa"/>
            <w:shd w:val="clear" w:color="auto" w:fill="auto"/>
            <w:vAlign w:val="center"/>
          </w:tcPr>
          <w:p w14:paraId="077EE041"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2014</w:t>
            </w:r>
          </w:p>
        </w:tc>
        <w:tc>
          <w:tcPr>
            <w:tcW w:w="499" w:type="dxa"/>
            <w:shd w:val="clear" w:color="auto" w:fill="auto"/>
            <w:vAlign w:val="center"/>
          </w:tcPr>
          <w:p w14:paraId="296DD8E2"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2015</w:t>
            </w:r>
          </w:p>
        </w:tc>
        <w:tc>
          <w:tcPr>
            <w:tcW w:w="499" w:type="dxa"/>
            <w:shd w:val="clear" w:color="auto" w:fill="auto"/>
            <w:vAlign w:val="center"/>
          </w:tcPr>
          <w:p w14:paraId="76262393"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2016</w:t>
            </w:r>
          </w:p>
        </w:tc>
        <w:tc>
          <w:tcPr>
            <w:tcW w:w="499" w:type="dxa"/>
            <w:shd w:val="clear" w:color="auto" w:fill="auto"/>
            <w:vAlign w:val="center"/>
          </w:tcPr>
          <w:p w14:paraId="302FB790"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2017</w:t>
            </w:r>
          </w:p>
        </w:tc>
        <w:tc>
          <w:tcPr>
            <w:tcW w:w="530" w:type="dxa"/>
            <w:gridSpan w:val="2"/>
            <w:shd w:val="clear" w:color="auto" w:fill="auto"/>
            <w:vAlign w:val="center"/>
          </w:tcPr>
          <w:p w14:paraId="31A1DE37"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2013</w:t>
            </w:r>
          </w:p>
        </w:tc>
        <w:tc>
          <w:tcPr>
            <w:tcW w:w="499" w:type="dxa"/>
            <w:shd w:val="clear" w:color="auto" w:fill="auto"/>
            <w:vAlign w:val="center"/>
          </w:tcPr>
          <w:p w14:paraId="29D6A1B9"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2014</w:t>
            </w:r>
          </w:p>
        </w:tc>
        <w:tc>
          <w:tcPr>
            <w:tcW w:w="499" w:type="dxa"/>
            <w:shd w:val="clear" w:color="auto" w:fill="auto"/>
            <w:vAlign w:val="center"/>
          </w:tcPr>
          <w:p w14:paraId="2A070376"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2015</w:t>
            </w:r>
          </w:p>
        </w:tc>
        <w:tc>
          <w:tcPr>
            <w:tcW w:w="499" w:type="dxa"/>
            <w:shd w:val="clear" w:color="auto" w:fill="auto"/>
            <w:vAlign w:val="center"/>
          </w:tcPr>
          <w:p w14:paraId="6A1C83C1"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2016</w:t>
            </w:r>
          </w:p>
        </w:tc>
        <w:tc>
          <w:tcPr>
            <w:tcW w:w="499" w:type="dxa"/>
            <w:shd w:val="clear" w:color="auto" w:fill="auto"/>
            <w:vAlign w:val="center"/>
          </w:tcPr>
          <w:p w14:paraId="62F784AA"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2017</w:t>
            </w:r>
          </w:p>
        </w:tc>
      </w:tr>
      <w:tr w:rsidR="00354886" w14:paraId="2AD159E7" w14:textId="77777777">
        <w:trPr>
          <w:gridAfter w:val="1"/>
          <w:wAfter w:w="8" w:type="dxa"/>
          <w:trHeight w:val="240"/>
          <w:jc w:val="center"/>
        </w:trPr>
        <w:tc>
          <w:tcPr>
            <w:tcW w:w="1583" w:type="dxa"/>
            <w:shd w:val="clear" w:color="auto" w:fill="auto"/>
            <w:vAlign w:val="center"/>
          </w:tcPr>
          <w:p w14:paraId="157FE682" w14:textId="77777777" w:rsidR="005A5A79" w:rsidRDefault="00460B10">
            <w:pPr>
              <w:spacing w:before="0" w:line="240" w:lineRule="auto"/>
              <w:rPr>
                <w:rFonts w:ascii="Calibri" w:eastAsia="Calibri" w:hAnsi="Calibri" w:cs="Calibri"/>
                <w:b/>
              </w:rPr>
            </w:pPr>
            <w:r>
              <w:rPr>
                <w:rFonts w:ascii="Calibri" w:eastAsia="Calibri" w:hAnsi="Calibri" w:cs="Calibri"/>
                <w:b/>
              </w:rPr>
              <w:t>Praha</w:t>
            </w:r>
          </w:p>
        </w:tc>
        <w:tc>
          <w:tcPr>
            <w:tcW w:w="500" w:type="dxa"/>
            <w:shd w:val="clear" w:color="auto" w:fill="auto"/>
            <w:vAlign w:val="center"/>
          </w:tcPr>
          <w:p w14:paraId="66BAB7D4" w14:textId="77777777" w:rsidR="005A5A79" w:rsidRDefault="00460B10">
            <w:pPr>
              <w:spacing w:before="0" w:line="240" w:lineRule="auto"/>
              <w:jc w:val="center"/>
              <w:rPr>
                <w:rFonts w:ascii="Calibri" w:eastAsia="Calibri" w:hAnsi="Calibri" w:cs="Calibri"/>
              </w:rPr>
            </w:pPr>
            <w:r>
              <w:rPr>
                <w:rFonts w:ascii="Calibri" w:eastAsia="Calibri" w:hAnsi="Calibri" w:cs="Calibri"/>
              </w:rPr>
              <w:t>1151</w:t>
            </w:r>
          </w:p>
        </w:tc>
        <w:tc>
          <w:tcPr>
            <w:tcW w:w="500" w:type="dxa"/>
            <w:shd w:val="clear" w:color="auto" w:fill="auto"/>
            <w:vAlign w:val="center"/>
          </w:tcPr>
          <w:p w14:paraId="242B3F78" w14:textId="77777777" w:rsidR="005A5A79" w:rsidRDefault="00460B10">
            <w:pPr>
              <w:spacing w:before="0" w:line="240" w:lineRule="auto"/>
              <w:jc w:val="center"/>
              <w:rPr>
                <w:rFonts w:ascii="Calibri" w:eastAsia="Calibri" w:hAnsi="Calibri" w:cs="Calibri"/>
              </w:rPr>
            </w:pPr>
            <w:r>
              <w:rPr>
                <w:rFonts w:ascii="Calibri" w:eastAsia="Calibri" w:hAnsi="Calibri" w:cs="Calibri"/>
              </w:rPr>
              <w:t>1249</w:t>
            </w:r>
          </w:p>
        </w:tc>
        <w:tc>
          <w:tcPr>
            <w:tcW w:w="500" w:type="dxa"/>
            <w:shd w:val="clear" w:color="auto" w:fill="auto"/>
            <w:vAlign w:val="center"/>
          </w:tcPr>
          <w:p w14:paraId="2A2EB74F" w14:textId="77777777" w:rsidR="005A5A79" w:rsidRDefault="00460B10">
            <w:pPr>
              <w:spacing w:before="0" w:line="240" w:lineRule="auto"/>
              <w:jc w:val="center"/>
              <w:rPr>
                <w:rFonts w:ascii="Calibri" w:eastAsia="Calibri" w:hAnsi="Calibri" w:cs="Calibri"/>
              </w:rPr>
            </w:pPr>
            <w:r>
              <w:rPr>
                <w:rFonts w:ascii="Calibri" w:eastAsia="Calibri" w:hAnsi="Calibri" w:cs="Calibri"/>
              </w:rPr>
              <w:t>1001</w:t>
            </w:r>
          </w:p>
        </w:tc>
        <w:tc>
          <w:tcPr>
            <w:tcW w:w="500" w:type="dxa"/>
            <w:shd w:val="clear" w:color="auto" w:fill="auto"/>
            <w:vAlign w:val="center"/>
          </w:tcPr>
          <w:p w14:paraId="5D3B2DEF" w14:textId="77777777" w:rsidR="005A5A79" w:rsidRDefault="00460B10">
            <w:pPr>
              <w:spacing w:before="0" w:line="240" w:lineRule="auto"/>
              <w:jc w:val="center"/>
              <w:rPr>
                <w:rFonts w:ascii="Calibri" w:eastAsia="Calibri" w:hAnsi="Calibri" w:cs="Calibri"/>
              </w:rPr>
            </w:pPr>
            <w:r>
              <w:rPr>
                <w:rFonts w:ascii="Calibri" w:eastAsia="Calibri" w:hAnsi="Calibri" w:cs="Calibri"/>
              </w:rPr>
              <w:t>765</w:t>
            </w:r>
          </w:p>
        </w:tc>
        <w:tc>
          <w:tcPr>
            <w:tcW w:w="500" w:type="dxa"/>
            <w:shd w:val="clear" w:color="auto" w:fill="auto"/>
            <w:vAlign w:val="center"/>
          </w:tcPr>
          <w:p w14:paraId="425E1AAB" w14:textId="77777777" w:rsidR="005A5A79" w:rsidRDefault="00460B10">
            <w:pPr>
              <w:spacing w:before="0" w:line="240" w:lineRule="auto"/>
              <w:jc w:val="center"/>
              <w:rPr>
                <w:rFonts w:ascii="Calibri" w:eastAsia="Calibri" w:hAnsi="Calibri" w:cs="Calibri"/>
              </w:rPr>
            </w:pPr>
            <w:r>
              <w:rPr>
                <w:rFonts w:ascii="Calibri" w:eastAsia="Calibri" w:hAnsi="Calibri" w:cs="Calibri"/>
              </w:rPr>
              <w:t>882</w:t>
            </w:r>
          </w:p>
        </w:tc>
        <w:tc>
          <w:tcPr>
            <w:tcW w:w="499" w:type="dxa"/>
            <w:shd w:val="clear" w:color="auto" w:fill="auto"/>
            <w:vAlign w:val="center"/>
          </w:tcPr>
          <w:p w14:paraId="2F31DABA" w14:textId="77777777" w:rsidR="005A5A79" w:rsidRDefault="00460B10">
            <w:pPr>
              <w:spacing w:before="0" w:line="240" w:lineRule="auto"/>
              <w:jc w:val="center"/>
              <w:rPr>
                <w:rFonts w:ascii="Calibri" w:eastAsia="Calibri" w:hAnsi="Calibri" w:cs="Calibri"/>
              </w:rPr>
            </w:pPr>
            <w:r>
              <w:rPr>
                <w:rFonts w:ascii="Calibri" w:eastAsia="Calibri" w:hAnsi="Calibri" w:cs="Calibri"/>
              </w:rPr>
              <w:t>530</w:t>
            </w:r>
          </w:p>
        </w:tc>
        <w:tc>
          <w:tcPr>
            <w:tcW w:w="499" w:type="dxa"/>
            <w:shd w:val="clear" w:color="auto" w:fill="auto"/>
            <w:vAlign w:val="center"/>
          </w:tcPr>
          <w:p w14:paraId="26A0EBC9" w14:textId="77777777" w:rsidR="005A5A79" w:rsidRDefault="00460B10">
            <w:pPr>
              <w:spacing w:before="0" w:line="240" w:lineRule="auto"/>
              <w:jc w:val="center"/>
              <w:rPr>
                <w:rFonts w:ascii="Calibri" w:eastAsia="Calibri" w:hAnsi="Calibri" w:cs="Calibri"/>
              </w:rPr>
            </w:pPr>
            <w:r>
              <w:rPr>
                <w:rFonts w:ascii="Calibri" w:eastAsia="Calibri" w:hAnsi="Calibri" w:cs="Calibri"/>
              </w:rPr>
              <w:t>369</w:t>
            </w:r>
          </w:p>
        </w:tc>
        <w:tc>
          <w:tcPr>
            <w:tcW w:w="499" w:type="dxa"/>
            <w:shd w:val="clear" w:color="auto" w:fill="auto"/>
            <w:vAlign w:val="center"/>
          </w:tcPr>
          <w:p w14:paraId="06824C2C" w14:textId="77777777" w:rsidR="005A5A79" w:rsidRDefault="00460B10">
            <w:pPr>
              <w:spacing w:before="0" w:line="240" w:lineRule="auto"/>
              <w:jc w:val="center"/>
              <w:rPr>
                <w:rFonts w:ascii="Calibri" w:eastAsia="Calibri" w:hAnsi="Calibri" w:cs="Calibri"/>
              </w:rPr>
            </w:pPr>
            <w:r>
              <w:rPr>
                <w:rFonts w:ascii="Calibri" w:eastAsia="Calibri" w:hAnsi="Calibri" w:cs="Calibri"/>
              </w:rPr>
              <w:t>319</w:t>
            </w:r>
          </w:p>
        </w:tc>
        <w:tc>
          <w:tcPr>
            <w:tcW w:w="499" w:type="dxa"/>
            <w:shd w:val="clear" w:color="auto" w:fill="auto"/>
            <w:vAlign w:val="center"/>
          </w:tcPr>
          <w:p w14:paraId="4FB0F8C5" w14:textId="77777777" w:rsidR="005A5A79" w:rsidRDefault="00460B10">
            <w:pPr>
              <w:spacing w:before="0" w:line="240" w:lineRule="auto"/>
              <w:jc w:val="center"/>
              <w:rPr>
                <w:rFonts w:ascii="Calibri" w:eastAsia="Calibri" w:hAnsi="Calibri" w:cs="Calibri"/>
              </w:rPr>
            </w:pPr>
            <w:r>
              <w:rPr>
                <w:rFonts w:ascii="Calibri" w:eastAsia="Calibri" w:hAnsi="Calibri" w:cs="Calibri"/>
              </w:rPr>
              <w:t>172</w:t>
            </w:r>
          </w:p>
        </w:tc>
        <w:tc>
          <w:tcPr>
            <w:tcW w:w="499" w:type="dxa"/>
            <w:shd w:val="clear" w:color="auto" w:fill="auto"/>
            <w:vAlign w:val="center"/>
          </w:tcPr>
          <w:p w14:paraId="53446DAA" w14:textId="77777777" w:rsidR="005A5A79" w:rsidRDefault="00460B10">
            <w:pPr>
              <w:spacing w:before="0" w:line="240" w:lineRule="auto"/>
              <w:jc w:val="center"/>
              <w:rPr>
                <w:rFonts w:ascii="Calibri" w:eastAsia="Calibri" w:hAnsi="Calibri" w:cs="Calibri"/>
              </w:rPr>
            </w:pPr>
            <w:r>
              <w:rPr>
                <w:rFonts w:ascii="Calibri" w:eastAsia="Calibri" w:hAnsi="Calibri" w:cs="Calibri"/>
              </w:rPr>
              <w:t>316</w:t>
            </w:r>
          </w:p>
        </w:tc>
        <w:tc>
          <w:tcPr>
            <w:tcW w:w="520" w:type="dxa"/>
            <w:gridSpan w:val="2"/>
            <w:shd w:val="clear" w:color="auto" w:fill="auto"/>
            <w:vAlign w:val="center"/>
          </w:tcPr>
          <w:p w14:paraId="032FF345" w14:textId="77777777" w:rsidR="005A5A79" w:rsidRDefault="00460B10">
            <w:pPr>
              <w:spacing w:before="0" w:line="240" w:lineRule="auto"/>
              <w:jc w:val="center"/>
              <w:rPr>
                <w:rFonts w:ascii="Calibri" w:eastAsia="Calibri" w:hAnsi="Calibri" w:cs="Calibri"/>
              </w:rPr>
            </w:pPr>
            <w:r>
              <w:rPr>
                <w:rFonts w:ascii="Calibri" w:eastAsia="Calibri" w:hAnsi="Calibri" w:cs="Calibri"/>
              </w:rPr>
              <w:t>653</w:t>
            </w:r>
          </w:p>
        </w:tc>
        <w:tc>
          <w:tcPr>
            <w:tcW w:w="499" w:type="dxa"/>
            <w:shd w:val="clear" w:color="auto" w:fill="auto"/>
            <w:vAlign w:val="center"/>
          </w:tcPr>
          <w:p w14:paraId="61944FBE" w14:textId="77777777" w:rsidR="005A5A79" w:rsidRDefault="00460B10">
            <w:pPr>
              <w:spacing w:before="0" w:line="240" w:lineRule="auto"/>
              <w:jc w:val="center"/>
              <w:rPr>
                <w:rFonts w:ascii="Calibri" w:eastAsia="Calibri" w:hAnsi="Calibri" w:cs="Calibri"/>
              </w:rPr>
            </w:pPr>
            <w:r>
              <w:rPr>
                <w:rFonts w:ascii="Calibri" w:eastAsia="Calibri" w:hAnsi="Calibri" w:cs="Calibri"/>
              </w:rPr>
              <w:t>636</w:t>
            </w:r>
          </w:p>
        </w:tc>
        <w:tc>
          <w:tcPr>
            <w:tcW w:w="499" w:type="dxa"/>
            <w:shd w:val="clear" w:color="auto" w:fill="auto"/>
            <w:vAlign w:val="center"/>
          </w:tcPr>
          <w:p w14:paraId="11C41647" w14:textId="77777777" w:rsidR="005A5A79" w:rsidRDefault="00460B10">
            <w:pPr>
              <w:spacing w:before="0" w:line="240" w:lineRule="auto"/>
              <w:jc w:val="center"/>
              <w:rPr>
                <w:rFonts w:ascii="Calibri" w:eastAsia="Calibri" w:hAnsi="Calibri" w:cs="Calibri"/>
              </w:rPr>
            </w:pPr>
            <w:r>
              <w:rPr>
                <w:rFonts w:ascii="Calibri" w:eastAsia="Calibri" w:hAnsi="Calibri" w:cs="Calibri"/>
              </w:rPr>
              <w:t>850</w:t>
            </w:r>
          </w:p>
        </w:tc>
        <w:tc>
          <w:tcPr>
            <w:tcW w:w="499" w:type="dxa"/>
            <w:shd w:val="clear" w:color="auto" w:fill="auto"/>
            <w:vAlign w:val="center"/>
          </w:tcPr>
          <w:p w14:paraId="2A975BA4" w14:textId="77777777" w:rsidR="005A5A79" w:rsidRDefault="00460B10">
            <w:pPr>
              <w:spacing w:before="0" w:line="240" w:lineRule="auto"/>
              <w:jc w:val="center"/>
              <w:rPr>
                <w:rFonts w:ascii="Calibri" w:eastAsia="Calibri" w:hAnsi="Calibri" w:cs="Calibri"/>
              </w:rPr>
            </w:pPr>
            <w:r>
              <w:rPr>
                <w:rFonts w:ascii="Calibri" w:eastAsia="Calibri" w:hAnsi="Calibri" w:cs="Calibri"/>
              </w:rPr>
              <w:t>781</w:t>
            </w:r>
          </w:p>
        </w:tc>
        <w:tc>
          <w:tcPr>
            <w:tcW w:w="499" w:type="dxa"/>
            <w:shd w:val="clear" w:color="auto" w:fill="auto"/>
            <w:vAlign w:val="center"/>
          </w:tcPr>
          <w:p w14:paraId="0BA35EC0" w14:textId="77777777" w:rsidR="005A5A79" w:rsidRDefault="00460B10">
            <w:pPr>
              <w:spacing w:before="0" w:line="240" w:lineRule="auto"/>
              <w:jc w:val="center"/>
              <w:rPr>
                <w:rFonts w:ascii="Calibri" w:eastAsia="Calibri" w:hAnsi="Calibri" w:cs="Calibri"/>
              </w:rPr>
            </w:pPr>
            <w:r>
              <w:rPr>
                <w:rFonts w:ascii="Calibri" w:eastAsia="Calibri" w:hAnsi="Calibri" w:cs="Calibri"/>
              </w:rPr>
              <w:t>717</w:t>
            </w:r>
          </w:p>
        </w:tc>
        <w:tc>
          <w:tcPr>
            <w:tcW w:w="530" w:type="dxa"/>
            <w:gridSpan w:val="2"/>
            <w:shd w:val="clear" w:color="auto" w:fill="auto"/>
            <w:vAlign w:val="center"/>
          </w:tcPr>
          <w:p w14:paraId="157699C2" w14:textId="77777777" w:rsidR="005A5A79" w:rsidRDefault="00460B10">
            <w:pPr>
              <w:spacing w:before="0" w:line="240" w:lineRule="auto"/>
              <w:jc w:val="center"/>
              <w:rPr>
                <w:rFonts w:ascii="Calibri" w:eastAsia="Calibri" w:hAnsi="Calibri" w:cs="Calibri"/>
              </w:rPr>
            </w:pPr>
            <w:r>
              <w:rPr>
                <w:rFonts w:ascii="Calibri" w:eastAsia="Calibri" w:hAnsi="Calibri" w:cs="Calibri"/>
              </w:rPr>
              <w:t>2334</w:t>
            </w:r>
          </w:p>
        </w:tc>
        <w:tc>
          <w:tcPr>
            <w:tcW w:w="499" w:type="dxa"/>
            <w:shd w:val="clear" w:color="auto" w:fill="auto"/>
            <w:vAlign w:val="center"/>
          </w:tcPr>
          <w:p w14:paraId="01F56F30" w14:textId="77777777" w:rsidR="005A5A79" w:rsidRDefault="00460B10">
            <w:pPr>
              <w:spacing w:before="0" w:line="240" w:lineRule="auto"/>
              <w:jc w:val="center"/>
              <w:rPr>
                <w:rFonts w:ascii="Calibri" w:eastAsia="Calibri" w:hAnsi="Calibri" w:cs="Calibri"/>
              </w:rPr>
            </w:pPr>
            <w:r>
              <w:rPr>
                <w:rFonts w:ascii="Calibri" w:eastAsia="Calibri" w:hAnsi="Calibri" w:cs="Calibri"/>
              </w:rPr>
              <w:t>2254</w:t>
            </w:r>
          </w:p>
        </w:tc>
        <w:tc>
          <w:tcPr>
            <w:tcW w:w="499" w:type="dxa"/>
            <w:shd w:val="clear" w:color="auto" w:fill="auto"/>
            <w:vAlign w:val="center"/>
          </w:tcPr>
          <w:p w14:paraId="3FB73165" w14:textId="77777777" w:rsidR="005A5A79" w:rsidRDefault="00460B10">
            <w:pPr>
              <w:spacing w:before="0" w:line="240" w:lineRule="auto"/>
              <w:jc w:val="center"/>
              <w:rPr>
                <w:rFonts w:ascii="Calibri" w:eastAsia="Calibri" w:hAnsi="Calibri" w:cs="Calibri"/>
              </w:rPr>
            </w:pPr>
            <w:r>
              <w:rPr>
                <w:rFonts w:ascii="Calibri" w:eastAsia="Calibri" w:hAnsi="Calibri" w:cs="Calibri"/>
              </w:rPr>
              <w:t>2170</w:t>
            </w:r>
          </w:p>
        </w:tc>
        <w:tc>
          <w:tcPr>
            <w:tcW w:w="499" w:type="dxa"/>
            <w:shd w:val="clear" w:color="auto" w:fill="auto"/>
            <w:vAlign w:val="center"/>
          </w:tcPr>
          <w:p w14:paraId="71EEC8EE" w14:textId="77777777" w:rsidR="005A5A79" w:rsidRDefault="00460B10">
            <w:pPr>
              <w:spacing w:before="0" w:line="240" w:lineRule="auto"/>
              <w:jc w:val="center"/>
              <w:rPr>
                <w:rFonts w:ascii="Calibri" w:eastAsia="Calibri" w:hAnsi="Calibri" w:cs="Calibri"/>
              </w:rPr>
            </w:pPr>
            <w:r>
              <w:rPr>
                <w:rFonts w:ascii="Calibri" w:eastAsia="Calibri" w:hAnsi="Calibri" w:cs="Calibri"/>
              </w:rPr>
              <w:t>1719</w:t>
            </w:r>
          </w:p>
        </w:tc>
        <w:tc>
          <w:tcPr>
            <w:tcW w:w="499" w:type="dxa"/>
            <w:shd w:val="clear" w:color="auto" w:fill="auto"/>
            <w:vAlign w:val="center"/>
          </w:tcPr>
          <w:p w14:paraId="709F501D" w14:textId="77777777" w:rsidR="005A5A79" w:rsidRDefault="00460B10">
            <w:pPr>
              <w:spacing w:before="0" w:line="240" w:lineRule="auto"/>
              <w:jc w:val="center"/>
              <w:rPr>
                <w:rFonts w:ascii="Calibri" w:eastAsia="Calibri" w:hAnsi="Calibri" w:cs="Calibri"/>
              </w:rPr>
            </w:pPr>
            <w:r>
              <w:rPr>
                <w:rFonts w:ascii="Calibri" w:eastAsia="Calibri" w:hAnsi="Calibri" w:cs="Calibri"/>
              </w:rPr>
              <w:t>1914</w:t>
            </w:r>
          </w:p>
        </w:tc>
      </w:tr>
      <w:tr w:rsidR="00354886" w14:paraId="12D24090" w14:textId="77777777">
        <w:trPr>
          <w:gridAfter w:val="1"/>
          <w:wAfter w:w="8" w:type="dxa"/>
          <w:trHeight w:val="240"/>
          <w:jc w:val="center"/>
        </w:trPr>
        <w:tc>
          <w:tcPr>
            <w:tcW w:w="1583" w:type="dxa"/>
            <w:shd w:val="clear" w:color="auto" w:fill="auto"/>
            <w:vAlign w:val="center"/>
          </w:tcPr>
          <w:p w14:paraId="3C72C604" w14:textId="77777777" w:rsidR="005A5A79" w:rsidRDefault="00460B10">
            <w:pPr>
              <w:spacing w:before="0" w:line="240" w:lineRule="auto"/>
              <w:rPr>
                <w:rFonts w:ascii="Calibri" w:eastAsia="Calibri" w:hAnsi="Calibri" w:cs="Calibri"/>
                <w:b/>
              </w:rPr>
            </w:pPr>
            <w:r>
              <w:rPr>
                <w:rFonts w:ascii="Calibri" w:eastAsia="Calibri" w:hAnsi="Calibri" w:cs="Calibri"/>
                <w:b/>
              </w:rPr>
              <w:t>Středočeský</w:t>
            </w:r>
          </w:p>
        </w:tc>
        <w:tc>
          <w:tcPr>
            <w:tcW w:w="500" w:type="dxa"/>
            <w:shd w:val="clear" w:color="auto" w:fill="auto"/>
            <w:vAlign w:val="center"/>
          </w:tcPr>
          <w:p w14:paraId="1A234BCA" w14:textId="77777777" w:rsidR="005A5A79" w:rsidRDefault="00460B10">
            <w:pPr>
              <w:spacing w:before="0" w:line="240" w:lineRule="auto"/>
              <w:jc w:val="center"/>
              <w:rPr>
                <w:rFonts w:ascii="Calibri" w:eastAsia="Calibri" w:hAnsi="Calibri" w:cs="Calibri"/>
              </w:rPr>
            </w:pPr>
            <w:r>
              <w:rPr>
                <w:rFonts w:ascii="Calibri" w:eastAsia="Calibri" w:hAnsi="Calibri" w:cs="Calibri"/>
              </w:rPr>
              <w:t>531</w:t>
            </w:r>
          </w:p>
        </w:tc>
        <w:tc>
          <w:tcPr>
            <w:tcW w:w="500" w:type="dxa"/>
            <w:shd w:val="clear" w:color="auto" w:fill="auto"/>
            <w:vAlign w:val="center"/>
          </w:tcPr>
          <w:p w14:paraId="571F5109" w14:textId="77777777" w:rsidR="005A5A79" w:rsidRDefault="00460B10">
            <w:pPr>
              <w:spacing w:before="0" w:line="240" w:lineRule="auto"/>
              <w:jc w:val="center"/>
              <w:rPr>
                <w:rFonts w:ascii="Calibri" w:eastAsia="Calibri" w:hAnsi="Calibri" w:cs="Calibri"/>
              </w:rPr>
            </w:pPr>
            <w:r>
              <w:rPr>
                <w:rFonts w:ascii="Calibri" w:eastAsia="Calibri" w:hAnsi="Calibri" w:cs="Calibri"/>
              </w:rPr>
              <w:t>354</w:t>
            </w:r>
          </w:p>
        </w:tc>
        <w:tc>
          <w:tcPr>
            <w:tcW w:w="500" w:type="dxa"/>
            <w:shd w:val="clear" w:color="auto" w:fill="auto"/>
            <w:vAlign w:val="center"/>
          </w:tcPr>
          <w:p w14:paraId="67749923" w14:textId="77777777" w:rsidR="005A5A79" w:rsidRDefault="00460B10">
            <w:pPr>
              <w:spacing w:before="0" w:line="240" w:lineRule="auto"/>
              <w:jc w:val="center"/>
              <w:rPr>
                <w:rFonts w:ascii="Calibri" w:eastAsia="Calibri" w:hAnsi="Calibri" w:cs="Calibri"/>
              </w:rPr>
            </w:pPr>
            <w:r>
              <w:rPr>
                <w:rFonts w:ascii="Calibri" w:eastAsia="Calibri" w:hAnsi="Calibri" w:cs="Calibri"/>
              </w:rPr>
              <w:t>196</w:t>
            </w:r>
          </w:p>
        </w:tc>
        <w:tc>
          <w:tcPr>
            <w:tcW w:w="500" w:type="dxa"/>
            <w:shd w:val="clear" w:color="auto" w:fill="auto"/>
            <w:vAlign w:val="center"/>
          </w:tcPr>
          <w:p w14:paraId="7F23CFDE" w14:textId="77777777" w:rsidR="005A5A79" w:rsidRDefault="00460B10">
            <w:pPr>
              <w:spacing w:before="0" w:line="240" w:lineRule="auto"/>
              <w:jc w:val="center"/>
              <w:rPr>
                <w:rFonts w:ascii="Calibri" w:eastAsia="Calibri" w:hAnsi="Calibri" w:cs="Calibri"/>
              </w:rPr>
            </w:pPr>
            <w:r>
              <w:rPr>
                <w:rFonts w:ascii="Calibri" w:eastAsia="Calibri" w:hAnsi="Calibri" w:cs="Calibri"/>
              </w:rPr>
              <w:t>186</w:t>
            </w:r>
          </w:p>
        </w:tc>
        <w:tc>
          <w:tcPr>
            <w:tcW w:w="500" w:type="dxa"/>
            <w:shd w:val="clear" w:color="auto" w:fill="auto"/>
            <w:vAlign w:val="center"/>
          </w:tcPr>
          <w:p w14:paraId="1BEA7707" w14:textId="77777777" w:rsidR="005A5A79" w:rsidRDefault="00460B10">
            <w:pPr>
              <w:spacing w:before="0" w:line="240" w:lineRule="auto"/>
              <w:jc w:val="center"/>
              <w:rPr>
                <w:rFonts w:ascii="Calibri" w:eastAsia="Calibri" w:hAnsi="Calibri" w:cs="Calibri"/>
              </w:rPr>
            </w:pPr>
            <w:r>
              <w:rPr>
                <w:rFonts w:ascii="Calibri" w:eastAsia="Calibri" w:hAnsi="Calibri" w:cs="Calibri"/>
              </w:rPr>
              <w:t>235</w:t>
            </w:r>
          </w:p>
        </w:tc>
        <w:tc>
          <w:tcPr>
            <w:tcW w:w="499" w:type="dxa"/>
            <w:shd w:val="clear" w:color="auto" w:fill="auto"/>
            <w:vAlign w:val="center"/>
          </w:tcPr>
          <w:p w14:paraId="0CE5194B" w14:textId="77777777" w:rsidR="005A5A79" w:rsidRDefault="00460B10">
            <w:pPr>
              <w:spacing w:before="0" w:line="240" w:lineRule="auto"/>
              <w:jc w:val="center"/>
              <w:rPr>
                <w:rFonts w:ascii="Calibri" w:eastAsia="Calibri" w:hAnsi="Calibri" w:cs="Calibri"/>
              </w:rPr>
            </w:pPr>
            <w:r>
              <w:rPr>
                <w:rFonts w:ascii="Calibri" w:eastAsia="Calibri" w:hAnsi="Calibri" w:cs="Calibri"/>
              </w:rPr>
              <w:t>267</w:t>
            </w:r>
          </w:p>
        </w:tc>
        <w:tc>
          <w:tcPr>
            <w:tcW w:w="499" w:type="dxa"/>
            <w:shd w:val="clear" w:color="auto" w:fill="auto"/>
            <w:vAlign w:val="center"/>
          </w:tcPr>
          <w:p w14:paraId="4C080C3D" w14:textId="77777777" w:rsidR="005A5A79" w:rsidRDefault="00460B10">
            <w:pPr>
              <w:spacing w:before="0" w:line="240" w:lineRule="auto"/>
              <w:jc w:val="center"/>
              <w:rPr>
                <w:rFonts w:ascii="Calibri" w:eastAsia="Calibri" w:hAnsi="Calibri" w:cs="Calibri"/>
              </w:rPr>
            </w:pPr>
            <w:r>
              <w:rPr>
                <w:rFonts w:ascii="Calibri" w:eastAsia="Calibri" w:hAnsi="Calibri" w:cs="Calibri"/>
              </w:rPr>
              <w:t>67</w:t>
            </w:r>
          </w:p>
        </w:tc>
        <w:tc>
          <w:tcPr>
            <w:tcW w:w="499" w:type="dxa"/>
            <w:shd w:val="clear" w:color="auto" w:fill="auto"/>
            <w:vAlign w:val="center"/>
          </w:tcPr>
          <w:p w14:paraId="6BCA70A0" w14:textId="77777777" w:rsidR="005A5A79" w:rsidRDefault="00460B10">
            <w:pPr>
              <w:spacing w:before="0" w:line="240" w:lineRule="auto"/>
              <w:jc w:val="center"/>
              <w:rPr>
                <w:rFonts w:ascii="Calibri" w:eastAsia="Calibri" w:hAnsi="Calibri" w:cs="Calibri"/>
              </w:rPr>
            </w:pPr>
            <w:r>
              <w:rPr>
                <w:rFonts w:ascii="Calibri" w:eastAsia="Calibri" w:hAnsi="Calibri" w:cs="Calibri"/>
              </w:rPr>
              <w:t>86</w:t>
            </w:r>
          </w:p>
        </w:tc>
        <w:tc>
          <w:tcPr>
            <w:tcW w:w="499" w:type="dxa"/>
            <w:shd w:val="clear" w:color="auto" w:fill="auto"/>
            <w:vAlign w:val="center"/>
          </w:tcPr>
          <w:p w14:paraId="504F9C9D" w14:textId="77777777" w:rsidR="005A5A79" w:rsidRDefault="00460B10">
            <w:pPr>
              <w:spacing w:before="0" w:line="240" w:lineRule="auto"/>
              <w:jc w:val="center"/>
              <w:rPr>
                <w:rFonts w:ascii="Calibri" w:eastAsia="Calibri" w:hAnsi="Calibri" w:cs="Calibri"/>
              </w:rPr>
            </w:pPr>
            <w:r>
              <w:rPr>
                <w:rFonts w:ascii="Calibri" w:eastAsia="Calibri" w:hAnsi="Calibri" w:cs="Calibri"/>
              </w:rPr>
              <w:t>35</w:t>
            </w:r>
          </w:p>
        </w:tc>
        <w:tc>
          <w:tcPr>
            <w:tcW w:w="499" w:type="dxa"/>
            <w:shd w:val="clear" w:color="auto" w:fill="auto"/>
            <w:vAlign w:val="center"/>
          </w:tcPr>
          <w:p w14:paraId="193821DB" w14:textId="77777777" w:rsidR="005A5A79" w:rsidRDefault="00460B10">
            <w:pPr>
              <w:spacing w:before="0" w:line="240" w:lineRule="auto"/>
              <w:jc w:val="center"/>
              <w:rPr>
                <w:rFonts w:ascii="Calibri" w:eastAsia="Calibri" w:hAnsi="Calibri" w:cs="Calibri"/>
              </w:rPr>
            </w:pPr>
            <w:r>
              <w:rPr>
                <w:rFonts w:ascii="Calibri" w:eastAsia="Calibri" w:hAnsi="Calibri" w:cs="Calibri"/>
              </w:rPr>
              <w:t>108</w:t>
            </w:r>
          </w:p>
        </w:tc>
        <w:tc>
          <w:tcPr>
            <w:tcW w:w="520" w:type="dxa"/>
            <w:gridSpan w:val="2"/>
            <w:shd w:val="clear" w:color="auto" w:fill="auto"/>
            <w:vAlign w:val="center"/>
          </w:tcPr>
          <w:p w14:paraId="19779AD7" w14:textId="77777777" w:rsidR="005A5A79" w:rsidRDefault="00460B10">
            <w:pPr>
              <w:spacing w:before="0" w:line="240" w:lineRule="auto"/>
              <w:jc w:val="center"/>
              <w:rPr>
                <w:rFonts w:ascii="Calibri" w:eastAsia="Calibri" w:hAnsi="Calibri" w:cs="Calibri"/>
              </w:rPr>
            </w:pPr>
            <w:r>
              <w:rPr>
                <w:rFonts w:ascii="Calibri" w:eastAsia="Calibri" w:hAnsi="Calibri" w:cs="Calibri"/>
              </w:rPr>
              <w:t>629</w:t>
            </w:r>
          </w:p>
        </w:tc>
        <w:tc>
          <w:tcPr>
            <w:tcW w:w="499" w:type="dxa"/>
            <w:shd w:val="clear" w:color="auto" w:fill="auto"/>
            <w:vAlign w:val="center"/>
          </w:tcPr>
          <w:p w14:paraId="1C7BDA23" w14:textId="77777777" w:rsidR="005A5A79" w:rsidRDefault="00460B10">
            <w:pPr>
              <w:spacing w:before="0" w:line="240" w:lineRule="auto"/>
              <w:jc w:val="center"/>
              <w:rPr>
                <w:rFonts w:ascii="Calibri" w:eastAsia="Calibri" w:hAnsi="Calibri" w:cs="Calibri"/>
              </w:rPr>
            </w:pPr>
            <w:r>
              <w:rPr>
                <w:rFonts w:ascii="Calibri" w:eastAsia="Calibri" w:hAnsi="Calibri" w:cs="Calibri"/>
              </w:rPr>
              <w:t>506</w:t>
            </w:r>
          </w:p>
        </w:tc>
        <w:tc>
          <w:tcPr>
            <w:tcW w:w="499" w:type="dxa"/>
            <w:shd w:val="clear" w:color="auto" w:fill="auto"/>
            <w:vAlign w:val="center"/>
          </w:tcPr>
          <w:p w14:paraId="566C34C0" w14:textId="77777777" w:rsidR="005A5A79" w:rsidRDefault="00460B10">
            <w:pPr>
              <w:spacing w:before="0" w:line="240" w:lineRule="auto"/>
              <w:jc w:val="center"/>
              <w:rPr>
                <w:rFonts w:ascii="Calibri" w:eastAsia="Calibri" w:hAnsi="Calibri" w:cs="Calibri"/>
              </w:rPr>
            </w:pPr>
            <w:r>
              <w:rPr>
                <w:rFonts w:ascii="Calibri" w:eastAsia="Calibri" w:hAnsi="Calibri" w:cs="Calibri"/>
              </w:rPr>
              <w:t>527</w:t>
            </w:r>
          </w:p>
        </w:tc>
        <w:tc>
          <w:tcPr>
            <w:tcW w:w="499" w:type="dxa"/>
            <w:shd w:val="clear" w:color="auto" w:fill="auto"/>
            <w:vAlign w:val="center"/>
          </w:tcPr>
          <w:p w14:paraId="103080E5" w14:textId="77777777" w:rsidR="005A5A79" w:rsidRDefault="00460B10">
            <w:pPr>
              <w:spacing w:before="0" w:line="240" w:lineRule="auto"/>
              <w:jc w:val="center"/>
              <w:rPr>
                <w:rFonts w:ascii="Calibri" w:eastAsia="Calibri" w:hAnsi="Calibri" w:cs="Calibri"/>
              </w:rPr>
            </w:pPr>
            <w:r>
              <w:rPr>
                <w:rFonts w:ascii="Calibri" w:eastAsia="Calibri" w:hAnsi="Calibri" w:cs="Calibri"/>
              </w:rPr>
              <w:t>421</w:t>
            </w:r>
          </w:p>
        </w:tc>
        <w:tc>
          <w:tcPr>
            <w:tcW w:w="499" w:type="dxa"/>
            <w:shd w:val="clear" w:color="auto" w:fill="auto"/>
            <w:vAlign w:val="center"/>
          </w:tcPr>
          <w:p w14:paraId="2FCD8E2F" w14:textId="77777777" w:rsidR="005A5A79" w:rsidRDefault="00460B10">
            <w:pPr>
              <w:spacing w:before="0" w:line="240" w:lineRule="auto"/>
              <w:jc w:val="center"/>
              <w:rPr>
                <w:rFonts w:ascii="Calibri" w:eastAsia="Calibri" w:hAnsi="Calibri" w:cs="Calibri"/>
              </w:rPr>
            </w:pPr>
            <w:r>
              <w:rPr>
                <w:rFonts w:ascii="Calibri" w:eastAsia="Calibri" w:hAnsi="Calibri" w:cs="Calibri"/>
              </w:rPr>
              <w:t>629</w:t>
            </w:r>
          </w:p>
        </w:tc>
        <w:tc>
          <w:tcPr>
            <w:tcW w:w="530" w:type="dxa"/>
            <w:gridSpan w:val="2"/>
            <w:shd w:val="clear" w:color="auto" w:fill="auto"/>
            <w:vAlign w:val="center"/>
          </w:tcPr>
          <w:p w14:paraId="7BD4755D" w14:textId="77777777" w:rsidR="005A5A79" w:rsidRDefault="00460B10">
            <w:pPr>
              <w:spacing w:before="0" w:line="240" w:lineRule="auto"/>
              <w:jc w:val="center"/>
              <w:rPr>
                <w:rFonts w:ascii="Calibri" w:eastAsia="Calibri" w:hAnsi="Calibri" w:cs="Calibri"/>
              </w:rPr>
            </w:pPr>
            <w:r>
              <w:rPr>
                <w:rFonts w:ascii="Calibri" w:eastAsia="Calibri" w:hAnsi="Calibri" w:cs="Calibri"/>
              </w:rPr>
              <w:t>1427</w:t>
            </w:r>
          </w:p>
        </w:tc>
        <w:tc>
          <w:tcPr>
            <w:tcW w:w="499" w:type="dxa"/>
            <w:shd w:val="clear" w:color="auto" w:fill="auto"/>
            <w:vAlign w:val="center"/>
          </w:tcPr>
          <w:p w14:paraId="20A77E41" w14:textId="77777777" w:rsidR="005A5A79" w:rsidRDefault="00460B10">
            <w:pPr>
              <w:spacing w:before="0" w:line="240" w:lineRule="auto"/>
              <w:jc w:val="center"/>
              <w:rPr>
                <w:rFonts w:ascii="Calibri" w:eastAsia="Calibri" w:hAnsi="Calibri" w:cs="Calibri"/>
              </w:rPr>
            </w:pPr>
            <w:r>
              <w:rPr>
                <w:rFonts w:ascii="Calibri" w:eastAsia="Calibri" w:hAnsi="Calibri" w:cs="Calibri"/>
              </w:rPr>
              <w:t>927</w:t>
            </w:r>
          </w:p>
        </w:tc>
        <w:tc>
          <w:tcPr>
            <w:tcW w:w="499" w:type="dxa"/>
            <w:shd w:val="clear" w:color="auto" w:fill="auto"/>
            <w:vAlign w:val="center"/>
          </w:tcPr>
          <w:p w14:paraId="54A334B1" w14:textId="77777777" w:rsidR="005A5A79" w:rsidRDefault="00460B10">
            <w:pPr>
              <w:spacing w:before="0" w:line="240" w:lineRule="auto"/>
              <w:jc w:val="center"/>
              <w:rPr>
                <w:rFonts w:ascii="Calibri" w:eastAsia="Calibri" w:hAnsi="Calibri" w:cs="Calibri"/>
              </w:rPr>
            </w:pPr>
            <w:r>
              <w:rPr>
                <w:rFonts w:ascii="Calibri" w:eastAsia="Calibri" w:hAnsi="Calibri" w:cs="Calibri"/>
              </w:rPr>
              <w:t>808</w:t>
            </w:r>
          </w:p>
        </w:tc>
        <w:tc>
          <w:tcPr>
            <w:tcW w:w="499" w:type="dxa"/>
            <w:shd w:val="clear" w:color="auto" w:fill="auto"/>
            <w:vAlign w:val="center"/>
          </w:tcPr>
          <w:p w14:paraId="1429432B" w14:textId="77777777" w:rsidR="005A5A79" w:rsidRDefault="00460B10">
            <w:pPr>
              <w:spacing w:before="0" w:line="240" w:lineRule="auto"/>
              <w:jc w:val="center"/>
              <w:rPr>
                <w:rFonts w:ascii="Calibri" w:eastAsia="Calibri" w:hAnsi="Calibri" w:cs="Calibri"/>
              </w:rPr>
            </w:pPr>
            <w:r>
              <w:rPr>
                <w:rFonts w:ascii="Calibri" w:eastAsia="Calibri" w:hAnsi="Calibri" w:cs="Calibri"/>
              </w:rPr>
              <w:t>642</w:t>
            </w:r>
          </w:p>
        </w:tc>
        <w:tc>
          <w:tcPr>
            <w:tcW w:w="499" w:type="dxa"/>
            <w:shd w:val="clear" w:color="auto" w:fill="auto"/>
            <w:vAlign w:val="center"/>
          </w:tcPr>
          <w:p w14:paraId="0E028C6F" w14:textId="77777777" w:rsidR="005A5A79" w:rsidRDefault="00460B10">
            <w:pPr>
              <w:spacing w:before="0" w:line="240" w:lineRule="auto"/>
              <w:jc w:val="center"/>
              <w:rPr>
                <w:rFonts w:ascii="Calibri" w:eastAsia="Calibri" w:hAnsi="Calibri" w:cs="Calibri"/>
              </w:rPr>
            </w:pPr>
            <w:r>
              <w:rPr>
                <w:rFonts w:ascii="Calibri" w:eastAsia="Calibri" w:hAnsi="Calibri" w:cs="Calibri"/>
              </w:rPr>
              <w:t>972</w:t>
            </w:r>
          </w:p>
        </w:tc>
      </w:tr>
      <w:tr w:rsidR="00354886" w14:paraId="2A165548" w14:textId="77777777">
        <w:trPr>
          <w:gridAfter w:val="1"/>
          <w:wAfter w:w="8" w:type="dxa"/>
          <w:trHeight w:val="240"/>
          <w:jc w:val="center"/>
        </w:trPr>
        <w:tc>
          <w:tcPr>
            <w:tcW w:w="1583" w:type="dxa"/>
            <w:shd w:val="clear" w:color="auto" w:fill="auto"/>
            <w:vAlign w:val="center"/>
          </w:tcPr>
          <w:p w14:paraId="27039DAB" w14:textId="77777777" w:rsidR="005A5A79" w:rsidRDefault="00460B10">
            <w:pPr>
              <w:spacing w:before="0" w:line="240" w:lineRule="auto"/>
              <w:rPr>
                <w:rFonts w:ascii="Calibri" w:eastAsia="Calibri" w:hAnsi="Calibri" w:cs="Calibri"/>
                <w:b/>
              </w:rPr>
            </w:pPr>
            <w:r>
              <w:rPr>
                <w:rFonts w:ascii="Calibri" w:eastAsia="Calibri" w:hAnsi="Calibri" w:cs="Calibri"/>
                <w:b/>
              </w:rPr>
              <w:t>Jihočeský</w:t>
            </w:r>
          </w:p>
        </w:tc>
        <w:tc>
          <w:tcPr>
            <w:tcW w:w="500" w:type="dxa"/>
            <w:shd w:val="clear" w:color="auto" w:fill="auto"/>
            <w:vAlign w:val="center"/>
          </w:tcPr>
          <w:p w14:paraId="50C47C4A" w14:textId="77777777" w:rsidR="005A5A79" w:rsidRDefault="00460B10">
            <w:pPr>
              <w:spacing w:before="0" w:line="240" w:lineRule="auto"/>
              <w:jc w:val="center"/>
              <w:rPr>
                <w:rFonts w:ascii="Calibri" w:eastAsia="Calibri" w:hAnsi="Calibri" w:cs="Calibri"/>
              </w:rPr>
            </w:pPr>
            <w:r>
              <w:rPr>
                <w:rFonts w:ascii="Calibri" w:eastAsia="Calibri" w:hAnsi="Calibri" w:cs="Calibri"/>
              </w:rPr>
              <w:t>84</w:t>
            </w:r>
          </w:p>
        </w:tc>
        <w:tc>
          <w:tcPr>
            <w:tcW w:w="500" w:type="dxa"/>
            <w:shd w:val="clear" w:color="auto" w:fill="auto"/>
            <w:vAlign w:val="center"/>
          </w:tcPr>
          <w:p w14:paraId="1CE1148D" w14:textId="77777777" w:rsidR="005A5A79" w:rsidRDefault="00460B10">
            <w:pPr>
              <w:spacing w:before="0" w:line="240" w:lineRule="auto"/>
              <w:jc w:val="center"/>
              <w:rPr>
                <w:rFonts w:ascii="Calibri" w:eastAsia="Calibri" w:hAnsi="Calibri" w:cs="Calibri"/>
              </w:rPr>
            </w:pPr>
            <w:r>
              <w:rPr>
                <w:rFonts w:ascii="Calibri" w:eastAsia="Calibri" w:hAnsi="Calibri" w:cs="Calibri"/>
              </w:rPr>
              <w:t>78</w:t>
            </w:r>
          </w:p>
        </w:tc>
        <w:tc>
          <w:tcPr>
            <w:tcW w:w="500" w:type="dxa"/>
            <w:shd w:val="clear" w:color="auto" w:fill="auto"/>
            <w:vAlign w:val="center"/>
          </w:tcPr>
          <w:p w14:paraId="01DE2DC2" w14:textId="77777777" w:rsidR="005A5A79" w:rsidRDefault="00460B10">
            <w:pPr>
              <w:spacing w:before="0" w:line="240" w:lineRule="auto"/>
              <w:jc w:val="center"/>
              <w:rPr>
                <w:rFonts w:ascii="Calibri" w:eastAsia="Calibri" w:hAnsi="Calibri" w:cs="Calibri"/>
              </w:rPr>
            </w:pPr>
            <w:r>
              <w:rPr>
                <w:rFonts w:ascii="Calibri" w:eastAsia="Calibri" w:hAnsi="Calibri" w:cs="Calibri"/>
              </w:rPr>
              <w:t>78</w:t>
            </w:r>
          </w:p>
        </w:tc>
        <w:tc>
          <w:tcPr>
            <w:tcW w:w="500" w:type="dxa"/>
            <w:shd w:val="clear" w:color="auto" w:fill="auto"/>
            <w:vAlign w:val="center"/>
          </w:tcPr>
          <w:p w14:paraId="438E185C" w14:textId="77777777" w:rsidR="005A5A79" w:rsidRDefault="00460B10">
            <w:pPr>
              <w:spacing w:before="0" w:line="240" w:lineRule="auto"/>
              <w:jc w:val="center"/>
              <w:rPr>
                <w:rFonts w:ascii="Calibri" w:eastAsia="Calibri" w:hAnsi="Calibri" w:cs="Calibri"/>
              </w:rPr>
            </w:pPr>
            <w:r>
              <w:rPr>
                <w:rFonts w:ascii="Calibri" w:eastAsia="Calibri" w:hAnsi="Calibri" w:cs="Calibri"/>
              </w:rPr>
              <w:t>62</w:t>
            </w:r>
          </w:p>
        </w:tc>
        <w:tc>
          <w:tcPr>
            <w:tcW w:w="500" w:type="dxa"/>
            <w:shd w:val="clear" w:color="auto" w:fill="auto"/>
            <w:vAlign w:val="center"/>
          </w:tcPr>
          <w:p w14:paraId="3D4953B2" w14:textId="77777777" w:rsidR="005A5A79" w:rsidRDefault="00460B10">
            <w:pPr>
              <w:spacing w:before="0" w:line="240" w:lineRule="auto"/>
              <w:jc w:val="center"/>
              <w:rPr>
                <w:rFonts w:ascii="Calibri" w:eastAsia="Calibri" w:hAnsi="Calibri" w:cs="Calibri"/>
              </w:rPr>
            </w:pPr>
            <w:r>
              <w:rPr>
                <w:rFonts w:ascii="Calibri" w:eastAsia="Calibri" w:hAnsi="Calibri" w:cs="Calibri"/>
              </w:rPr>
              <w:t>57</w:t>
            </w:r>
          </w:p>
        </w:tc>
        <w:tc>
          <w:tcPr>
            <w:tcW w:w="499" w:type="dxa"/>
            <w:shd w:val="clear" w:color="auto" w:fill="auto"/>
            <w:vAlign w:val="center"/>
          </w:tcPr>
          <w:p w14:paraId="411CAF14" w14:textId="77777777" w:rsidR="005A5A79" w:rsidRDefault="00460B10">
            <w:pPr>
              <w:spacing w:before="0" w:line="240" w:lineRule="auto"/>
              <w:jc w:val="center"/>
              <w:rPr>
                <w:rFonts w:ascii="Calibri" w:eastAsia="Calibri" w:hAnsi="Calibri" w:cs="Calibri"/>
              </w:rPr>
            </w:pPr>
            <w:r>
              <w:rPr>
                <w:rFonts w:ascii="Calibri" w:eastAsia="Calibri" w:hAnsi="Calibri" w:cs="Calibri"/>
              </w:rPr>
              <w:t>6</w:t>
            </w:r>
          </w:p>
        </w:tc>
        <w:tc>
          <w:tcPr>
            <w:tcW w:w="499" w:type="dxa"/>
            <w:shd w:val="clear" w:color="auto" w:fill="auto"/>
            <w:vAlign w:val="center"/>
          </w:tcPr>
          <w:p w14:paraId="04755CD3" w14:textId="77777777" w:rsidR="005A5A79" w:rsidRDefault="00460B10">
            <w:pPr>
              <w:spacing w:before="0" w:line="240" w:lineRule="auto"/>
              <w:jc w:val="center"/>
              <w:rPr>
                <w:rFonts w:ascii="Calibri" w:eastAsia="Calibri" w:hAnsi="Calibri" w:cs="Calibri"/>
              </w:rPr>
            </w:pPr>
            <w:r>
              <w:rPr>
                <w:rFonts w:ascii="Calibri" w:eastAsia="Calibri" w:hAnsi="Calibri" w:cs="Calibri"/>
              </w:rPr>
              <w:t>3</w:t>
            </w:r>
          </w:p>
        </w:tc>
        <w:tc>
          <w:tcPr>
            <w:tcW w:w="499" w:type="dxa"/>
            <w:shd w:val="clear" w:color="auto" w:fill="auto"/>
            <w:vAlign w:val="center"/>
          </w:tcPr>
          <w:p w14:paraId="2576B3DD" w14:textId="77777777" w:rsidR="005A5A79" w:rsidRDefault="00460B10">
            <w:pPr>
              <w:spacing w:before="0" w:line="240" w:lineRule="auto"/>
              <w:jc w:val="center"/>
              <w:rPr>
                <w:rFonts w:ascii="Calibri" w:eastAsia="Calibri" w:hAnsi="Calibri" w:cs="Calibri"/>
              </w:rPr>
            </w:pPr>
            <w:r>
              <w:rPr>
                <w:rFonts w:ascii="Calibri" w:eastAsia="Calibri" w:hAnsi="Calibri" w:cs="Calibri"/>
              </w:rPr>
              <w:t>47</w:t>
            </w:r>
          </w:p>
        </w:tc>
        <w:tc>
          <w:tcPr>
            <w:tcW w:w="499" w:type="dxa"/>
            <w:shd w:val="clear" w:color="auto" w:fill="auto"/>
            <w:vAlign w:val="center"/>
          </w:tcPr>
          <w:p w14:paraId="55DEFB60" w14:textId="77777777" w:rsidR="005A5A79" w:rsidRDefault="00460B10">
            <w:pPr>
              <w:spacing w:before="0" w:line="240" w:lineRule="auto"/>
              <w:jc w:val="center"/>
              <w:rPr>
                <w:rFonts w:ascii="Calibri" w:eastAsia="Calibri" w:hAnsi="Calibri" w:cs="Calibri"/>
              </w:rPr>
            </w:pPr>
            <w:r>
              <w:rPr>
                <w:rFonts w:ascii="Calibri" w:eastAsia="Calibri" w:hAnsi="Calibri" w:cs="Calibri"/>
              </w:rPr>
              <w:t>14</w:t>
            </w:r>
          </w:p>
        </w:tc>
        <w:tc>
          <w:tcPr>
            <w:tcW w:w="499" w:type="dxa"/>
            <w:shd w:val="clear" w:color="auto" w:fill="auto"/>
            <w:vAlign w:val="center"/>
          </w:tcPr>
          <w:p w14:paraId="665E86C3" w14:textId="77777777" w:rsidR="005A5A79" w:rsidRDefault="00460B10">
            <w:pPr>
              <w:spacing w:before="0" w:line="240" w:lineRule="auto"/>
              <w:jc w:val="center"/>
              <w:rPr>
                <w:rFonts w:ascii="Calibri" w:eastAsia="Calibri" w:hAnsi="Calibri" w:cs="Calibri"/>
              </w:rPr>
            </w:pPr>
            <w:r>
              <w:rPr>
                <w:rFonts w:ascii="Calibri" w:eastAsia="Calibri" w:hAnsi="Calibri" w:cs="Calibri"/>
              </w:rPr>
              <w:t>34</w:t>
            </w:r>
          </w:p>
        </w:tc>
        <w:tc>
          <w:tcPr>
            <w:tcW w:w="520" w:type="dxa"/>
            <w:gridSpan w:val="2"/>
            <w:shd w:val="clear" w:color="auto" w:fill="auto"/>
            <w:vAlign w:val="center"/>
          </w:tcPr>
          <w:p w14:paraId="5364CE77" w14:textId="77777777" w:rsidR="005A5A79" w:rsidRDefault="00460B10">
            <w:pPr>
              <w:spacing w:before="0" w:line="240" w:lineRule="auto"/>
              <w:jc w:val="center"/>
              <w:rPr>
                <w:rFonts w:ascii="Calibri" w:eastAsia="Calibri" w:hAnsi="Calibri" w:cs="Calibri"/>
              </w:rPr>
            </w:pPr>
            <w:r>
              <w:rPr>
                <w:rFonts w:ascii="Calibri" w:eastAsia="Calibri" w:hAnsi="Calibri" w:cs="Calibri"/>
              </w:rPr>
              <w:t>20</w:t>
            </w:r>
          </w:p>
        </w:tc>
        <w:tc>
          <w:tcPr>
            <w:tcW w:w="499" w:type="dxa"/>
            <w:shd w:val="clear" w:color="auto" w:fill="auto"/>
            <w:vAlign w:val="center"/>
          </w:tcPr>
          <w:p w14:paraId="5D518D16" w14:textId="77777777" w:rsidR="005A5A79" w:rsidRDefault="00460B10">
            <w:pPr>
              <w:spacing w:before="0" w:line="240" w:lineRule="auto"/>
              <w:jc w:val="center"/>
              <w:rPr>
                <w:rFonts w:ascii="Calibri" w:eastAsia="Calibri" w:hAnsi="Calibri" w:cs="Calibri"/>
              </w:rPr>
            </w:pPr>
            <w:r>
              <w:rPr>
                <w:rFonts w:ascii="Calibri" w:eastAsia="Calibri" w:hAnsi="Calibri" w:cs="Calibri"/>
              </w:rPr>
              <w:t>33</w:t>
            </w:r>
          </w:p>
        </w:tc>
        <w:tc>
          <w:tcPr>
            <w:tcW w:w="499" w:type="dxa"/>
            <w:shd w:val="clear" w:color="auto" w:fill="auto"/>
            <w:vAlign w:val="center"/>
          </w:tcPr>
          <w:p w14:paraId="1C9E6760" w14:textId="77777777" w:rsidR="005A5A79" w:rsidRDefault="00460B10">
            <w:pPr>
              <w:spacing w:before="0" w:line="240" w:lineRule="auto"/>
              <w:jc w:val="center"/>
              <w:rPr>
                <w:rFonts w:ascii="Calibri" w:eastAsia="Calibri" w:hAnsi="Calibri" w:cs="Calibri"/>
              </w:rPr>
            </w:pPr>
            <w:r>
              <w:rPr>
                <w:rFonts w:ascii="Calibri" w:eastAsia="Calibri" w:hAnsi="Calibri" w:cs="Calibri"/>
              </w:rPr>
              <w:t>33</w:t>
            </w:r>
          </w:p>
        </w:tc>
        <w:tc>
          <w:tcPr>
            <w:tcW w:w="499" w:type="dxa"/>
            <w:shd w:val="clear" w:color="auto" w:fill="auto"/>
            <w:vAlign w:val="center"/>
          </w:tcPr>
          <w:p w14:paraId="03F09450" w14:textId="77777777" w:rsidR="005A5A79" w:rsidRDefault="00460B10">
            <w:pPr>
              <w:spacing w:before="0" w:line="240" w:lineRule="auto"/>
              <w:jc w:val="center"/>
              <w:rPr>
                <w:rFonts w:ascii="Calibri" w:eastAsia="Calibri" w:hAnsi="Calibri" w:cs="Calibri"/>
              </w:rPr>
            </w:pPr>
            <w:r>
              <w:rPr>
                <w:rFonts w:ascii="Calibri" w:eastAsia="Calibri" w:hAnsi="Calibri" w:cs="Calibri"/>
              </w:rPr>
              <w:t>38</w:t>
            </w:r>
          </w:p>
        </w:tc>
        <w:tc>
          <w:tcPr>
            <w:tcW w:w="499" w:type="dxa"/>
            <w:shd w:val="clear" w:color="auto" w:fill="auto"/>
            <w:vAlign w:val="center"/>
          </w:tcPr>
          <w:p w14:paraId="3F766AA6" w14:textId="77777777" w:rsidR="005A5A79" w:rsidRDefault="00460B10">
            <w:pPr>
              <w:spacing w:before="0" w:line="240" w:lineRule="auto"/>
              <w:jc w:val="center"/>
              <w:rPr>
                <w:rFonts w:ascii="Calibri" w:eastAsia="Calibri" w:hAnsi="Calibri" w:cs="Calibri"/>
              </w:rPr>
            </w:pPr>
            <w:r>
              <w:rPr>
                <w:rFonts w:ascii="Calibri" w:eastAsia="Calibri" w:hAnsi="Calibri" w:cs="Calibri"/>
              </w:rPr>
              <w:t>30</w:t>
            </w:r>
          </w:p>
        </w:tc>
        <w:tc>
          <w:tcPr>
            <w:tcW w:w="530" w:type="dxa"/>
            <w:gridSpan w:val="2"/>
            <w:shd w:val="clear" w:color="auto" w:fill="auto"/>
            <w:vAlign w:val="center"/>
          </w:tcPr>
          <w:p w14:paraId="3CE634E0" w14:textId="77777777" w:rsidR="005A5A79" w:rsidRDefault="00460B10">
            <w:pPr>
              <w:spacing w:before="0" w:line="240" w:lineRule="auto"/>
              <w:jc w:val="center"/>
              <w:rPr>
                <w:rFonts w:ascii="Calibri" w:eastAsia="Calibri" w:hAnsi="Calibri" w:cs="Calibri"/>
              </w:rPr>
            </w:pPr>
            <w:r>
              <w:rPr>
                <w:rFonts w:ascii="Calibri" w:eastAsia="Calibri" w:hAnsi="Calibri" w:cs="Calibri"/>
              </w:rPr>
              <w:t>109</w:t>
            </w:r>
          </w:p>
        </w:tc>
        <w:tc>
          <w:tcPr>
            <w:tcW w:w="499" w:type="dxa"/>
            <w:shd w:val="clear" w:color="auto" w:fill="auto"/>
            <w:vAlign w:val="center"/>
          </w:tcPr>
          <w:p w14:paraId="668755A8" w14:textId="77777777" w:rsidR="005A5A79" w:rsidRDefault="00460B10">
            <w:pPr>
              <w:spacing w:before="0" w:line="240" w:lineRule="auto"/>
              <w:jc w:val="center"/>
              <w:rPr>
                <w:rFonts w:ascii="Calibri" w:eastAsia="Calibri" w:hAnsi="Calibri" w:cs="Calibri"/>
              </w:rPr>
            </w:pPr>
            <w:r>
              <w:rPr>
                <w:rFonts w:ascii="Calibri" w:eastAsia="Calibri" w:hAnsi="Calibri" w:cs="Calibri"/>
              </w:rPr>
              <w:t>114</w:t>
            </w:r>
          </w:p>
        </w:tc>
        <w:tc>
          <w:tcPr>
            <w:tcW w:w="499" w:type="dxa"/>
            <w:shd w:val="clear" w:color="auto" w:fill="auto"/>
            <w:vAlign w:val="center"/>
          </w:tcPr>
          <w:p w14:paraId="70EDF787" w14:textId="77777777" w:rsidR="005A5A79" w:rsidRDefault="00460B10">
            <w:pPr>
              <w:spacing w:before="0" w:line="240" w:lineRule="auto"/>
              <w:jc w:val="center"/>
              <w:rPr>
                <w:rFonts w:ascii="Calibri" w:eastAsia="Calibri" w:hAnsi="Calibri" w:cs="Calibri"/>
              </w:rPr>
            </w:pPr>
            <w:r>
              <w:rPr>
                <w:rFonts w:ascii="Calibri" w:eastAsia="Calibri" w:hAnsi="Calibri" w:cs="Calibri"/>
              </w:rPr>
              <w:t>158</w:t>
            </w:r>
          </w:p>
        </w:tc>
        <w:tc>
          <w:tcPr>
            <w:tcW w:w="499" w:type="dxa"/>
            <w:shd w:val="clear" w:color="auto" w:fill="auto"/>
            <w:vAlign w:val="center"/>
          </w:tcPr>
          <w:p w14:paraId="743DECA7" w14:textId="77777777" w:rsidR="005A5A79" w:rsidRDefault="00460B10">
            <w:pPr>
              <w:spacing w:before="0" w:line="240" w:lineRule="auto"/>
              <w:jc w:val="center"/>
              <w:rPr>
                <w:rFonts w:ascii="Calibri" w:eastAsia="Calibri" w:hAnsi="Calibri" w:cs="Calibri"/>
              </w:rPr>
            </w:pPr>
            <w:r>
              <w:rPr>
                <w:rFonts w:ascii="Calibri" w:eastAsia="Calibri" w:hAnsi="Calibri" w:cs="Calibri"/>
              </w:rPr>
              <w:t>114</w:t>
            </w:r>
          </w:p>
        </w:tc>
        <w:tc>
          <w:tcPr>
            <w:tcW w:w="499" w:type="dxa"/>
            <w:shd w:val="clear" w:color="auto" w:fill="auto"/>
            <w:vAlign w:val="center"/>
          </w:tcPr>
          <w:p w14:paraId="06ACB131" w14:textId="77777777" w:rsidR="005A5A79" w:rsidRDefault="00460B10">
            <w:pPr>
              <w:spacing w:before="0" w:line="240" w:lineRule="auto"/>
              <w:jc w:val="center"/>
              <w:rPr>
                <w:rFonts w:ascii="Calibri" w:eastAsia="Calibri" w:hAnsi="Calibri" w:cs="Calibri"/>
              </w:rPr>
            </w:pPr>
            <w:r>
              <w:rPr>
                <w:rFonts w:ascii="Calibri" w:eastAsia="Calibri" w:hAnsi="Calibri" w:cs="Calibri"/>
              </w:rPr>
              <w:t>121</w:t>
            </w:r>
          </w:p>
        </w:tc>
      </w:tr>
      <w:tr w:rsidR="00354886" w14:paraId="57B6EB91" w14:textId="77777777">
        <w:trPr>
          <w:gridAfter w:val="1"/>
          <w:wAfter w:w="8" w:type="dxa"/>
          <w:trHeight w:val="473"/>
          <w:jc w:val="center"/>
        </w:trPr>
        <w:tc>
          <w:tcPr>
            <w:tcW w:w="1583" w:type="dxa"/>
            <w:shd w:val="clear" w:color="auto" w:fill="auto"/>
            <w:vAlign w:val="center"/>
          </w:tcPr>
          <w:p w14:paraId="35D272A4" w14:textId="77777777" w:rsidR="005A5A79" w:rsidRDefault="00460B10">
            <w:pPr>
              <w:spacing w:before="0" w:line="240" w:lineRule="auto"/>
              <w:rPr>
                <w:rFonts w:ascii="Calibri" w:eastAsia="Calibri" w:hAnsi="Calibri" w:cs="Calibri"/>
                <w:b/>
              </w:rPr>
            </w:pPr>
            <w:r>
              <w:rPr>
                <w:rFonts w:ascii="Calibri" w:eastAsia="Calibri" w:hAnsi="Calibri" w:cs="Calibri"/>
                <w:b/>
              </w:rPr>
              <w:t>Plzeňský</w:t>
            </w:r>
          </w:p>
        </w:tc>
        <w:tc>
          <w:tcPr>
            <w:tcW w:w="500" w:type="dxa"/>
            <w:shd w:val="clear" w:color="auto" w:fill="auto"/>
            <w:vAlign w:val="center"/>
          </w:tcPr>
          <w:p w14:paraId="6584BBFE" w14:textId="77777777" w:rsidR="005A5A79" w:rsidRDefault="00460B10">
            <w:pPr>
              <w:spacing w:before="0" w:line="240" w:lineRule="auto"/>
              <w:jc w:val="center"/>
              <w:rPr>
                <w:rFonts w:ascii="Calibri" w:eastAsia="Calibri" w:hAnsi="Calibri" w:cs="Calibri"/>
              </w:rPr>
            </w:pPr>
            <w:r>
              <w:rPr>
                <w:rFonts w:ascii="Calibri" w:eastAsia="Calibri" w:hAnsi="Calibri" w:cs="Calibri"/>
              </w:rPr>
              <w:t>150</w:t>
            </w:r>
          </w:p>
        </w:tc>
        <w:tc>
          <w:tcPr>
            <w:tcW w:w="500" w:type="dxa"/>
            <w:shd w:val="clear" w:color="auto" w:fill="auto"/>
            <w:vAlign w:val="center"/>
          </w:tcPr>
          <w:p w14:paraId="302CE4E1" w14:textId="77777777" w:rsidR="005A5A79" w:rsidRDefault="00460B10">
            <w:pPr>
              <w:spacing w:before="0" w:line="240" w:lineRule="auto"/>
              <w:jc w:val="center"/>
              <w:rPr>
                <w:rFonts w:ascii="Calibri" w:eastAsia="Calibri" w:hAnsi="Calibri" w:cs="Calibri"/>
              </w:rPr>
            </w:pPr>
            <w:r>
              <w:rPr>
                <w:rFonts w:ascii="Calibri" w:eastAsia="Calibri" w:hAnsi="Calibri" w:cs="Calibri"/>
              </w:rPr>
              <w:t>134</w:t>
            </w:r>
          </w:p>
        </w:tc>
        <w:tc>
          <w:tcPr>
            <w:tcW w:w="500" w:type="dxa"/>
            <w:shd w:val="clear" w:color="auto" w:fill="auto"/>
            <w:vAlign w:val="center"/>
          </w:tcPr>
          <w:p w14:paraId="45554AE7" w14:textId="77777777" w:rsidR="005A5A79" w:rsidRDefault="00460B10">
            <w:pPr>
              <w:spacing w:before="0" w:line="240" w:lineRule="auto"/>
              <w:jc w:val="center"/>
              <w:rPr>
                <w:rFonts w:ascii="Calibri" w:eastAsia="Calibri" w:hAnsi="Calibri" w:cs="Calibri"/>
              </w:rPr>
            </w:pPr>
            <w:r>
              <w:rPr>
                <w:rFonts w:ascii="Calibri" w:eastAsia="Calibri" w:hAnsi="Calibri" w:cs="Calibri"/>
              </w:rPr>
              <w:t>200</w:t>
            </w:r>
          </w:p>
        </w:tc>
        <w:tc>
          <w:tcPr>
            <w:tcW w:w="500" w:type="dxa"/>
            <w:shd w:val="clear" w:color="auto" w:fill="auto"/>
            <w:vAlign w:val="center"/>
          </w:tcPr>
          <w:p w14:paraId="74275E7A" w14:textId="77777777" w:rsidR="005A5A79" w:rsidRDefault="00460B10">
            <w:pPr>
              <w:spacing w:before="0" w:line="240" w:lineRule="auto"/>
              <w:jc w:val="center"/>
              <w:rPr>
                <w:rFonts w:ascii="Calibri" w:eastAsia="Calibri" w:hAnsi="Calibri" w:cs="Calibri"/>
              </w:rPr>
            </w:pPr>
            <w:r>
              <w:rPr>
                <w:rFonts w:ascii="Calibri" w:eastAsia="Calibri" w:hAnsi="Calibri" w:cs="Calibri"/>
              </w:rPr>
              <w:t>109</w:t>
            </w:r>
          </w:p>
        </w:tc>
        <w:tc>
          <w:tcPr>
            <w:tcW w:w="500" w:type="dxa"/>
            <w:shd w:val="clear" w:color="auto" w:fill="auto"/>
            <w:vAlign w:val="center"/>
          </w:tcPr>
          <w:p w14:paraId="25605101" w14:textId="77777777" w:rsidR="005A5A79" w:rsidRDefault="00460B10">
            <w:pPr>
              <w:spacing w:before="0" w:line="240" w:lineRule="auto"/>
              <w:jc w:val="center"/>
              <w:rPr>
                <w:rFonts w:ascii="Calibri" w:eastAsia="Calibri" w:hAnsi="Calibri" w:cs="Calibri"/>
              </w:rPr>
            </w:pPr>
            <w:r>
              <w:rPr>
                <w:rFonts w:ascii="Calibri" w:eastAsia="Calibri" w:hAnsi="Calibri" w:cs="Calibri"/>
              </w:rPr>
              <w:t>145</w:t>
            </w:r>
          </w:p>
        </w:tc>
        <w:tc>
          <w:tcPr>
            <w:tcW w:w="499" w:type="dxa"/>
            <w:shd w:val="clear" w:color="auto" w:fill="auto"/>
            <w:vAlign w:val="center"/>
          </w:tcPr>
          <w:p w14:paraId="7B104F61" w14:textId="77777777" w:rsidR="005A5A79" w:rsidRDefault="00460B10">
            <w:pPr>
              <w:spacing w:before="0" w:line="240" w:lineRule="auto"/>
              <w:jc w:val="center"/>
              <w:rPr>
                <w:rFonts w:ascii="Calibri" w:eastAsia="Calibri" w:hAnsi="Calibri" w:cs="Calibri"/>
              </w:rPr>
            </w:pPr>
            <w:r>
              <w:rPr>
                <w:rFonts w:ascii="Calibri" w:eastAsia="Calibri" w:hAnsi="Calibri" w:cs="Calibri"/>
              </w:rPr>
              <w:t>191</w:t>
            </w:r>
          </w:p>
        </w:tc>
        <w:tc>
          <w:tcPr>
            <w:tcW w:w="499" w:type="dxa"/>
            <w:shd w:val="clear" w:color="auto" w:fill="auto"/>
            <w:vAlign w:val="center"/>
          </w:tcPr>
          <w:p w14:paraId="3BC22909" w14:textId="77777777" w:rsidR="005A5A79" w:rsidRDefault="00460B10">
            <w:pPr>
              <w:spacing w:before="0" w:line="240" w:lineRule="auto"/>
              <w:jc w:val="center"/>
              <w:rPr>
                <w:rFonts w:ascii="Calibri" w:eastAsia="Calibri" w:hAnsi="Calibri" w:cs="Calibri"/>
              </w:rPr>
            </w:pPr>
            <w:r>
              <w:rPr>
                <w:rFonts w:ascii="Calibri" w:eastAsia="Calibri" w:hAnsi="Calibri" w:cs="Calibri"/>
              </w:rPr>
              <w:t>117</w:t>
            </w:r>
          </w:p>
        </w:tc>
        <w:tc>
          <w:tcPr>
            <w:tcW w:w="499" w:type="dxa"/>
            <w:shd w:val="clear" w:color="auto" w:fill="auto"/>
            <w:vAlign w:val="center"/>
          </w:tcPr>
          <w:p w14:paraId="22AD0E38" w14:textId="77777777" w:rsidR="005A5A79" w:rsidRDefault="00460B10">
            <w:pPr>
              <w:spacing w:before="0" w:line="240" w:lineRule="auto"/>
              <w:jc w:val="center"/>
              <w:rPr>
                <w:rFonts w:ascii="Calibri" w:eastAsia="Calibri" w:hAnsi="Calibri" w:cs="Calibri"/>
              </w:rPr>
            </w:pPr>
            <w:r>
              <w:rPr>
                <w:rFonts w:ascii="Calibri" w:eastAsia="Calibri" w:hAnsi="Calibri" w:cs="Calibri"/>
              </w:rPr>
              <w:t>111</w:t>
            </w:r>
          </w:p>
        </w:tc>
        <w:tc>
          <w:tcPr>
            <w:tcW w:w="499" w:type="dxa"/>
            <w:shd w:val="clear" w:color="auto" w:fill="auto"/>
            <w:vAlign w:val="center"/>
          </w:tcPr>
          <w:p w14:paraId="64074CEA" w14:textId="77777777" w:rsidR="005A5A79" w:rsidRDefault="00460B10">
            <w:pPr>
              <w:spacing w:before="0" w:line="240" w:lineRule="auto"/>
              <w:jc w:val="center"/>
              <w:rPr>
                <w:rFonts w:ascii="Calibri" w:eastAsia="Calibri" w:hAnsi="Calibri" w:cs="Calibri"/>
              </w:rPr>
            </w:pPr>
            <w:r>
              <w:rPr>
                <w:rFonts w:ascii="Calibri" w:eastAsia="Calibri" w:hAnsi="Calibri" w:cs="Calibri"/>
              </w:rPr>
              <w:t>12</w:t>
            </w:r>
          </w:p>
        </w:tc>
        <w:tc>
          <w:tcPr>
            <w:tcW w:w="499" w:type="dxa"/>
            <w:shd w:val="clear" w:color="auto" w:fill="auto"/>
            <w:vAlign w:val="center"/>
          </w:tcPr>
          <w:p w14:paraId="071E8D4B" w14:textId="77777777" w:rsidR="005A5A79" w:rsidRDefault="00460B10">
            <w:pPr>
              <w:spacing w:before="0" w:line="240" w:lineRule="auto"/>
              <w:jc w:val="center"/>
              <w:rPr>
                <w:rFonts w:ascii="Calibri" w:eastAsia="Calibri" w:hAnsi="Calibri" w:cs="Calibri"/>
              </w:rPr>
            </w:pPr>
            <w:r>
              <w:rPr>
                <w:rFonts w:ascii="Calibri" w:eastAsia="Calibri" w:hAnsi="Calibri" w:cs="Calibri"/>
              </w:rPr>
              <w:t>17</w:t>
            </w:r>
          </w:p>
        </w:tc>
        <w:tc>
          <w:tcPr>
            <w:tcW w:w="520" w:type="dxa"/>
            <w:gridSpan w:val="2"/>
            <w:shd w:val="clear" w:color="auto" w:fill="auto"/>
            <w:vAlign w:val="center"/>
          </w:tcPr>
          <w:p w14:paraId="3A1F3962" w14:textId="77777777" w:rsidR="005A5A79" w:rsidRDefault="00460B10">
            <w:pPr>
              <w:spacing w:before="0" w:line="240" w:lineRule="auto"/>
              <w:jc w:val="center"/>
              <w:rPr>
                <w:rFonts w:ascii="Calibri" w:eastAsia="Calibri" w:hAnsi="Calibri" w:cs="Calibri"/>
              </w:rPr>
            </w:pPr>
            <w:r>
              <w:rPr>
                <w:rFonts w:ascii="Calibri" w:eastAsia="Calibri" w:hAnsi="Calibri" w:cs="Calibri"/>
              </w:rPr>
              <w:t>170</w:t>
            </w:r>
          </w:p>
        </w:tc>
        <w:tc>
          <w:tcPr>
            <w:tcW w:w="499" w:type="dxa"/>
            <w:shd w:val="clear" w:color="auto" w:fill="auto"/>
            <w:vAlign w:val="center"/>
          </w:tcPr>
          <w:p w14:paraId="5AE934D9" w14:textId="77777777" w:rsidR="005A5A79" w:rsidRDefault="00460B10">
            <w:pPr>
              <w:spacing w:before="0" w:line="240" w:lineRule="auto"/>
              <w:jc w:val="center"/>
              <w:rPr>
                <w:rFonts w:ascii="Calibri" w:eastAsia="Calibri" w:hAnsi="Calibri" w:cs="Calibri"/>
              </w:rPr>
            </w:pPr>
            <w:r>
              <w:rPr>
                <w:rFonts w:ascii="Calibri" w:eastAsia="Calibri" w:hAnsi="Calibri" w:cs="Calibri"/>
              </w:rPr>
              <w:t>170</w:t>
            </w:r>
          </w:p>
        </w:tc>
        <w:tc>
          <w:tcPr>
            <w:tcW w:w="499" w:type="dxa"/>
            <w:shd w:val="clear" w:color="auto" w:fill="auto"/>
            <w:vAlign w:val="center"/>
          </w:tcPr>
          <w:p w14:paraId="3F9D5747" w14:textId="77777777" w:rsidR="005A5A79" w:rsidRDefault="00460B10">
            <w:pPr>
              <w:spacing w:before="0" w:line="240" w:lineRule="auto"/>
              <w:jc w:val="center"/>
              <w:rPr>
                <w:rFonts w:ascii="Calibri" w:eastAsia="Calibri" w:hAnsi="Calibri" w:cs="Calibri"/>
              </w:rPr>
            </w:pPr>
            <w:r>
              <w:rPr>
                <w:rFonts w:ascii="Calibri" w:eastAsia="Calibri" w:hAnsi="Calibri" w:cs="Calibri"/>
              </w:rPr>
              <w:t>182</w:t>
            </w:r>
          </w:p>
        </w:tc>
        <w:tc>
          <w:tcPr>
            <w:tcW w:w="499" w:type="dxa"/>
            <w:shd w:val="clear" w:color="auto" w:fill="auto"/>
            <w:vAlign w:val="center"/>
          </w:tcPr>
          <w:p w14:paraId="122A0E98" w14:textId="77777777" w:rsidR="005A5A79" w:rsidRDefault="00460B10">
            <w:pPr>
              <w:spacing w:before="0" w:line="240" w:lineRule="auto"/>
              <w:jc w:val="center"/>
              <w:rPr>
                <w:rFonts w:ascii="Calibri" w:eastAsia="Calibri" w:hAnsi="Calibri" w:cs="Calibri"/>
              </w:rPr>
            </w:pPr>
            <w:r>
              <w:rPr>
                <w:rFonts w:ascii="Calibri" w:eastAsia="Calibri" w:hAnsi="Calibri" w:cs="Calibri"/>
              </w:rPr>
              <w:t>154</w:t>
            </w:r>
          </w:p>
        </w:tc>
        <w:tc>
          <w:tcPr>
            <w:tcW w:w="499" w:type="dxa"/>
            <w:shd w:val="clear" w:color="auto" w:fill="auto"/>
            <w:vAlign w:val="center"/>
          </w:tcPr>
          <w:p w14:paraId="727EA1DA" w14:textId="77777777" w:rsidR="005A5A79" w:rsidRDefault="00460B10">
            <w:pPr>
              <w:spacing w:before="0" w:line="240" w:lineRule="auto"/>
              <w:jc w:val="center"/>
              <w:rPr>
                <w:rFonts w:ascii="Calibri" w:eastAsia="Calibri" w:hAnsi="Calibri" w:cs="Calibri"/>
              </w:rPr>
            </w:pPr>
            <w:r>
              <w:rPr>
                <w:rFonts w:ascii="Calibri" w:eastAsia="Calibri" w:hAnsi="Calibri" w:cs="Calibri"/>
              </w:rPr>
              <w:t>127</w:t>
            </w:r>
          </w:p>
        </w:tc>
        <w:tc>
          <w:tcPr>
            <w:tcW w:w="530" w:type="dxa"/>
            <w:gridSpan w:val="2"/>
            <w:shd w:val="clear" w:color="auto" w:fill="auto"/>
            <w:vAlign w:val="center"/>
          </w:tcPr>
          <w:p w14:paraId="7F1410B7" w14:textId="77777777" w:rsidR="005A5A79" w:rsidRDefault="00460B10">
            <w:pPr>
              <w:spacing w:before="0" w:line="240" w:lineRule="auto"/>
              <w:jc w:val="center"/>
              <w:rPr>
                <w:rFonts w:ascii="Calibri" w:eastAsia="Calibri" w:hAnsi="Calibri" w:cs="Calibri"/>
              </w:rPr>
            </w:pPr>
            <w:r>
              <w:rPr>
                <w:rFonts w:ascii="Calibri" w:eastAsia="Calibri" w:hAnsi="Calibri" w:cs="Calibri"/>
              </w:rPr>
              <w:t>511</w:t>
            </w:r>
          </w:p>
        </w:tc>
        <w:tc>
          <w:tcPr>
            <w:tcW w:w="499" w:type="dxa"/>
            <w:shd w:val="clear" w:color="auto" w:fill="auto"/>
            <w:vAlign w:val="center"/>
          </w:tcPr>
          <w:p w14:paraId="3FD24BAB" w14:textId="77777777" w:rsidR="005A5A79" w:rsidRDefault="00460B10">
            <w:pPr>
              <w:spacing w:before="0" w:line="240" w:lineRule="auto"/>
              <w:jc w:val="center"/>
              <w:rPr>
                <w:rFonts w:ascii="Calibri" w:eastAsia="Calibri" w:hAnsi="Calibri" w:cs="Calibri"/>
              </w:rPr>
            </w:pPr>
            <w:r>
              <w:rPr>
                <w:rFonts w:ascii="Calibri" w:eastAsia="Calibri" w:hAnsi="Calibri" w:cs="Calibri"/>
              </w:rPr>
              <w:t>421</w:t>
            </w:r>
          </w:p>
        </w:tc>
        <w:tc>
          <w:tcPr>
            <w:tcW w:w="499" w:type="dxa"/>
            <w:shd w:val="clear" w:color="auto" w:fill="auto"/>
            <w:vAlign w:val="center"/>
          </w:tcPr>
          <w:p w14:paraId="01ADBD76" w14:textId="77777777" w:rsidR="005A5A79" w:rsidRDefault="00460B10">
            <w:pPr>
              <w:spacing w:before="0" w:line="240" w:lineRule="auto"/>
              <w:jc w:val="center"/>
              <w:rPr>
                <w:rFonts w:ascii="Calibri" w:eastAsia="Calibri" w:hAnsi="Calibri" w:cs="Calibri"/>
              </w:rPr>
            </w:pPr>
            <w:r>
              <w:rPr>
                <w:rFonts w:ascii="Calibri" w:eastAsia="Calibri" w:hAnsi="Calibri" w:cs="Calibri"/>
              </w:rPr>
              <w:t>493</w:t>
            </w:r>
          </w:p>
        </w:tc>
        <w:tc>
          <w:tcPr>
            <w:tcW w:w="499" w:type="dxa"/>
            <w:shd w:val="clear" w:color="auto" w:fill="auto"/>
            <w:vAlign w:val="center"/>
          </w:tcPr>
          <w:p w14:paraId="0149FF49" w14:textId="77777777" w:rsidR="005A5A79" w:rsidRDefault="00460B10">
            <w:pPr>
              <w:spacing w:before="0" w:line="240" w:lineRule="auto"/>
              <w:jc w:val="center"/>
              <w:rPr>
                <w:rFonts w:ascii="Calibri" w:eastAsia="Calibri" w:hAnsi="Calibri" w:cs="Calibri"/>
              </w:rPr>
            </w:pPr>
            <w:r>
              <w:rPr>
                <w:rFonts w:ascii="Calibri" w:eastAsia="Calibri" w:hAnsi="Calibri" w:cs="Calibri"/>
              </w:rPr>
              <w:t>275</w:t>
            </w:r>
          </w:p>
        </w:tc>
        <w:tc>
          <w:tcPr>
            <w:tcW w:w="499" w:type="dxa"/>
            <w:shd w:val="clear" w:color="auto" w:fill="auto"/>
            <w:vAlign w:val="center"/>
          </w:tcPr>
          <w:p w14:paraId="0ED33578" w14:textId="77777777" w:rsidR="005A5A79" w:rsidRDefault="00460B10">
            <w:pPr>
              <w:spacing w:before="0" w:line="240" w:lineRule="auto"/>
              <w:jc w:val="center"/>
              <w:rPr>
                <w:rFonts w:ascii="Calibri" w:eastAsia="Calibri" w:hAnsi="Calibri" w:cs="Calibri"/>
              </w:rPr>
            </w:pPr>
            <w:r>
              <w:rPr>
                <w:rFonts w:ascii="Calibri" w:eastAsia="Calibri" w:hAnsi="Calibri" w:cs="Calibri"/>
              </w:rPr>
              <w:t>290</w:t>
            </w:r>
          </w:p>
        </w:tc>
      </w:tr>
      <w:tr w:rsidR="00354886" w14:paraId="0E519FA1" w14:textId="77777777">
        <w:trPr>
          <w:gridAfter w:val="1"/>
          <w:wAfter w:w="8" w:type="dxa"/>
          <w:trHeight w:val="551"/>
          <w:jc w:val="center"/>
        </w:trPr>
        <w:tc>
          <w:tcPr>
            <w:tcW w:w="1583" w:type="dxa"/>
            <w:shd w:val="clear" w:color="auto" w:fill="auto"/>
            <w:vAlign w:val="center"/>
          </w:tcPr>
          <w:p w14:paraId="1F78027C" w14:textId="77777777" w:rsidR="005A5A79" w:rsidRDefault="00460B10">
            <w:pPr>
              <w:spacing w:before="0" w:line="240" w:lineRule="auto"/>
              <w:rPr>
                <w:rFonts w:ascii="Calibri" w:eastAsia="Calibri" w:hAnsi="Calibri" w:cs="Calibri"/>
                <w:b/>
              </w:rPr>
            </w:pPr>
            <w:r>
              <w:rPr>
                <w:rFonts w:ascii="Calibri" w:eastAsia="Calibri" w:hAnsi="Calibri" w:cs="Calibri"/>
                <w:b/>
              </w:rPr>
              <w:t>Karlovarský</w:t>
            </w:r>
          </w:p>
        </w:tc>
        <w:tc>
          <w:tcPr>
            <w:tcW w:w="500" w:type="dxa"/>
            <w:shd w:val="clear" w:color="auto" w:fill="auto"/>
            <w:vAlign w:val="center"/>
          </w:tcPr>
          <w:p w14:paraId="5A040ECF" w14:textId="77777777" w:rsidR="005A5A79" w:rsidRDefault="00460B10">
            <w:pPr>
              <w:spacing w:before="0" w:line="240" w:lineRule="auto"/>
              <w:jc w:val="center"/>
              <w:rPr>
                <w:rFonts w:ascii="Calibri" w:eastAsia="Calibri" w:hAnsi="Calibri" w:cs="Calibri"/>
              </w:rPr>
            </w:pPr>
            <w:r>
              <w:rPr>
                <w:rFonts w:ascii="Calibri" w:eastAsia="Calibri" w:hAnsi="Calibri" w:cs="Calibri"/>
              </w:rPr>
              <w:t>6</w:t>
            </w:r>
          </w:p>
        </w:tc>
        <w:tc>
          <w:tcPr>
            <w:tcW w:w="500" w:type="dxa"/>
            <w:shd w:val="clear" w:color="auto" w:fill="auto"/>
            <w:vAlign w:val="center"/>
          </w:tcPr>
          <w:p w14:paraId="68B90B24" w14:textId="77777777" w:rsidR="005A5A79" w:rsidRDefault="00460B10">
            <w:pPr>
              <w:spacing w:before="0" w:line="240" w:lineRule="auto"/>
              <w:jc w:val="center"/>
              <w:rPr>
                <w:rFonts w:ascii="Calibri" w:eastAsia="Calibri" w:hAnsi="Calibri" w:cs="Calibri"/>
              </w:rPr>
            </w:pPr>
            <w:r>
              <w:rPr>
                <w:rFonts w:ascii="Calibri" w:eastAsia="Calibri" w:hAnsi="Calibri" w:cs="Calibri"/>
              </w:rPr>
              <w:t>7</w:t>
            </w:r>
          </w:p>
        </w:tc>
        <w:tc>
          <w:tcPr>
            <w:tcW w:w="500" w:type="dxa"/>
            <w:shd w:val="clear" w:color="auto" w:fill="auto"/>
            <w:vAlign w:val="center"/>
          </w:tcPr>
          <w:p w14:paraId="1DED4C28" w14:textId="77777777" w:rsidR="005A5A79" w:rsidRDefault="00460B10">
            <w:pPr>
              <w:spacing w:before="0" w:line="240" w:lineRule="auto"/>
              <w:jc w:val="center"/>
              <w:rPr>
                <w:rFonts w:ascii="Calibri" w:eastAsia="Calibri" w:hAnsi="Calibri" w:cs="Calibri"/>
              </w:rPr>
            </w:pPr>
            <w:r>
              <w:rPr>
                <w:rFonts w:ascii="Calibri" w:eastAsia="Calibri" w:hAnsi="Calibri" w:cs="Calibri"/>
              </w:rPr>
              <w:t>6</w:t>
            </w:r>
          </w:p>
        </w:tc>
        <w:tc>
          <w:tcPr>
            <w:tcW w:w="500" w:type="dxa"/>
            <w:shd w:val="clear" w:color="auto" w:fill="auto"/>
            <w:vAlign w:val="center"/>
          </w:tcPr>
          <w:p w14:paraId="338F5979" w14:textId="77777777" w:rsidR="005A5A79" w:rsidRDefault="00460B10">
            <w:pPr>
              <w:spacing w:before="0" w:line="240" w:lineRule="auto"/>
              <w:jc w:val="center"/>
              <w:rPr>
                <w:rFonts w:ascii="Calibri" w:eastAsia="Calibri" w:hAnsi="Calibri" w:cs="Calibri"/>
              </w:rPr>
            </w:pPr>
            <w:r>
              <w:rPr>
                <w:rFonts w:ascii="Calibri" w:eastAsia="Calibri" w:hAnsi="Calibri" w:cs="Calibri"/>
              </w:rPr>
              <w:t>3</w:t>
            </w:r>
          </w:p>
        </w:tc>
        <w:tc>
          <w:tcPr>
            <w:tcW w:w="500" w:type="dxa"/>
            <w:shd w:val="clear" w:color="auto" w:fill="auto"/>
            <w:vAlign w:val="center"/>
          </w:tcPr>
          <w:p w14:paraId="1D68409D" w14:textId="77777777" w:rsidR="005A5A79" w:rsidRDefault="00460B10">
            <w:pPr>
              <w:spacing w:before="0" w:line="240" w:lineRule="auto"/>
              <w:jc w:val="center"/>
              <w:rPr>
                <w:rFonts w:ascii="Calibri" w:eastAsia="Calibri" w:hAnsi="Calibri" w:cs="Calibri"/>
              </w:rPr>
            </w:pPr>
            <w:r>
              <w:rPr>
                <w:rFonts w:ascii="Calibri" w:eastAsia="Calibri" w:hAnsi="Calibri" w:cs="Calibri"/>
              </w:rPr>
              <w:t>3</w:t>
            </w:r>
          </w:p>
        </w:tc>
        <w:tc>
          <w:tcPr>
            <w:tcW w:w="499" w:type="dxa"/>
            <w:shd w:val="clear" w:color="auto" w:fill="auto"/>
            <w:vAlign w:val="center"/>
          </w:tcPr>
          <w:p w14:paraId="43838FB7" w14:textId="77777777" w:rsidR="005A5A79" w:rsidRDefault="00460B10">
            <w:pPr>
              <w:spacing w:before="0" w:line="240" w:lineRule="auto"/>
              <w:jc w:val="center"/>
              <w:rPr>
                <w:rFonts w:ascii="Calibri" w:eastAsia="Calibri" w:hAnsi="Calibri" w:cs="Calibri"/>
              </w:rPr>
            </w:pPr>
            <w:r>
              <w:rPr>
                <w:rFonts w:ascii="Calibri" w:eastAsia="Calibri" w:hAnsi="Calibri" w:cs="Calibri"/>
              </w:rPr>
              <w:t>2</w:t>
            </w:r>
          </w:p>
        </w:tc>
        <w:tc>
          <w:tcPr>
            <w:tcW w:w="499" w:type="dxa"/>
            <w:shd w:val="clear" w:color="auto" w:fill="auto"/>
            <w:vAlign w:val="center"/>
          </w:tcPr>
          <w:p w14:paraId="292D40AA" w14:textId="77777777" w:rsidR="005A5A79" w:rsidRDefault="00460B10">
            <w:pPr>
              <w:spacing w:before="0" w:line="240" w:lineRule="auto"/>
              <w:jc w:val="center"/>
              <w:rPr>
                <w:rFonts w:ascii="Calibri" w:eastAsia="Calibri" w:hAnsi="Calibri" w:cs="Calibri"/>
              </w:rPr>
            </w:pPr>
            <w:r>
              <w:rPr>
                <w:rFonts w:ascii="Calibri" w:eastAsia="Calibri" w:hAnsi="Calibri" w:cs="Calibri"/>
              </w:rPr>
              <w:t>2</w:t>
            </w:r>
          </w:p>
        </w:tc>
        <w:tc>
          <w:tcPr>
            <w:tcW w:w="499" w:type="dxa"/>
            <w:shd w:val="clear" w:color="auto" w:fill="auto"/>
            <w:vAlign w:val="center"/>
          </w:tcPr>
          <w:p w14:paraId="481683C9" w14:textId="77777777" w:rsidR="005A5A79" w:rsidRDefault="00460B10">
            <w:pPr>
              <w:spacing w:before="0" w:line="240" w:lineRule="auto"/>
              <w:jc w:val="center"/>
              <w:rPr>
                <w:rFonts w:ascii="Calibri" w:eastAsia="Calibri" w:hAnsi="Calibri" w:cs="Calibri"/>
              </w:rPr>
            </w:pPr>
            <w:r>
              <w:rPr>
                <w:rFonts w:ascii="Calibri" w:eastAsia="Calibri" w:hAnsi="Calibri" w:cs="Calibri"/>
              </w:rPr>
              <w:t>7</w:t>
            </w:r>
          </w:p>
        </w:tc>
        <w:tc>
          <w:tcPr>
            <w:tcW w:w="499" w:type="dxa"/>
            <w:shd w:val="clear" w:color="auto" w:fill="auto"/>
            <w:vAlign w:val="center"/>
          </w:tcPr>
          <w:p w14:paraId="22CAA18B" w14:textId="77777777" w:rsidR="005A5A79" w:rsidRDefault="00460B10">
            <w:pPr>
              <w:spacing w:before="0" w:line="240" w:lineRule="auto"/>
              <w:jc w:val="center"/>
              <w:rPr>
                <w:rFonts w:ascii="Calibri" w:eastAsia="Calibri" w:hAnsi="Calibri" w:cs="Calibri"/>
              </w:rPr>
            </w:pPr>
            <w:r>
              <w:rPr>
                <w:rFonts w:ascii="Calibri" w:eastAsia="Calibri" w:hAnsi="Calibri" w:cs="Calibri"/>
              </w:rPr>
              <w:t> </w:t>
            </w:r>
          </w:p>
        </w:tc>
        <w:tc>
          <w:tcPr>
            <w:tcW w:w="499" w:type="dxa"/>
            <w:shd w:val="clear" w:color="auto" w:fill="auto"/>
            <w:vAlign w:val="center"/>
          </w:tcPr>
          <w:p w14:paraId="52A41E12" w14:textId="77777777" w:rsidR="005A5A79" w:rsidRDefault="00460B10">
            <w:pPr>
              <w:spacing w:before="0" w:line="240" w:lineRule="auto"/>
              <w:jc w:val="center"/>
              <w:rPr>
                <w:rFonts w:ascii="Calibri" w:eastAsia="Calibri" w:hAnsi="Calibri" w:cs="Calibri"/>
              </w:rPr>
            </w:pPr>
            <w:r>
              <w:rPr>
                <w:rFonts w:ascii="Calibri" w:eastAsia="Calibri" w:hAnsi="Calibri" w:cs="Calibri"/>
              </w:rPr>
              <w:t>10</w:t>
            </w:r>
          </w:p>
        </w:tc>
        <w:tc>
          <w:tcPr>
            <w:tcW w:w="520" w:type="dxa"/>
            <w:gridSpan w:val="2"/>
            <w:shd w:val="clear" w:color="auto" w:fill="auto"/>
            <w:vAlign w:val="center"/>
          </w:tcPr>
          <w:p w14:paraId="7D228ACD" w14:textId="77777777" w:rsidR="005A5A79" w:rsidRDefault="00460B10">
            <w:pPr>
              <w:spacing w:before="0" w:line="240" w:lineRule="auto"/>
              <w:jc w:val="center"/>
              <w:rPr>
                <w:rFonts w:ascii="Calibri" w:eastAsia="Calibri" w:hAnsi="Calibri" w:cs="Calibri"/>
              </w:rPr>
            </w:pPr>
            <w:r>
              <w:rPr>
                <w:rFonts w:ascii="Calibri" w:eastAsia="Calibri" w:hAnsi="Calibri" w:cs="Calibri"/>
              </w:rPr>
              <w:t>18</w:t>
            </w:r>
          </w:p>
        </w:tc>
        <w:tc>
          <w:tcPr>
            <w:tcW w:w="499" w:type="dxa"/>
            <w:shd w:val="clear" w:color="auto" w:fill="auto"/>
            <w:vAlign w:val="center"/>
          </w:tcPr>
          <w:p w14:paraId="3133DAC0" w14:textId="77777777" w:rsidR="005A5A79" w:rsidRDefault="00460B10">
            <w:pPr>
              <w:spacing w:before="0" w:line="240" w:lineRule="auto"/>
              <w:jc w:val="center"/>
              <w:rPr>
                <w:rFonts w:ascii="Calibri" w:eastAsia="Calibri" w:hAnsi="Calibri" w:cs="Calibri"/>
              </w:rPr>
            </w:pPr>
            <w:r>
              <w:rPr>
                <w:rFonts w:ascii="Calibri" w:eastAsia="Calibri" w:hAnsi="Calibri" w:cs="Calibri"/>
              </w:rPr>
              <w:t>22</w:t>
            </w:r>
          </w:p>
        </w:tc>
        <w:tc>
          <w:tcPr>
            <w:tcW w:w="499" w:type="dxa"/>
            <w:shd w:val="clear" w:color="auto" w:fill="auto"/>
            <w:vAlign w:val="center"/>
          </w:tcPr>
          <w:p w14:paraId="2D5BD064" w14:textId="77777777" w:rsidR="005A5A79" w:rsidRDefault="00460B10">
            <w:pPr>
              <w:spacing w:before="0" w:line="240" w:lineRule="auto"/>
              <w:jc w:val="center"/>
              <w:rPr>
                <w:rFonts w:ascii="Calibri" w:eastAsia="Calibri" w:hAnsi="Calibri" w:cs="Calibri"/>
              </w:rPr>
            </w:pPr>
            <w:r>
              <w:rPr>
                <w:rFonts w:ascii="Calibri" w:eastAsia="Calibri" w:hAnsi="Calibri" w:cs="Calibri"/>
              </w:rPr>
              <w:t>14</w:t>
            </w:r>
          </w:p>
        </w:tc>
        <w:tc>
          <w:tcPr>
            <w:tcW w:w="499" w:type="dxa"/>
            <w:shd w:val="clear" w:color="auto" w:fill="auto"/>
            <w:vAlign w:val="center"/>
          </w:tcPr>
          <w:p w14:paraId="36566199" w14:textId="77777777" w:rsidR="005A5A79" w:rsidRDefault="00460B10">
            <w:pPr>
              <w:spacing w:before="0" w:line="240" w:lineRule="auto"/>
              <w:jc w:val="center"/>
              <w:rPr>
                <w:rFonts w:ascii="Calibri" w:eastAsia="Calibri" w:hAnsi="Calibri" w:cs="Calibri"/>
              </w:rPr>
            </w:pPr>
            <w:r>
              <w:rPr>
                <w:rFonts w:ascii="Calibri" w:eastAsia="Calibri" w:hAnsi="Calibri" w:cs="Calibri"/>
              </w:rPr>
              <w:t>25</w:t>
            </w:r>
          </w:p>
        </w:tc>
        <w:tc>
          <w:tcPr>
            <w:tcW w:w="499" w:type="dxa"/>
            <w:shd w:val="clear" w:color="auto" w:fill="auto"/>
            <w:vAlign w:val="center"/>
          </w:tcPr>
          <w:p w14:paraId="2AEAF92F" w14:textId="77777777" w:rsidR="005A5A79" w:rsidRDefault="00460B10">
            <w:pPr>
              <w:spacing w:before="0" w:line="240" w:lineRule="auto"/>
              <w:jc w:val="center"/>
              <w:rPr>
                <w:rFonts w:ascii="Calibri" w:eastAsia="Calibri" w:hAnsi="Calibri" w:cs="Calibri"/>
              </w:rPr>
            </w:pPr>
            <w:r>
              <w:rPr>
                <w:rFonts w:ascii="Calibri" w:eastAsia="Calibri" w:hAnsi="Calibri" w:cs="Calibri"/>
              </w:rPr>
              <w:t>27</w:t>
            </w:r>
          </w:p>
        </w:tc>
        <w:tc>
          <w:tcPr>
            <w:tcW w:w="530" w:type="dxa"/>
            <w:gridSpan w:val="2"/>
            <w:shd w:val="clear" w:color="auto" w:fill="auto"/>
            <w:vAlign w:val="center"/>
          </w:tcPr>
          <w:p w14:paraId="1366484F" w14:textId="77777777" w:rsidR="005A5A79" w:rsidRDefault="00460B10">
            <w:pPr>
              <w:spacing w:before="0" w:line="240" w:lineRule="auto"/>
              <w:jc w:val="center"/>
              <w:rPr>
                <w:rFonts w:ascii="Calibri" w:eastAsia="Calibri" w:hAnsi="Calibri" w:cs="Calibri"/>
              </w:rPr>
            </w:pPr>
            <w:r>
              <w:rPr>
                <w:rFonts w:ascii="Calibri" w:eastAsia="Calibri" w:hAnsi="Calibri" w:cs="Calibri"/>
              </w:rPr>
              <w:t>26</w:t>
            </w:r>
          </w:p>
        </w:tc>
        <w:tc>
          <w:tcPr>
            <w:tcW w:w="499" w:type="dxa"/>
            <w:shd w:val="clear" w:color="auto" w:fill="auto"/>
            <w:vAlign w:val="center"/>
          </w:tcPr>
          <w:p w14:paraId="55F0B612" w14:textId="77777777" w:rsidR="005A5A79" w:rsidRDefault="00460B10">
            <w:pPr>
              <w:spacing w:before="0" w:line="240" w:lineRule="auto"/>
              <w:jc w:val="center"/>
              <w:rPr>
                <w:rFonts w:ascii="Calibri" w:eastAsia="Calibri" w:hAnsi="Calibri" w:cs="Calibri"/>
              </w:rPr>
            </w:pPr>
            <w:r>
              <w:rPr>
                <w:rFonts w:ascii="Calibri" w:eastAsia="Calibri" w:hAnsi="Calibri" w:cs="Calibri"/>
              </w:rPr>
              <w:t>31</w:t>
            </w:r>
          </w:p>
        </w:tc>
        <w:tc>
          <w:tcPr>
            <w:tcW w:w="499" w:type="dxa"/>
            <w:shd w:val="clear" w:color="auto" w:fill="auto"/>
            <w:vAlign w:val="center"/>
          </w:tcPr>
          <w:p w14:paraId="0E85B34C" w14:textId="77777777" w:rsidR="005A5A79" w:rsidRDefault="00460B10">
            <w:pPr>
              <w:spacing w:before="0" w:line="240" w:lineRule="auto"/>
              <w:jc w:val="center"/>
              <w:rPr>
                <w:rFonts w:ascii="Calibri" w:eastAsia="Calibri" w:hAnsi="Calibri" w:cs="Calibri"/>
              </w:rPr>
            </w:pPr>
            <w:r>
              <w:rPr>
                <w:rFonts w:ascii="Calibri" w:eastAsia="Calibri" w:hAnsi="Calibri" w:cs="Calibri"/>
              </w:rPr>
              <w:t>27</w:t>
            </w:r>
          </w:p>
        </w:tc>
        <w:tc>
          <w:tcPr>
            <w:tcW w:w="499" w:type="dxa"/>
            <w:shd w:val="clear" w:color="auto" w:fill="auto"/>
            <w:vAlign w:val="center"/>
          </w:tcPr>
          <w:p w14:paraId="3A3C2D85" w14:textId="77777777" w:rsidR="005A5A79" w:rsidRDefault="00460B10">
            <w:pPr>
              <w:spacing w:before="0" w:line="240" w:lineRule="auto"/>
              <w:jc w:val="center"/>
              <w:rPr>
                <w:rFonts w:ascii="Calibri" w:eastAsia="Calibri" w:hAnsi="Calibri" w:cs="Calibri"/>
              </w:rPr>
            </w:pPr>
            <w:r>
              <w:rPr>
                <w:rFonts w:ascii="Calibri" w:eastAsia="Calibri" w:hAnsi="Calibri" w:cs="Calibri"/>
              </w:rPr>
              <w:t>28</w:t>
            </w:r>
          </w:p>
        </w:tc>
        <w:tc>
          <w:tcPr>
            <w:tcW w:w="499" w:type="dxa"/>
            <w:shd w:val="clear" w:color="auto" w:fill="auto"/>
            <w:vAlign w:val="center"/>
          </w:tcPr>
          <w:p w14:paraId="31AB2906" w14:textId="77777777" w:rsidR="005A5A79" w:rsidRDefault="00460B10">
            <w:pPr>
              <w:spacing w:before="0" w:line="240" w:lineRule="auto"/>
              <w:jc w:val="center"/>
              <w:rPr>
                <w:rFonts w:ascii="Calibri" w:eastAsia="Calibri" w:hAnsi="Calibri" w:cs="Calibri"/>
              </w:rPr>
            </w:pPr>
            <w:r>
              <w:rPr>
                <w:rFonts w:ascii="Calibri" w:eastAsia="Calibri" w:hAnsi="Calibri" w:cs="Calibri"/>
              </w:rPr>
              <w:t>40</w:t>
            </w:r>
          </w:p>
        </w:tc>
      </w:tr>
      <w:tr w:rsidR="00354886" w14:paraId="6467342F" w14:textId="77777777">
        <w:trPr>
          <w:gridAfter w:val="1"/>
          <w:wAfter w:w="8" w:type="dxa"/>
          <w:trHeight w:val="643"/>
          <w:jc w:val="center"/>
        </w:trPr>
        <w:tc>
          <w:tcPr>
            <w:tcW w:w="1583" w:type="dxa"/>
            <w:shd w:val="clear" w:color="auto" w:fill="auto"/>
            <w:vAlign w:val="center"/>
          </w:tcPr>
          <w:p w14:paraId="6C658BCC" w14:textId="77777777" w:rsidR="005A5A79" w:rsidRDefault="00460B10">
            <w:pPr>
              <w:spacing w:before="0" w:line="240" w:lineRule="auto"/>
              <w:rPr>
                <w:rFonts w:ascii="Calibri" w:eastAsia="Calibri" w:hAnsi="Calibri" w:cs="Calibri"/>
                <w:b/>
              </w:rPr>
            </w:pPr>
            <w:r>
              <w:rPr>
                <w:rFonts w:ascii="Calibri" w:eastAsia="Calibri" w:hAnsi="Calibri" w:cs="Calibri"/>
                <w:b/>
              </w:rPr>
              <w:t>Ústecký</w:t>
            </w:r>
          </w:p>
        </w:tc>
        <w:tc>
          <w:tcPr>
            <w:tcW w:w="500" w:type="dxa"/>
            <w:shd w:val="clear" w:color="auto" w:fill="auto"/>
            <w:vAlign w:val="center"/>
          </w:tcPr>
          <w:p w14:paraId="0EB106AD" w14:textId="77777777" w:rsidR="005A5A79" w:rsidRDefault="00460B10">
            <w:pPr>
              <w:spacing w:before="0" w:line="240" w:lineRule="auto"/>
              <w:jc w:val="center"/>
              <w:rPr>
                <w:rFonts w:ascii="Calibri" w:eastAsia="Calibri" w:hAnsi="Calibri" w:cs="Calibri"/>
              </w:rPr>
            </w:pPr>
            <w:r>
              <w:rPr>
                <w:rFonts w:ascii="Calibri" w:eastAsia="Calibri" w:hAnsi="Calibri" w:cs="Calibri"/>
              </w:rPr>
              <w:t>135</w:t>
            </w:r>
          </w:p>
        </w:tc>
        <w:tc>
          <w:tcPr>
            <w:tcW w:w="500" w:type="dxa"/>
            <w:shd w:val="clear" w:color="auto" w:fill="auto"/>
            <w:vAlign w:val="center"/>
          </w:tcPr>
          <w:p w14:paraId="3859CE2D" w14:textId="77777777" w:rsidR="005A5A79" w:rsidRDefault="00460B10">
            <w:pPr>
              <w:spacing w:before="0" w:line="240" w:lineRule="auto"/>
              <w:jc w:val="center"/>
              <w:rPr>
                <w:rFonts w:ascii="Calibri" w:eastAsia="Calibri" w:hAnsi="Calibri" w:cs="Calibri"/>
              </w:rPr>
            </w:pPr>
            <w:r>
              <w:rPr>
                <w:rFonts w:ascii="Calibri" w:eastAsia="Calibri" w:hAnsi="Calibri" w:cs="Calibri"/>
              </w:rPr>
              <w:t>120</w:t>
            </w:r>
          </w:p>
        </w:tc>
        <w:tc>
          <w:tcPr>
            <w:tcW w:w="500" w:type="dxa"/>
            <w:shd w:val="clear" w:color="auto" w:fill="auto"/>
            <w:vAlign w:val="center"/>
          </w:tcPr>
          <w:p w14:paraId="68475815" w14:textId="77777777" w:rsidR="005A5A79" w:rsidRDefault="00460B10">
            <w:pPr>
              <w:spacing w:before="0" w:line="240" w:lineRule="auto"/>
              <w:jc w:val="center"/>
              <w:rPr>
                <w:rFonts w:ascii="Calibri" w:eastAsia="Calibri" w:hAnsi="Calibri" w:cs="Calibri"/>
              </w:rPr>
            </w:pPr>
            <w:r>
              <w:rPr>
                <w:rFonts w:ascii="Calibri" w:eastAsia="Calibri" w:hAnsi="Calibri" w:cs="Calibri"/>
              </w:rPr>
              <w:t>90</w:t>
            </w:r>
          </w:p>
        </w:tc>
        <w:tc>
          <w:tcPr>
            <w:tcW w:w="500" w:type="dxa"/>
            <w:shd w:val="clear" w:color="auto" w:fill="auto"/>
            <w:vAlign w:val="center"/>
          </w:tcPr>
          <w:p w14:paraId="140AFF43" w14:textId="77777777" w:rsidR="005A5A79" w:rsidRDefault="00460B10">
            <w:pPr>
              <w:spacing w:before="0" w:line="240" w:lineRule="auto"/>
              <w:jc w:val="center"/>
              <w:rPr>
                <w:rFonts w:ascii="Calibri" w:eastAsia="Calibri" w:hAnsi="Calibri" w:cs="Calibri"/>
              </w:rPr>
            </w:pPr>
            <w:r>
              <w:rPr>
                <w:rFonts w:ascii="Calibri" w:eastAsia="Calibri" w:hAnsi="Calibri" w:cs="Calibri"/>
              </w:rPr>
              <w:t>96</w:t>
            </w:r>
          </w:p>
        </w:tc>
        <w:tc>
          <w:tcPr>
            <w:tcW w:w="500" w:type="dxa"/>
            <w:shd w:val="clear" w:color="auto" w:fill="auto"/>
            <w:vAlign w:val="center"/>
          </w:tcPr>
          <w:p w14:paraId="04EF7AD2" w14:textId="77777777" w:rsidR="005A5A79" w:rsidRDefault="00460B10">
            <w:pPr>
              <w:spacing w:before="0" w:line="240" w:lineRule="auto"/>
              <w:jc w:val="center"/>
              <w:rPr>
                <w:rFonts w:ascii="Calibri" w:eastAsia="Calibri" w:hAnsi="Calibri" w:cs="Calibri"/>
              </w:rPr>
            </w:pPr>
            <w:r>
              <w:rPr>
                <w:rFonts w:ascii="Calibri" w:eastAsia="Calibri" w:hAnsi="Calibri" w:cs="Calibri"/>
              </w:rPr>
              <w:t>112</w:t>
            </w:r>
          </w:p>
        </w:tc>
        <w:tc>
          <w:tcPr>
            <w:tcW w:w="499" w:type="dxa"/>
            <w:shd w:val="clear" w:color="auto" w:fill="auto"/>
            <w:vAlign w:val="center"/>
          </w:tcPr>
          <w:p w14:paraId="724776B8" w14:textId="77777777" w:rsidR="005A5A79" w:rsidRDefault="00460B10">
            <w:pPr>
              <w:spacing w:before="0" w:line="240" w:lineRule="auto"/>
              <w:jc w:val="center"/>
              <w:rPr>
                <w:rFonts w:ascii="Calibri" w:eastAsia="Calibri" w:hAnsi="Calibri" w:cs="Calibri"/>
              </w:rPr>
            </w:pPr>
            <w:r>
              <w:rPr>
                <w:rFonts w:ascii="Calibri" w:eastAsia="Calibri" w:hAnsi="Calibri" w:cs="Calibri"/>
              </w:rPr>
              <w:t>48</w:t>
            </w:r>
          </w:p>
        </w:tc>
        <w:tc>
          <w:tcPr>
            <w:tcW w:w="499" w:type="dxa"/>
            <w:shd w:val="clear" w:color="auto" w:fill="auto"/>
            <w:vAlign w:val="center"/>
          </w:tcPr>
          <w:p w14:paraId="3AA26608" w14:textId="77777777" w:rsidR="005A5A79" w:rsidRDefault="00460B10">
            <w:pPr>
              <w:spacing w:before="0" w:line="240" w:lineRule="auto"/>
              <w:jc w:val="center"/>
              <w:rPr>
                <w:rFonts w:ascii="Calibri" w:eastAsia="Calibri" w:hAnsi="Calibri" w:cs="Calibri"/>
              </w:rPr>
            </w:pPr>
            <w:r>
              <w:rPr>
                <w:rFonts w:ascii="Calibri" w:eastAsia="Calibri" w:hAnsi="Calibri" w:cs="Calibri"/>
              </w:rPr>
              <w:t>124</w:t>
            </w:r>
          </w:p>
        </w:tc>
        <w:tc>
          <w:tcPr>
            <w:tcW w:w="499" w:type="dxa"/>
            <w:shd w:val="clear" w:color="auto" w:fill="auto"/>
            <w:vAlign w:val="center"/>
          </w:tcPr>
          <w:p w14:paraId="03311E0C" w14:textId="77777777" w:rsidR="005A5A79" w:rsidRDefault="00460B10">
            <w:pPr>
              <w:spacing w:before="0" w:line="240" w:lineRule="auto"/>
              <w:jc w:val="center"/>
              <w:rPr>
                <w:rFonts w:ascii="Calibri" w:eastAsia="Calibri" w:hAnsi="Calibri" w:cs="Calibri"/>
              </w:rPr>
            </w:pPr>
            <w:r>
              <w:rPr>
                <w:rFonts w:ascii="Calibri" w:eastAsia="Calibri" w:hAnsi="Calibri" w:cs="Calibri"/>
              </w:rPr>
              <w:t>117</w:t>
            </w:r>
          </w:p>
        </w:tc>
        <w:tc>
          <w:tcPr>
            <w:tcW w:w="499" w:type="dxa"/>
            <w:shd w:val="clear" w:color="auto" w:fill="auto"/>
            <w:vAlign w:val="center"/>
          </w:tcPr>
          <w:p w14:paraId="0E5A5D5F" w14:textId="77777777" w:rsidR="005A5A79" w:rsidRDefault="00460B10">
            <w:pPr>
              <w:spacing w:before="0" w:line="240" w:lineRule="auto"/>
              <w:jc w:val="center"/>
              <w:rPr>
                <w:rFonts w:ascii="Calibri" w:eastAsia="Calibri" w:hAnsi="Calibri" w:cs="Calibri"/>
              </w:rPr>
            </w:pPr>
            <w:r>
              <w:rPr>
                <w:rFonts w:ascii="Calibri" w:eastAsia="Calibri" w:hAnsi="Calibri" w:cs="Calibri"/>
              </w:rPr>
              <w:t>6</w:t>
            </w:r>
          </w:p>
        </w:tc>
        <w:tc>
          <w:tcPr>
            <w:tcW w:w="499" w:type="dxa"/>
            <w:shd w:val="clear" w:color="auto" w:fill="auto"/>
            <w:vAlign w:val="center"/>
          </w:tcPr>
          <w:p w14:paraId="3BBCC308" w14:textId="77777777" w:rsidR="005A5A79" w:rsidRDefault="00460B10">
            <w:pPr>
              <w:spacing w:before="0" w:line="240" w:lineRule="auto"/>
              <w:jc w:val="center"/>
              <w:rPr>
                <w:rFonts w:ascii="Calibri" w:eastAsia="Calibri" w:hAnsi="Calibri" w:cs="Calibri"/>
              </w:rPr>
            </w:pPr>
            <w:r>
              <w:rPr>
                <w:rFonts w:ascii="Calibri" w:eastAsia="Calibri" w:hAnsi="Calibri" w:cs="Calibri"/>
              </w:rPr>
              <w:t>9</w:t>
            </w:r>
          </w:p>
        </w:tc>
        <w:tc>
          <w:tcPr>
            <w:tcW w:w="520" w:type="dxa"/>
            <w:gridSpan w:val="2"/>
            <w:shd w:val="clear" w:color="auto" w:fill="auto"/>
            <w:vAlign w:val="center"/>
          </w:tcPr>
          <w:p w14:paraId="5392D941" w14:textId="77777777" w:rsidR="005A5A79" w:rsidRDefault="00460B10">
            <w:pPr>
              <w:spacing w:before="0" w:line="240" w:lineRule="auto"/>
              <w:jc w:val="center"/>
              <w:rPr>
                <w:rFonts w:ascii="Calibri" w:eastAsia="Calibri" w:hAnsi="Calibri" w:cs="Calibri"/>
              </w:rPr>
            </w:pPr>
            <w:r>
              <w:rPr>
                <w:rFonts w:ascii="Calibri" w:eastAsia="Calibri" w:hAnsi="Calibri" w:cs="Calibri"/>
              </w:rPr>
              <w:t>20</w:t>
            </w:r>
          </w:p>
        </w:tc>
        <w:tc>
          <w:tcPr>
            <w:tcW w:w="499" w:type="dxa"/>
            <w:shd w:val="clear" w:color="auto" w:fill="auto"/>
            <w:vAlign w:val="center"/>
          </w:tcPr>
          <w:p w14:paraId="43A57A2A" w14:textId="77777777" w:rsidR="005A5A79" w:rsidRDefault="00460B10">
            <w:pPr>
              <w:spacing w:before="0" w:line="240" w:lineRule="auto"/>
              <w:jc w:val="center"/>
              <w:rPr>
                <w:rFonts w:ascii="Calibri" w:eastAsia="Calibri" w:hAnsi="Calibri" w:cs="Calibri"/>
              </w:rPr>
            </w:pPr>
            <w:r>
              <w:rPr>
                <w:rFonts w:ascii="Calibri" w:eastAsia="Calibri" w:hAnsi="Calibri" w:cs="Calibri"/>
              </w:rPr>
              <w:t>39</w:t>
            </w:r>
          </w:p>
        </w:tc>
        <w:tc>
          <w:tcPr>
            <w:tcW w:w="499" w:type="dxa"/>
            <w:shd w:val="clear" w:color="auto" w:fill="auto"/>
            <w:vAlign w:val="center"/>
          </w:tcPr>
          <w:p w14:paraId="3E4C7825" w14:textId="77777777" w:rsidR="005A5A79" w:rsidRDefault="00460B10">
            <w:pPr>
              <w:spacing w:before="0" w:line="240" w:lineRule="auto"/>
              <w:jc w:val="center"/>
              <w:rPr>
                <w:rFonts w:ascii="Calibri" w:eastAsia="Calibri" w:hAnsi="Calibri" w:cs="Calibri"/>
              </w:rPr>
            </w:pPr>
            <w:r>
              <w:rPr>
                <w:rFonts w:ascii="Calibri" w:eastAsia="Calibri" w:hAnsi="Calibri" w:cs="Calibri"/>
              </w:rPr>
              <w:t>26</w:t>
            </w:r>
          </w:p>
        </w:tc>
        <w:tc>
          <w:tcPr>
            <w:tcW w:w="499" w:type="dxa"/>
            <w:shd w:val="clear" w:color="auto" w:fill="auto"/>
            <w:vAlign w:val="center"/>
          </w:tcPr>
          <w:p w14:paraId="16AA09F2" w14:textId="77777777" w:rsidR="005A5A79" w:rsidRDefault="00460B10">
            <w:pPr>
              <w:spacing w:before="0" w:line="240" w:lineRule="auto"/>
              <w:jc w:val="center"/>
              <w:rPr>
                <w:rFonts w:ascii="Calibri" w:eastAsia="Calibri" w:hAnsi="Calibri" w:cs="Calibri"/>
              </w:rPr>
            </w:pPr>
            <w:r>
              <w:rPr>
                <w:rFonts w:ascii="Calibri" w:eastAsia="Calibri" w:hAnsi="Calibri" w:cs="Calibri"/>
              </w:rPr>
              <w:t>19</w:t>
            </w:r>
          </w:p>
        </w:tc>
        <w:tc>
          <w:tcPr>
            <w:tcW w:w="499" w:type="dxa"/>
            <w:shd w:val="clear" w:color="auto" w:fill="auto"/>
            <w:vAlign w:val="center"/>
          </w:tcPr>
          <w:p w14:paraId="144C4EFA" w14:textId="77777777" w:rsidR="005A5A79" w:rsidRDefault="00460B10">
            <w:pPr>
              <w:spacing w:before="0" w:line="240" w:lineRule="auto"/>
              <w:jc w:val="center"/>
              <w:rPr>
                <w:rFonts w:ascii="Calibri" w:eastAsia="Calibri" w:hAnsi="Calibri" w:cs="Calibri"/>
              </w:rPr>
            </w:pPr>
            <w:r>
              <w:rPr>
                <w:rFonts w:ascii="Calibri" w:eastAsia="Calibri" w:hAnsi="Calibri" w:cs="Calibri"/>
              </w:rPr>
              <w:t>26</w:t>
            </w:r>
          </w:p>
        </w:tc>
        <w:tc>
          <w:tcPr>
            <w:tcW w:w="530" w:type="dxa"/>
            <w:gridSpan w:val="2"/>
            <w:shd w:val="clear" w:color="auto" w:fill="auto"/>
            <w:vAlign w:val="center"/>
          </w:tcPr>
          <w:p w14:paraId="4E7E79ED" w14:textId="77777777" w:rsidR="005A5A79" w:rsidRDefault="00460B10">
            <w:pPr>
              <w:spacing w:before="0" w:line="240" w:lineRule="auto"/>
              <w:jc w:val="center"/>
              <w:rPr>
                <w:rFonts w:ascii="Calibri" w:eastAsia="Calibri" w:hAnsi="Calibri" w:cs="Calibri"/>
              </w:rPr>
            </w:pPr>
            <w:r>
              <w:rPr>
                <w:rFonts w:ascii="Calibri" w:eastAsia="Calibri" w:hAnsi="Calibri" w:cs="Calibri"/>
              </w:rPr>
              <w:t>203</w:t>
            </w:r>
          </w:p>
        </w:tc>
        <w:tc>
          <w:tcPr>
            <w:tcW w:w="499" w:type="dxa"/>
            <w:shd w:val="clear" w:color="auto" w:fill="auto"/>
            <w:vAlign w:val="center"/>
          </w:tcPr>
          <w:p w14:paraId="65186046" w14:textId="77777777" w:rsidR="005A5A79" w:rsidRDefault="00460B10">
            <w:pPr>
              <w:spacing w:before="0" w:line="240" w:lineRule="auto"/>
              <w:jc w:val="center"/>
              <w:rPr>
                <w:rFonts w:ascii="Calibri" w:eastAsia="Calibri" w:hAnsi="Calibri" w:cs="Calibri"/>
              </w:rPr>
            </w:pPr>
            <w:r>
              <w:rPr>
                <w:rFonts w:ascii="Calibri" w:eastAsia="Calibri" w:hAnsi="Calibri" w:cs="Calibri"/>
              </w:rPr>
              <w:t>282</w:t>
            </w:r>
          </w:p>
        </w:tc>
        <w:tc>
          <w:tcPr>
            <w:tcW w:w="499" w:type="dxa"/>
            <w:shd w:val="clear" w:color="auto" w:fill="auto"/>
            <w:vAlign w:val="center"/>
          </w:tcPr>
          <w:p w14:paraId="73323BD6" w14:textId="77777777" w:rsidR="005A5A79" w:rsidRDefault="00460B10">
            <w:pPr>
              <w:spacing w:before="0" w:line="240" w:lineRule="auto"/>
              <w:jc w:val="center"/>
              <w:rPr>
                <w:rFonts w:ascii="Calibri" w:eastAsia="Calibri" w:hAnsi="Calibri" w:cs="Calibri"/>
              </w:rPr>
            </w:pPr>
            <w:r>
              <w:rPr>
                <w:rFonts w:ascii="Calibri" w:eastAsia="Calibri" w:hAnsi="Calibri" w:cs="Calibri"/>
              </w:rPr>
              <w:t>233</w:t>
            </w:r>
          </w:p>
        </w:tc>
        <w:tc>
          <w:tcPr>
            <w:tcW w:w="499" w:type="dxa"/>
            <w:shd w:val="clear" w:color="auto" w:fill="auto"/>
            <w:vAlign w:val="center"/>
          </w:tcPr>
          <w:p w14:paraId="692E7BD9" w14:textId="77777777" w:rsidR="005A5A79" w:rsidRDefault="00460B10">
            <w:pPr>
              <w:spacing w:before="0" w:line="240" w:lineRule="auto"/>
              <w:jc w:val="center"/>
              <w:rPr>
                <w:rFonts w:ascii="Calibri" w:eastAsia="Calibri" w:hAnsi="Calibri" w:cs="Calibri"/>
              </w:rPr>
            </w:pPr>
            <w:r>
              <w:rPr>
                <w:rFonts w:ascii="Calibri" w:eastAsia="Calibri" w:hAnsi="Calibri" w:cs="Calibri"/>
              </w:rPr>
              <w:t>119</w:t>
            </w:r>
          </w:p>
        </w:tc>
        <w:tc>
          <w:tcPr>
            <w:tcW w:w="499" w:type="dxa"/>
            <w:shd w:val="clear" w:color="auto" w:fill="auto"/>
            <w:vAlign w:val="center"/>
          </w:tcPr>
          <w:p w14:paraId="37521E75" w14:textId="77777777" w:rsidR="005A5A79" w:rsidRDefault="00460B10">
            <w:pPr>
              <w:spacing w:before="0" w:line="240" w:lineRule="auto"/>
              <w:jc w:val="center"/>
              <w:rPr>
                <w:rFonts w:ascii="Calibri" w:eastAsia="Calibri" w:hAnsi="Calibri" w:cs="Calibri"/>
              </w:rPr>
            </w:pPr>
            <w:r>
              <w:rPr>
                <w:rFonts w:ascii="Calibri" w:eastAsia="Calibri" w:hAnsi="Calibri" w:cs="Calibri"/>
              </w:rPr>
              <w:t>148</w:t>
            </w:r>
          </w:p>
        </w:tc>
      </w:tr>
      <w:tr w:rsidR="00354886" w14:paraId="4C6B6AB6" w14:textId="77777777">
        <w:trPr>
          <w:gridAfter w:val="1"/>
          <w:wAfter w:w="8" w:type="dxa"/>
          <w:trHeight w:val="735"/>
          <w:jc w:val="center"/>
        </w:trPr>
        <w:tc>
          <w:tcPr>
            <w:tcW w:w="1583" w:type="dxa"/>
            <w:shd w:val="clear" w:color="auto" w:fill="auto"/>
            <w:vAlign w:val="center"/>
          </w:tcPr>
          <w:p w14:paraId="6649EC6D" w14:textId="77777777" w:rsidR="005A5A79" w:rsidRDefault="00460B10">
            <w:pPr>
              <w:spacing w:before="0" w:line="240" w:lineRule="auto"/>
              <w:rPr>
                <w:rFonts w:ascii="Calibri" w:eastAsia="Calibri" w:hAnsi="Calibri" w:cs="Calibri"/>
                <w:b/>
              </w:rPr>
            </w:pPr>
            <w:r>
              <w:rPr>
                <w:rFonts w:ascii="Calibri" w:eastAsia="Calibri" w:hAnsi="Calibri" w:cs="Calibri"/>
                <w:b/>
              </w:rPr>
              <w:t>Liberecký</w:t>
            </w:r>
          </w:p>
        </w:tc>
        <w:tc>
          <w:tcPr>
            <w:tcW w:w="500" w:type="dxa"/>
            <w:shd w:val="clear" w:color="auto" w:fill="auto"/>
            <w:vAlign w:val="center"/>
          </w:tcPr>
          <w:p w14:paraId="3D000D61" w14:textId="77777777" w:rsidR="005A5A79" w:rsidRDefault="00460B10">
            <w:pPr>
              <w:spacing w:before="0" w:line="240" w:lineRule="auto"/>
              <w:jc w:val="center"/>
              <w:rPr>
                <w:rFonts w:ascii="Calibri" w:eastAsia="Calibri" w:hAnsi="Calibri" w:cs="Calibri"/>
              </w:rPr>
            </w:pPr>
            <w:r>
              <w:rPr>
                <w:rFonts w:ascii="Calibri" w:eastAsia="Calibri" w:hAnsi="Calibri" w:cs="Calibri"/>
              </w:rPr>
              <w:t>220</w:t>
            </w:r>
          </w:p>
        </w:tc>
        <w:tc>
          <w:tcPr>
            <w:tcW w:w="500" w:type="dxa"/>
            <w:shd w:val="clear" w:color="auto" w:fill="auto"/>
            <w:vAlign w:val="center"/>
          </w:tcPr>
          <w:p w14:paraId="460E1EC6" w14:textId="77777777" w:rsidR="005A5A79" w:rsidRDefault="00460B10">
            <w:pPr>
              <w:spacing w:before="0" w:line="240" w:lineRule="auto"/>
              <w:jc w:val="center"/>
              <w:rPr>
                <w:rFonts w:ascii="Calibri" w:eastAsia="Calibri" w:hAnsi="Calibri" w:cs="Calibri"/>
              </w:rPr>
            </w:pPr>
            <w:r>
              <w:rPr>
                <w:rFonts w:ascii="Calibri" w:eastAsia="Calibri" w:hAnsi="Calibri" w:cs="Calibri"/>
              </w:rPr>
              <w:t>278</w:t>
            </w:r>
          </w:p>
        </w:tc>
        <w:tc>
          <w:tcPr>
            <w:tcW w:w="500" w:type="dxa"/>
            <w:shd w:val="clear" w:color="auto" w:fill="auto"/>
            <w:vAlign w:val="center"/>
          </w:tcPr>
          <w:p w14:paraId="26BF7849" w14:textId="77777777" w:rsidR="005A5A79" w:rsidRDefault="00460B10">
            <w:pPr>
              <w:spacing w:before="0" w:line="240" w:lineRule="auto"/>
              <w:jc w:val="center"/>
              <w:rPr>
                <w:rFonts w:ascii="Calibri" w:eastAsia="Calibri" w:hAnsi="Calibri" w:cs="Calibri"/>
              </w:rPr>
            </w:pPr>
            <w:r>
              <w:rPr>
                <w:rFonts w:ascii="Calibri" w:eastAsia="Calibri" w:hAnsi="Calibri" w:cs="Calibri"/>
              </w:rPr>
              <w:t>209</w:t>
            </w:r>
          </w:p>
        </w:tc>
        <w:tc>
          <w:tcPr>
            <w:tcW w:w="500" w:type="dxa"/>
            <w:shd w:val="clear" w:color="auto" w:fill="auto"/>
            <w:vAlign w:val="center"/>
          </w:tcPr>
          <w:p w14:paraId="1A7640A5" w14:textId="77777777" w:rsidR="005A5A79" w:rsidRDefault="00460B10">
            <w:pPr>
              <w:spacing w:before="0" w:line="240" w:lineRule="auto"/>
              <w:jc w:val="center"/>
              <w:rPr>
                <w:rFonts w:ascii="Calibri" w:eastAsia="Calibri" w:hAnsi="Calibri" w:cs="Calibri"/>
              </w:rPr>
            </w:pPr>
            <w:r>
              <w:rPr>
                <w:rFonts w:ascii="Calibri" w:eastAsia="Calibri" w:hAnsi="Calibri" w:cs="Calibri"/>
              </w:rPr>
              <w:t>170</w:t>
            </w:r>
          </w:p>
        </w:tc>
        <w:tc>
          <w:tcPr>
            <w:tcW w:w="500" w:type="dxa"/>
            <w:shd w:val="clear" w:color="auto" w:fill="auto"/>
            <w:vAlign w:val="center"/>
          </w:tcPr>
          <w:p w14:paraId="459AAF4A" w14:textId="77777777" w:rsidR="005A5A79" w:rsidRDefault="00460B10">
            <w:pPr>
              <w:spacing w:before="0" w:line="240" w:lineRule="auto"/>
              <w:jc w:val="center"/>
              <w:rPr>
                <w:rFonts w:ascii="Calibri" w:eastAsia="Calibri" w:hAnsi="Calibri" w:cs="Calibri"/>
              </w:rPr>
            </w:pPr>
            <w:r>
              <w:rPr>
                <w:rFonts w:ascii="Calibri" w:eastAsia="Calibri" w:hAnsi="Calibri" w:cs="Calibri"/>
              </w:rPr>
              <w:t>211</w:t>
            </w:r>
          </w:p>
        </w:tc>
        <w:tc>
          <w:tcPr>
            <w:tcW w:w="499" w:type="dxa"/>
            <w:shd w:val="clear" w:color="auto" w:fill="auto"/>
            <w:vAlign w:val="center"/>
          </w:tcPr>
          <w:p w14:paraId="5A43904F" w14:textId="77777777" w:rsidR="005A5A79" w:rsidRDefault="00460B10">
            <w:pPr>
              <w:spacing w:before="0" w:line="240" w:lineRule="auto"/>
              <w:jc w:val="center"/>
              <w:rPr>
                <w:rFonts w:ascii="Calibri" w:eastAsia="Calibri" w:hAnsi="Calibri" w:cs="Calibri"/>
              </w:rPr>
            </w:pPr>
            <w:r>
              <w:rPr>
                <w:rFonts w:ascii="Calibri" w:eastAsia="Calibri" w:hAnsi="Calibri" w:cs="Calibri"/>
              </w:rPr>
              <w:t>102</w:t>
            </w:r>
          </w:p>
        </w:tc>
        <w:tc>
          <w:tcPr>
            <w:tcW w:w="499" w:type="dxa"/>
            <w:shd w:val="clear" w:color="auto" w:fill="auto"/>
            <w:vAlign w:val="center"/>
          </w:tcPr>
          <w:p w14:paraId="6D040C26" w14:textId="77777777" w:rsidR="005A5A79" w:rsidRDefault="00460B10">
            <w:pPr>
              <w:spacing w:before="0" w:line="240" w:lineRule="auto"/>
              <w:jc w:val="center"/>
              <w:rPr>
                <w:rFonts w:ascii="Calibri" w:eastAsia="Calibri" w:hAnsi="Calibri" w:cs="Calibri"/>
              </w:rPr>
            </w:pPr>
            <w:r>
              <w:rPr>
                <w:rFonts w:ascii="Calibri" w:eastAsia="Calibri" w:hAnsi="Calibri" w:cs="Calibri"/>
              </w:rPr>
              <w:t>132</w:t>
            </w:r>
          </w:p>
        </w:tc>
        <w:tc>
          <w:tcPr>
            <w:tcW w:w="499" w:type="dxa"/>
            <w:shd w:val="clear" w:color="auto" w:fill="auto"/>
            <w:vAlign w:val="center"/>
          </w:tcPr>
          <w:p w14:paraId="4F530BC2" w14:textId="77777777" w:rsidR="005A5A79" w:rsidRDefault="00460B10">
            <w:pPr>
              <w:spacing w:before="0" w:line="240" w:lineRule="auto"/>
              <w:jc w:val="center"/>
              <w:rPr>
                <w:rFonts w:ascii="Calibri" w:eastAsia="Calibri" w:hAnsi="Calibri" w:cs="Calibri"/>
              </w:rPr>
            </w:pPr>
            <w:r>
              <w:rPr>
                <w:rFonts w:ascii="Calibri" w:eastAsia="Calibri" w:hAnsi="Calibri" w:cs="Calibri"/>
              </w:rPr>
              <w:t>29</w:t>
            </w:r>
          </w:p>
        </w:tc>
        <w:tc>
          <w:tcPr>
            <w:tcW w:w="499" w:type="dxa"/>
            <w:shd w:val="clear" w:color="auto" w:fill="auto"/>
            <w:vAlign w:val="center"/>
          </w:tcPr>
          <w:p w14:paraId="3FF6F85A" w14:textId="77777777" w:rsidR="005A5A79" w:rsidRDefault="00460B10">
            <w:pPr>
              <w:spacing w:before="0" w:line="240" w:lineRule="auto"/>
              <w:jc w:val="center"/>
              <w:rPr>
                <w:rFonts w:ascii="Calibri" w:eastAsia="Calibri" w:hAnsi="Calibri" w:cs="Calibri"/>
              </w:rPr>
            </w:pPr>
            <w:r>
              <w:rPr>
                <w:rFonts w:ascii="Calibri" w:eastAsia="Calibri" w:hAnsi="Calibri" w:cs="Calibri"/>
              </w:rPr>
              <w:t>4</w:t>
            </w:r>
          </w:p>
        </w:tc>
        <w:tc>
          <w:tcPr>
            <w:tcW w:w="499" w:type="dxa"/>
            <w:shd w:val="clear" w:color="auto" w:fill="auto"/>
            <w:vAlign w:val="center"/>
          </w:tcPr>
          <w:p w14:paraId="00A27D99" w14:textId="77777777" w:rsidR="005A5A79" w:rsidRDefault="00460B10">
            <w:pPr>
              <w:spacing w:before="0" w:line="240" w:lineRule="auto"/>
              <w:jc w:val="center"/>
              <w:rPr>
                <w:rFonts w:ascii="Calibri" w:eastAsia="Calibri" w:hAnsi="Calibri" w:cs="Calibri"/>
              </w:rPr>
            </w:pPr>
            <w:r>
              <w:rPr>
                <w:rFonts w:ascii="Calibri" w:eastAsia="Calibri" w:hAnsi="Calibri" w:cs="Calibri"/>
              </w:rPr>
              <w:t>30</w:t>
            </w:r>
          </w:p>
        </w:tc>
        <w:tc>
          <w:tcPr>
            <w:tcW w:w="520" w:type="dxa"/>
            <w:gridSpan w:val="2"/>
            <w:shd w:val="clear" w:color="auto" w:fill="auto"/>
            <w:vAlign w:val="center"/>
          </w:tcPr>
          <w:p w14:paraId="74B91572" w14:textId="77777777" w:rsidR="005A5A79" w:rsidRDefault="00460B10">
            <w:pPr>
              <w:spacing w:before="0" w:line="240" w:lineRule="auto"/>
              <w:jc w:val="center"/>
              <w:rPr>
                <w:rFonts w:ascii="Calibri" w:eastAsia="Calibri" w:hAnsi="Calibri" w:cs="Calibri"/>
              </w:rPr>
            </w:pPr>
            <w:r>
              <w:rPr>
                <w:rFonts w:ascii="Calibri" w:eastAsia="Calibri" w:hAnsi="Calibri" w:cs="Calibri"/>
              </w:rPr>
              <w:t>111</w:t>
            </w:r>
          </w:p>
        </w:tc>
        <w:tc>
          <w:tcPr>
            <w:tcW w:w="499" w:type="dxa"/>
            <w:shd w:val="clear" w:color="auto" w:fill="auto"/>
            <w:vAlign w:val="center"/>
          </w:tcPr>
          <w:p w14:paraId="7B789F76" w14:textId="77777777" w:rsidR="005A5A79" w:rsidRDefault="00460B10">
            <w:pPr>
              <w:spacing w:before="0" w:line="240" w:lineRule="auto"/>
              <w:jc w:val="center"/>
              <w:rPr>
                <w:rFonts w:ascii="Calibri" w:eastAsia="Calibri" w:hAnsi="Calibri" w:cs="Calibri"/>
              </w:rPr>
            </w:pPr>
            <w:r>
              <w:rPr>
                <w:rFonts w:ascii="Calibri" w:eastAsia="Calibri" w:hAnsi="Calibri" w:cs="Calibri"/>
              </w:rPr>
              <w:t>113</w:t>
            </w:r>
          </w:p>
        </w:tc>
        <w:tc>
          <w:tcPr>
            <w:tcW w:w="499" w:type="dxa"/>
            <w:shd w:val="clear" w:color="auto" w:fill="auto"/>
            <w:vAlign w:val="center"/>
          </w:tcPr>
          <w:p w14:paraId="5D8A7092" w14:textId="77777777" w:rsidR="005A5A79" w:rsidRDefault="00460B10">
            <w:pPr>
              <w:spacing w:before="0" w:line="240" w:lineRule="auto"/>
              <w:jc w:val="center"/>
              <w:rPr>
                <w:rFonts w:ascii="Calibri" w:eastAsia="Calibri" w:hAnsi="Calibri" w:cs="Calibri"/>
              </w:rPr>
            </w:pPr>
            <w:r>
              <w:rPr>
                <w:rFonts w:ascii="Calibri" w:eastAsia="Calibri" w:hAnsi="Calibri" w:cs="Calibri"/>
              </w:rPr>
              <w:t>141</w:t>
            </w:r>
          </w:p>
        </w:tc>
        <w:tc>
          <w:tcPr>
            <w:tcW w:w="499" w:type="dxa"/>
            <w:shd w:val="clear" w:color="auto" w:fill="auto"/>
            <w:vAlign w:val="center"/>
          </w:tcPr>
          <w:p w14:paraId="230D70E0" w14:textId="77777777" w:rsidR="005A5A79" w:rsidRDefault="00460B10">
            <w:pPr>
              <w:spacing w:before="0" w:line="240" w:lineRule="auto"/>
              <w:jc w:val="center"/>
              <w:rPr>
                <w:rFonts w:ascii="Calibri" w:eastAsia="Calibri" w:hAnsi="Calibri" w:cs="Calibri"/>
              </w:rPr>
            </w:pPr>
            <w:r>
              <w:rPr>
                <w:rFonts w:ascii="Calibri" w:eastAsia="Calibri" w:hAnsi="Calibri" w:cs="Calibri"/>
              </w:rPr>
              <w:t>152</w:t>
            </w:r>
          </w:p>
        </w:tc>
        <w:tc>
          <w:tcPr>
            <w:tcW w:w="499" w:type="dxa"/>
            <w:shd w:val="clear" w:color="auto" w:fill="auto"/>
            <w:vAlign w:val="center"/>
          </w:tcPr>
          <w:p w14:paraId="55B00110" w14:textId="77777777" w:rsidR="005A5A79" w:rsidRDefault="00460B10">
            <w:pPr>
              <w:spacing w:before="0" w:line="240" w:lineRule="auto"/>
              <w:jc w:val="center"/>
              <w:rPr>
                <w:rFonts w:ascii="Calibri" w:eastAsia="Calibri" w:hAnsi="Calibri" w:cs="Calibri"/>
              </w:rPr>
            </w:pPr>
            <w:r>
              <w:rPr>
                <w:rFonts w:ascii="Calibri" w:eastAsia="Calibri" w:hAnsi="Calibri" w:cs="Calibri"/>
              </w:rPr>
              <w:t>169</w:t>
            </w:r>
          </w:p>
        </w:tc>
        <w:tc>
          <w:tcPr>
            <w:tcW w:w="530" w:type="dxa"/>
            <w:gridSpan w:val="2"/>
            <w:shd w:val="clear" w:color="auto" w:fill="auto"/>
            <w:vAlign w:val="center"/>
          </w:tcPr>
          <w:p w14:paraId="5C25ABC9" w14:textId="77777777" w:rsidR="005A5A79" w:rsidRDefault="00460B10">
            <w:pPr>
              <w:spacing w:before="0" w:line="240" w:lineRule="auto"/>
              <w:jc w:val="center"/>
              <w:rPr>
                <w:rFonts w:ascii="Calibri" w:eastAsia="Calibri" w:hAnsi="Calibri" w:cs="Calibri"/>
              </w:rPr>
            </w:pPr>
            <w:r>
              <w:rPr>
                <w:rFonts w:ascii="Calibri" w:eastAsia="Calibri" w:hAnsi="Calibri" w:cs="Calibri"/>
              </w:rPr>
              <w:t>432</w:t>
            </w:r>
          </w:p>
        </w:tc>
        <w:tc>
          <w:tcPr>
            <w:tcW w:w="499" w:type="dxa"/>
            <w:shd w:val="clear" w:color="auto" w:fill="auto"/>
            <w:vAlign w:val="center"/>
          </w:tcPr>
          <w:p w14:paraId="2C3C2A38" w14:textId="77777777" w:rsidR="005A5A79" w:rsidRDefault="00460B10">
            <w:pPr>
              <w:spacing w:before="0" w:line="240" w:lineRule="auto"/>
              <w:jc w:val="center"/>
              <w:rPr>
                <w:rFonts w:ascii="Calibri" w:eastAsia="Calibri" w:hAnsi="Calibri" w:cs="Calibri"/>
              </w:rPr>
            </w:pPr>
            <w:r>
              <w:rPr>
                <w:rFonts w:ascii="Calibri" w:eastAsia="Calibri" w:hAnsi="Calibri" w:cs="Calibri"/>
              </w:rPr>
              <w:t>523</w:t>
            </w:r>
          </w:p>
        </w:tc>
        <w:tc>
          <w:tcPr>
            <w:tcW w:w="499" w:type="dxa"/>
            <w:shd w:val="clear" w:color="auto" w:fill="auto"/>
            <w:vAlign w:val="center"/>
          </w:tcPr>
          <w:p w14:paraId="1B2C64E9" w14:textId="77777777" w:rsidR="005A5A79" w:rsidRDefault="00460B10">
            <w:pPr>
              <w:spacing w:before="0" w:line="240" w:lineRule="auto"/>
              <w:jc w:val="center"/>
              <w:rPr>
                <w:rFonts w:ascii="Calibri" w:eastAsia="Calibri" w:hAnsi="Calibri" w:cs="Calibri"/>
              </w:rPr>
            </w:pPr>
            <w:r>
              <w:rPr>
                <w:rFonts w:ascii="Calibri" w:eastAsia="Calibri" w:hAnsi="Calibri" w:cs="Calibri"/>
              </w:rPr>
              <w:t>379</w:t>
            </w:r>
          </w:p>
        </w:tc>
        <w:tc>
          <w:tcPr>
            <w:tcW w:w="499" w:type="dxa"/>
            <w:shd w:val="clear" w:color="auto" w:fill="auto"/>
            <w:vAlign w:val="center"/>
          </w:tcPr>
          <w:p w14:paraId="11280BD3" w14:textId="77777777" w:rsidR="005A5A79" w:rsidRDefault="00460B10">
            <w:pPr>
              <w:spacing w:before="0" w:line="240" w:lineRule="auto"/>
              <w:jc w:val="center"/>
              <w:rPr>
                <w:rFonts w:ascii="Calibri" w:eastAsia="Calibri" w:hAnsi="Calibri" w:cs="Calibri"/>
              </w:rPr>
            </w:pPr>
            <w:r>
              <w:rPr>
                <w:rFonts w:ascii="Calibri" w:eastAsia="Calibri" w:hAnsi="Calibri" w:cs="Calibri"/>
              </w:rPr>
              <w:t>326</w:t>
            </w:r>
          </w:p>
        </w:tc>
        <w:tc>
          <w:tcPr>
            <w:tcW w:w="499" w:type="dxa"/>
            <w:shd w:val="clear" w:color="auto" w:fill="auto"/>
            <w:vAlign w:val="center"/>
          </w:tcPr>
          <w:p w14:paraId="485A5493" w14:textId="77777777" w:rsidR="005A5A79" w:rsidRDefault="00460B10">
            <w:pPr>
              <w:spacing w:before="0" w:line="240" w:lineRule="auto"/>
              <w:jc w:val="center"/>
              <w:rPr>
                <w:rFonts w:ascii="Calibri" w:eastAsia="Calibri" w:hAnsi="Calibri" w:cs="Calibri"/>
              </w:rPr>
            </w:pPr>
            <w:r>
              <w:rPr>
                <w:rFonts w:ascii="Calibri" w:eastAsia="Calibri" w:hAnsi="Calibri" w:cs="Calibri"/>
              </w:rPr>
              <w:t>410</w:t>
            </w:r>
          </w:p>
        </w:tc>
      </w:tr>
      <w:tr w:rsidR="00354886" w14:paraId="259B362C" w14:textId="77777777">
        <w:trPr>
          <w:gridAfter w:val="1"/>
          <w:wAfter w:w="8" w:type="dxa"/>
          <w:trHeight w:val="240"/>
          <w:jc w:val="center"/>
        </w:trPr>
        <w:tc>
          <w:tcPr>
            <w:tcW w:w="1583" w:type="dxa"/>
            <w:shd w:val="clear" w:color="auto" w:fill="auto"/>
            <w:vAlign w:val="center"/>
          </w:tcPr>
          <w:p w14:paraId="4FE9A3C1" w14:textId="77777777" w:rsidR="005A5A79" w:rsidRDefault="00460B10">
            <w:pPr>
              <w:spacing w:before="0" w:line="240" w:lineRule="auto"/>
              <w:rPr>
                <w:rFonts w:ascii="Calibri" w:eastAsia="Calibri" w:hAnsi="Calibri" w:cs="Calibri"/>
                <w:b/>
              </w:rPr>
            </w:pPr>
            <w:r>
              <w:rPr>
                <w:rFonts w:ascii="Calibri" w:eastAsia="Calibri" w:hAnsi="Calibri" w:cs="Calibri"/>
                <w:b/>
              </w:rPr>
              <w:t>Královéhrade-cký</w:t>
            </w:r>
          </w:p>
        </w:tc>
        <w:tc>
          <w:tcPr>
            <w:tcW w:w="500" w:type="dxa"/>
            <w:shd w:val="clear" w:color="auto" w:fill="auto"/>
            <w:vAlign w:val="center"/>
          </w:tcPr>
          <w:p w14:paraId="513C0292" w14:textId="77777777" w:rsidR="005A5A79" w:rsidRDefault="00460B10">
            <w:pPr>
              <w:spacing w:before="0" w:line="240" w:lineRule="auto"/>
              <w:jc w:val="center"/>
              <w:rPr>
                <w:rFonts w:ascii="Calibri" w:eastAsia="Calibri" w:hAnsi="Calibri" w:cs="Calibri"/>
              </w:rPr>
            </w:pPr>
            <w:r>
              <w:rPr>
                <w:rFonts w:ascii="Calibri" w:eastAsia="Calibri" w:hAnsi="Calibri" w:cs="Calibri"/>
              </w:rPr>
              <w:t>171</w:t>
            </w:r>
          </w:p>
        </w:tc>
        <w:tc>
          <w:tcPr>
            <w:tcW w:w="500" w:type="dxa"/>
            <w:shd w:val="clear" w:color="auto" w:fill="auto"/>
            <w:vAlign w:val="center"/>
          </w:tcPr>
          <w:p w14:paraId="063B849E" w14:textId="77777777" w:rsidR="005A5A79" w:rsidRDefault="00460B10">
            <w:pPr>
              <w:spacing w:before="0" w:line="240" w:lineRule="auto"/>
              <w:jc w:val="center"/>
              <w:rPr>
                <w:rFonts w:ascii="Calibri" w:eastAsia="Calibri" w:hAnsi="Calibri" w:cs="Calibri"/>
              </w:rPr>
            </w:pPr>
            <w:r>
              <w:rPr>
                <w:rFonts w:ascii="Calibri" w:eastAsia="Calibri" w:hAnsi="Calibri" w:cs="Calibri"/>
              </w:rPr>
              <w:t>150</w:t>
            </w:r>
          </w:p>
        </w:tc>
        <w:tc>
          <w:tcPr>
            <w:tcW w:w="500" w:type="dxa"/>
            <w:shd w:val="clear" w:color="auto" w:fill="auto"/>
            <w:vAlign w:val="center"/>
          </w:tcPr>
          <w:p w14:paraId="345B5241" w14:textId="77777777" w:rsidR="005A5A79" w:rsidRDefault="00460B10">
            <w:pPr>
              <w:spacing w:before="0" w:line="240" w:lineRule="auto"/>
              <w:jc w:val="center"/>
              <w:rPr>
                <w:rFonts w:ascii="Calibri" w:eastAsia="Calibri" w:hAnsi="Calibri" w:cs="Calibri"/>
              </w:rPr>
            </w:pPr>
            <w:r>
              <w:rPr>
                <w:rFonts w:ascii="Calibri" w:eastAsia="Calibri" w:hAnsi="Calibri" w:cs="Calibri"/>
              </w:rPr>
              <w:t>156</w:t>
            </w:r>
          </w:p>
        </w:tc>
        <w:tc>
          <w:tcPr>
            <w:tcW w:w="500" w:type="dxa"/>
            <w:shd w:val="clear" w:color="auto" w:fill="auto"/>
            <w:vAlign w:val="center"/>
          </w:tcPr>
          <w:p w14:paraId="2E6F4B93" w14:textId="77777777" w:rsidR="005A5A79" w:rsidRDefault="00460B10">
            <w:pPr>
              <w:spacing w:before="0" w:line="240" w:lineRule="auto"/>
              <w:jc w:val="center"/>
              <w:rPr>
                <w:rFonts w:ascii="Calibri" w:eastAsia="Calibri" w:hAnsi="Calibri" w:cs="Calibri"/>
              </w:rPr>
            </w:pPr>
            <w:r>
              <w:rPr>
                <w:rFonts w:ascii="Calibri" w:eastAsia="Calibri" w:hAnsi="Calibri" w:cs="Calibri"/>
              </w:rPr>
              <w:t>131</w:t>
            </w:r>
          </w:p>
        </w:tc>
        <w:tc>
          <w:tcPr>
            <w:tcW w:w="500" w:type="dxa"/>
            <w:shd w:val="clear" w:color="auto" w:fill="auto"/>
            <w:vAlign w:val="center"/>
          </w:tcPr>
          <w:p w14:paraId="7EB31692" w14:textId="77777777" w:rsidR="005A5A79" w:rsidRDefault="00460B10">
            <w:pPr>
              <w:spacing w:before="0" w:line="240" w:lineRule="auto"/>
              <w:jc w:val="center"/>
              <w:rPr>
                <w:rFonts w:ascii="Calibri" w:eastAsia="Calibri" w:hAnsi="Calibri" w:cs="Calibri"/>
              </w:rPr>
            </w:pPr>
            <w:r>
              <w:rPr>
                <w:rFonts w:ascii="Calibri" w:eastAsia="Calibri" w:hAnsi="Calibri" w:cs="Calibri"/>
              </w:rPr>
              <w:t>184</w:t>
            </w:r>
          </w:p>
        </w:tc>
        <w:tc>
          <w:tcPr>
            <w:tcW w:w="499" w:type="dxa"/>
            <w:shd w:val="clear" w:color="auto" w:fill="auto"/>
            <w:vAlign w:val="center"/>
          </w:tcPr>
          <w:p w14:paraId="3775ECE1" w14:textId="77777777" w:rsidR="005A5A79" w:rsidRDefault="00460B10">
            <w:pPr>
              <w:spacing w:before="0" w:line="240" w:lineRule="auto"/>
              <w:jc w:val="center"/>
              <w:rPr>
                <w:rFonts w:ascii="Calibri" w:eastAsia="Calibri" w:hAnsi="Calibri" w:cs="Calibri"/>
              </w:rPr>
            </w:pPr>
            <w:r>
              <w:rPr>
                <w:rFonts w:ascii="Calibri" w:eastAsia="Calibri" w:hAnsi="Calibri" w:cs="Calibri"/>
              </w:rPr>
              <w:t>85</w:t>
            </w:r>
          </w:p>
        </w:tc>
        <w:tc>
          <w:tcPr>
            <w:tcW w:w="499" w:type="dxa"/>
            <w:shd w:val="clear" w:color="auto" w:fill="auto"/>
            <w:vAlign w:val="center"/>
          </w:tcPr>
          <w:p w14:paraId="420D47BC" w14:textId="77777777" w:rsidR="005A5A79" w:rsidRDefault="00460B10">
            <w:pPr>
              <w:spacing w:before="0" w:line="240" w:lineRule="auto"/>
              <w:jc w:val="center"/>
              <w:rPr>
                <w:rFonts w:ascii="Calibri" w:eastAsia="Calibri" w:hAnsi="Calibri" w:cs="Calibri"/>
              </w:rPr>
            </w:pPr>
            <w:r>
              <w:rPr>
                <w:rFonts w:ascii="Calibri" w:eastAsia="Calibri" w:hAnsi="Calibri" w:cs="Calibri"/>
              </w:rPr>
              <w:t>369</w:t>
            </w:r>
          </w:p>
        </w:tc>
        <w:tc>
          <w:tcPr>
            <w:tcW w:w="499" w:type="dxa"/>
            <w:shd w:val="clear" w:color="auto" w:fill="auto"/>
            <w:vAlign w:val="center"/>
          </w:tcPr>
          <w:p w14:paraId="1285C287" w14:textId="77777777" w:rsidR="005A5A79" w:rsidRDefault="00460B10">
            <w:pPr>
              <w:spacing w:before="0" w:line="240" w:lineRule="auto"/>
              <w:jc w:val="center"/>
              <w:rPr>
                <w:rFonts w:ascii="Calibri" w:eastAsia="Calibri" w:hAnsi="Calibri" w:cs="Calibri"/>
              </w:rPr>
            </w:pPr>
            <w:r>
              <w:rPr>
                <w:rFonts w:ascii="Calibri" w:eastAsia="Calibri" w:hAnsi="Calibri" w:cs="Calibri"/>
              </w:rPr>
              <w:t>141</w:t>
            </w:r>
          </w:p>
        </w:tc>
        <w:tc>
          <w:tcPr>
            <w:tcW w:w="499" w:type="dxa"/>
            <w:shd w:val="clear" w:color="auto" w:fill="auto"/>
            <w:vAlign w:val="center"/>
          </w:tcPr>
          <w:p w14:paraId="3084769B" w14:textId="77777777" w:rsidR="005A5A79" w:rsidRDefault="00460B10">
            <w:pPr>
              <w:spacing w:before="0" w:line="240" w:lineRule="auto"/>
              <w:jc w:val="center"/>
              <w:rPr>
                <w:rFonts w:ascii="Calibri" w:eastAsia="Calibri" w:hAnsi="Calibri" w:cs="Calibri"/>
              </w:rPr>
            </w:pPr>
            <w:r>
              <w:rPr>
                <w:rFonts w:ascii="Calibri" w:eastAsia="Calibri" w:hAnsi="Calibri" w:cs="Calibri"/>
              </w:rPr>
              <w:t>12</w:t>
            </w:r>
          </w:p>
        </w:tc>
        <w:tc>
          <w:tcPr>
            <w:tcW w:w="499" w:type="dxa"/>
            <w:shd w:val="clear" w:color="auto" w:fill="auto"/>
            <w:vAlign w:val="center"/>
          </w:tcPr>
          <w:p w14:paraId="64C6EFAC" w14:textId="77777777" w:rsidR="005A5A79" w:rsidRDefault="00460B10">
            <w:pPr>
              <w:spacing w:before="0" w:line="240" w:lineRule="auto"/>
              <w:jc w:val="center"/>
              <w:rPr>
                <w:rFonts w:ascii="Calibri" w:eastAsia="Calibri" w:hAnsi="Calibri" w:cs="Calibri"/>
              </w:rPr>
            </w:pPr>
            <w:r>
              <w:rPr>
                <w:rFonts w:ascii="Calibri" w:eastAsia="Calibri" w:hAnsi="Calibri" w:cs="Calibri"/>
              </w:rPr>
              <w:t>15</w:t>
            </w:r>
          </w:p>
        </w:tc>
        <w:tc>
          <w:tcPr>
            <w:tcW w:w="520" w:type="dxa"/>
            <w:gridSpan w:val="2"/>
            <w:shd w:val="clear" w:color="auto" w:fill="auto"/>
            <w:vAlign w:val="center"/>
          </w:tcPr>
          <w:p w14:paraId="3EE591BF" w14:textId="77777777" w:rsidR="005A5A79" w:rsidRDefault="00460B10">
            <w:pPr>
              <w:spacing w:before="0" w:line="240" w:lineRule="auto"/>
              <w:jc w:val="center"/>
              <w:rPr>
                <w:rFonts w:ascii="Calibri" w:eastAsia="Calibri" w:hAnsi="Calibri" w:cs="Calibri"/>
              </w:rPr>
            </w:pPr>
            <w:r>
              <w:rPr>
                <w:rFonts w:ascii="Calibri" w:eastAsia="Calibri" w:hAnsi="Calibri" w:cs="Calibri"/>
              </w:rPr>
              <w:t>51</w:t>
            </w:r>
          </w:p>
        </w:tc>
        <w:tc>
          <w:tcPr>
            <w:tcW w:w="499" w:type="dxa"/>
            <w:shd w:val="clear" w:color="auto" w:fill="auto"/>
            <w:vAlign w:val="center"/>
          </w:tcPr>
          <w:p w14:paraId="08151452" w14:textId="77777777" w:rsidR="005A5A79" w:rsidRDefault="00460B10">
            <w:pPr>
              <w:spacing w:before="0" w:line="240" w:lineRule="auto"/>
              <w:jc w:val="center"/>
              <w:rPr>
                <w:rFonts w:ascii="Calibri" w:eastAsia="Calibri" w:hAnsi="Calibri" w:cs="Calibri"/>
              </w:rPr>
            </w:pPr>
            <w:r>
              <w:rPr>
                <w:rFonts w:ascii="Calibri" w:eastAsia="Calibri" w:hAnsi="Calibri" w:cs="Calibri"/>
              </w:rPr>
              <w:t>64</w:t>
            </w:r>
          </w:p>
        </w:tc>
        <w:tc>
          <w:tcPr>
            <w:tcW w:w="499" w:type="dxa"/>
            <w:shd w:val="clear" w:color="auto" w:fill="auto"/>
            <w:vAlign w:val="center"/>
          </w:tcPr>
          <w:p w14:paraId="2BB94FA7" w14:textId="77777777" w:rsidR="005A5A79" w:rsidRDefault="00460B10">
            <w:pPr>
              <w:spacing w:before="0" w:line="240" w:lineRule="auto"/>
              <w:jc w:val="center"/>
              <w:rPr>
                <w:rFonts w:ascii="Calibri" w:eastAsia="Calibri" w:hAnsi="Calibri" w:cs="Calibri"/>
              </w:rPr>
            </w:pPr>
            <w:r>
              <w:rPr>
                <w:rFonts w:ascii="Calibri" w:eastAsia="Calibri" w:hAnsi="Calibri" w:cs="Calibri"/>
              </w:rPr>
              <w:t>51</w:t>
            </w:r>
          </w:p>
        </w:tc>
        <w:tc>
          <w:tcPr>
            <w:tcW w:w="499" w:type="dxa"/>
            <w:shd w:val="clear" w:color="auto" w:fill="auto"/>
            <w:vAlign w:val="center"/>
          </w:tcPr>
          <w:p w14:paraId="7F31868A" w14:textId="77777777" w:rsidR="005A5A79" w:rsidRDefault="00460B10">
            <w:pPr>
              <w:spacing w:before="0" w:line="240" w:lineRule="auto"/>
              <w:jc w:val="center"/>
              <w:rPr>
                <w:rFonts w:ascii="Calibri" w:eastAsia="Calibri" w:hAnsi="Calibri" w:cs="Calibri"/>
              </w:rPr>
            </w:pPr>
            <w:r>
              <w:rPr>
                <w:rFonts w:ascii="Calibri" w:eastAsia="Calibri" w:hAnsi="Calibri" w:cs="Calibri"/>
              </w:rPr>
              <w:t>52</w:t>
            </w:r>
          </w:p>
        </w:tc>
        <w:tc>
          <w:tcPr>
            <w:tcW w:w="499" w:type="dxa"/>
            <w:shd w:val="clear" w:color="auto" w:fill="auto"/>
            <w:vAlign w:val="center"/>
          </w:tcPr>
          <w:p w14:paraId="2A036A46" w14:textId="77777777" w:rsidR="005A5A79" w:rsidRDefault="00460B10">
            <w:pPr>
              <w:spacing w:before="0" w:line="240" w:lineRule="auto"/>
              <w:jc w:val="center"/>
              <w:rPr>
                <w:rFonts w:ascii="Calibri" w:eastAsia="Calibri" w:hAnsi="Calibri" w:cs="Calibri"/>
              </w:rPr>
            </w:pPr>
            <w:r>
              <w:rPr>
                <w:rFonts w:ascii="Calibri" w:eastAsia="Calibri" w:hAnsi="Calibri" w:cs="Calibri"/>
              </w:rPr>
              <w:t>55</w:t>
            </w:r>
          </w:p>
        </w:tc>
        <w:tc>
          <w:tcPr>
            <w:tcW w:w="530" w:type="dxa"/>
            <w:gridSpan w:val="2"/>
            <w:shd w:val="clear" w:color="auto" w:fill="auto"/>
            <w:vAlign w:val="center"/>
          </w:tcPr>
          <w:p w14:paraId="6010C8EF" w14:textId="77777777" w:rsidR="005A5A79" w:rsidRDefault="00460B10">
            <w:pPr>
              <w:spacing w:before="0" w:line="240" w:lineRule="auto"/>
              <w:jc w:val="center"/>
              <w:rPr>
                <w:rFonts w:ascii="Calibri" w:eastAsia="Calibri" w:hAnsi="Calibri" w:cs="Calibri"/>
              </w:rPr>
            </w:pPr>
            <w:r>
              <w:rPr>
                <w:rFonts w:ascii="Calibri" w:eastAsia="Calibri" w:hAnsi="Calibri" w:cs="Calibri"/>
              </w:rPr>
              <w:t>307</w:t>
            </w:r>
          </w:p>
        </w:tc>
        <w:tc>
          <w:tcPr>
            <w:tcW w:w="499" w:type="dxa"/>
            <w:shd w:val="clear" w:color="auto" w:fill="auto"/>
            <w:vAlign w:val="center"/>
          </w:tcPr>
          <w:p w14:paraId="7EF959EE" w14:textId="77777777" w:rsidR="005A5A79" w:rsidRDefault="00460B10">
            <w:pPr>
              <w:spacing w:before="0" w:line="240" w:lineRule="auto"/>
              <w:jc w:val="center"/>
              <w:rPr>
                <w:rFonts w:ascii="Calibri" w:eastAsia="Calibri" w:hAnsi="Calibri" w:cs="Calibri"/>
              </w:rPr>
            </w:pPr>
            <w:r>
              <w:rPr>
                <w:rFonts w:ascii="Calibri" w:eastAsia="Calibri" w:hAnsi="Calibri" w:cs="Calibri"/>
              </w:rPr>
              <w:t>573</w:t>
            </w:r>
          </w:p>
        </w:tc>
        <w:tc>
          <w:tcPr>
            <w:tcW w:w="499" w:type="dxa"/>
            <w:shd w:val="clear" w:color="auto" w:fill="auto"/>
            <w:vAlign w:val="center"/>
          </w:tcPr>
          <w:p w14:paraId="3EFBE8E3" w14:textId="77777777" w:rsidR="005A5A79" w:rsidRDefault="00460B10">
            <w:pPr>
              <w:spacing w:before="0" w:line="240" w:lineRule="auto"/>
              <w:jc w:val="center"/>
              <w:rPr>
                <w:rFonts w:ascii="Calibri" w:eastAsia="Calibri" w:hAnsi="Calibri" w:cs="Calibri"/>
              </w:rPr>
            </w:pPr>
            <w:r>
              <w:rPr>
                <w:rFonts w:ascii="Calibri" w:eastAsia="Calibri" w:hAnsi="Calibri" w:cs="Calibri"/>
              </w:rPr>
              <w:t>347</w:t>
            </w:r>
          </w:p>
        </w:tc>
        <w:tc>
          <w:tcPr>
            <w:tcW w:w="499" w:type="dxa"/>
            <w:shd w:val="clear" w:color="auto" w:fill="auto"/>
            <w:vAlign w:val="center"/>
          </w:tcPr>
          <w:p w14:paraId="612215D1" w14:textId="77777777" w:rsidR="005A5A79" w:rsidRDefault="00460B10">
            <w:pPr>
              <w:spacing w:before="0" w:line="240" w:lineRule="auto"/>
              <w:jc w:val="center"/>
              <w:rPr>
                <w:rFonts w:ascii="Calibri" w:eastAsia="Calibri" w:hAnsi="Calibri" w:cs="Calibri"/>
              </w:rPr>
            </w:pPr>
            <w:r>
              <w:rPr>
                <w:rFonts w:ascii="Calibri" w:eastAsia="Calibri" w:hAnsi="Calibri" w:cs="Calibri"/>
              </w:rPr>
              <w:t>194</w:t>
            </w:r>
          </w:p>
        </w:tc>
        <w:tc>
          <w:tcPr>
            <w:tcW w:w="499" w:type="dxa"/>
            <w:shd w:val="clear" w:color="auto" w:fill="auto"/>
            <w:vAlign w:val="center"/>
          </w:tcPr>
          <w:p w14:paraId="73ABEC75" w14:textId="77777777" w:rsidR="005A5A79" w:rsidRDefault="00460B10">
            <w:pPr>
              <w:spacing w:before="0" w:line="240" w:lineRule="auto"/>
              <w:jc w:val="center"/>
              <w:rPr>
                <w:rFonts w:ascii="Calibri" w:eastAsia="Calibri" w:hAnsi="Calibri" w:cs="Calibri"/>
              </w:rPr>
            </w:pPr>
            <w:r>
              <w:rPr>
                <w:rFonts w:ascii="Calibri" w:eastAsia="Calibri" w:hAnsi="Calibri" w:cs="Calibri"/>
              </w:rPr>
              <w:t>253</w:t>
            </w:r>
          </w:p>
        </w:tc>
      </w:tr>
      <w:tr w:rsidR="00354886" w14:paraId="1169179C" w14:textId="77777777">
        <w:trPr>
          <w:gridAfter w:val="1"/>
          <w:wAfter w:w="8" w:type="dxa"/>
          <w:trHeight w:val="497"/>
          <w:jc w:val="center"/>
        </w:trPr>
        <w:tc>
          <w:tcPr>
            <w:tcW w:w="1583" w:type="dxa"/>
            <w:shd w:val="clear" w:color="auto" w:fill="auto"/>
            <w:vAlign w:val="center"/>
          </w:tcPr>
          <w:p w14:paraId="4E79FE97" w14:textId="77777777" w:rsidR="005A5A79" w:rsidRDefault="00460B10">
            <w:pPr>
              <w:spacing w:before="0" w:line="240" w:lineRule="auto"/>
              <w:rPr>
                <w:rFonts w:ascii="Calibri" w:eastAsia="Calibri" w:hAnsi="Calibri" w:cs="Calibri"/>
                <w:b/>
              </w:rPr>
            </w:pPr>
            <w:r>
              <w:rPr>
                <w:rFonts w:ascii="Calibri" w:eastAsia="Calibri" w:hAnsi="Calibri" w:cs="Calibri"/>
                <w:b/>
              </w:rPr>
              <w:t>Pardubický</w:t>
            </w:r>
          </w:p>
        </w:tc>
        <w:tc>
          <w:tcPr>
            <w:tcW w:w="500" w:type="dxa"/>
            <w:shd w:val="clear" w:color="auto" w:fill="auto"/>
            <w:vAlign w:val="center"/>
          </w:tcPr>
          <w:p w14:paraId="3928C112" w14:textId="77777777" w:rsidR="005A5A79" w:rsidRDefault="00460B10">
            <w:pPr>
              <w:spacing w:before="0" w:line="240" w:lineRule="auto"/>
              <w:jc w:val="center"/>
              <w:rPr>
                <w:rFonts w:ascii="Calibri" w:eastAsia="Calibri" w:hAnsi="Calibri" w:cs="Calibri"/>
              </w:rPr>
            </w:pPr>
            <w:r>
              <w:rPr>
                <w:rFonts w:ascii="Calibri" w:eastAsia="Calibri" w:hAnsi="Calibri" w:cs="Calibri"/>
              </w:rPr>
              <w:t>197</w:t>
            </w:r>
          </w:p>
        </w:tc>
        <w:tc>
          <w:tcPr>
            <w:tcW w:w="500" w:type="dxa"/>
            <w:shd w:val="clear" w:color="auto" w:fill="auto"/>
            <w:vAlign w:val="center"/>
          </w:tcPr>
          <w:p w14:paraId="6B839DB0" w14:textId="77777777" w:rsidR="005A5A79" w:rsidRDefault="00460B10">
            <w:pPr>
              <w:spacing w:before="0" w:line="240" w:lineRule="auto"/>
              <w:jc w:val="center"/>
              <w:rPr>
                <w:rFonts w:ascii="Calibri" w:eastAsia="Calibri" w:hAnsi="Calibri" w:cs="Calibri"/>
              </w:rPr>
            </w:pPr>
            <w:r>
              <w:rPr>
                <w:rFonts w:ascii="Calibri" w:eastAsia="Calibri" w:hAnsi="Calibri" w:cs="Calibri"/>
              </w:rPr>
              <w:t>176</w:t>
            </w:r>
          </w:p>
        </w:tc>
        <w:tc>
          <w:tcPr>
            <w:tcW w:w="500" w:type="dxa"/>
            <w:shd w:val="clear" w:color="auto" w:fill="auto"/>
            <w:vAlign w:val="center"/>
          </w:tcPr>
          <w:p w14:paraId="33455416" w14:textId="77777777" w:rsidR="005A5A79" w:rsidRDefault="00460B10">
            <w:pPr>
              <w:spacing w:before="0" w:line="240" w:lineRule="auto"/>
              <w:jc w:val="center"/>
              <w:rPr>
                <w:rFonts w:ascii="Calibri" w:eastAsia="Calibri" w:hAnsi="Calibri" w:cs="Calibri"/>
              </w:rPr>
            </w:pPr>
            <w:r>
              <w:rPr>
                <w:rFonts w:ascii="Calibri" w:eastAsia="Calibri" w:hAnsi="Calibri" w:cs="Calibri"/>
              </w:rPr>
              <w:t>145</w:t>
            </w:r>
          </w:p>
        </w:tc>
        <w:tc>
          <w:tcPr>
            <w:tcW w:w="500" w:type="dxa"/>
            <w:shd w:val="clear" w:color="auto" w:fill="auto"/>
            <w:vAlign w:val="center"/>
          </w:tcPr>
          <w:p w14:paraId="05B7A03F" w14:textId="77777777" w:rsidR="005A5A79" w:rsidRDefault="00460B10">
            <w:pPr>
              <w:spacing w:before="0" w:line="240" w:lineRule="auto"/>
              <w:jc w:val="center"/>
              <w:rPr>
                <w:rFonts w:ascii="Calibri" w:eastAsia="Calibri" w:hAnsi="Calibri" w:cs="Calibri"/>
              </w:rPr>
            </w:pPr>
            <w:r>
              <w:rPr>
                <w:rFonts w:ascii="Calibri" w:eastAsia="Calibri" w:hAnsi="Calibri" w:cs="Calibri"/>
              </w:rPr>
              <w:t>105</w:t>
            </w:r>
          </w:p>
        </w:tc>
        <w:tc>
          <w:tcPr>
            <w:tcW w:w="500" w:type="dxa"/>
            <w:shd w:val="clear" w:color="auto" w:fill="auto"/>
            <w:vAlign w:val="center"/>
          </w:tcPr>
          <w:p w14:paraId="708B329A" w14:textId="77777777" w:rsidR="005A5A79" w:rsidRDefault="00460B10">
            <w:pPr>
              <w:spacing w:before="0" w:line="240" w:lineRule="auto"/>
              <w:jc w:val="center"/>
              <w:rPr>
                <w:rFonts w:ascii="Calibri" w:eastAsia="Calibri" w:hAnsi="Calibri" w:cs="Calibri"/>
              </w:rPr>
            </w:pPr>
            <w:r>
              <w:rPr>
                <w:rFonts w:ascii="Calibri" w:eastAsia="Calibri" w:hAnsi="Calibri" w:cs="Calibri"/>
              </w:rPr>
              <w:t>155</w:t>
            </w:r>
          </w:p>
        </w:tc>
        <w:tc>
          <w:tcPr>
            <w:tcW w:w="499" w:type="dxa"/>
            <w:shd w:val="clear" w:color="auto" w:fill="auto"/>
            <w:vAlign w:val="center"/>
          </w:tcPr>
          <w:p w14:paraId="2721341C" w14:textId="77777777" w:rsidR="005A5A79" w:rsidRDefault="00460B10">
            <w:pPr>
              <w:spacing w:before="0" w:line="240" w:lineRule="auto"/>
              <w:jc w:val="center"/>
              <w:rPr>
                <w:rFonts w:ascii="Calibri" w:eastAsia="Calibri" w:hAnsi="Calibri" w:cs="Calibri"/>
              </w:rPr>
            </w:pPr>
            <w:r>
              <w:rPr>
                <w:rFonts w:ascii="Calibri" w:eastAsia="Calibri" w:hAnsi="Calibri" w:cs="Calibri"/>
              </w:rPr>
              <w:t>44</w:t>
            </w:r>
          </w:p>
        </w:tc>
        <w:tc>
          <w:tcPr>
            <w:tcW w:w="499" w:type="dxa"/>
            <w:shd w:val="clear" w:color="auto" w:fill="auto"/>
            <w:vAlign w:val="center"/>
          </w:tcPr>
          <w:p w14:paraId="3FD8DAE2" w14:textId="77777777" w:rsidR="005A5A79" w:rsidRDefault="00460B10">
            <w:pPr>
              <w:spacing w:before="0" w:line="240" w:lineRule="auto"/>
              <w:jc w:val="center"/>
              <w:rPr>
                <w:rFonts w:ascii="Calibri" w:eastAsia="Calibri" w:hAnsi="Calibri" w:cs="Calibri"/>
              </w:rPr>
            </w:pPr>
            <w:r>
              <w:rPr>
                <w:rFonts w:ascii="Calibri" w:eastAsia="Calibri" w:hAnsi="Calibri" w:cs="Calibri"/>
              </w:rPr>
              <w:t>67</w:t>
            </w:r>
          </w:p>
        </w:tc>
        <w:tc>
          <w:tcPr>
            <w:tcW w:w="499" w:type="dxa"/>
            <w:shd w:val="clear" w:color="auto" w:fill="auto"/>
            <w:vAlign w:val="center"/>
          </w:tcPr>
          <w:p w14:paraId="7D51D93A" w14:textId="77777777" w:rsidR="005A5A79" w:rsidRDefault="00460B10">
            <w:pPr>
              <w:spacing w:before="0" w:line="240" w:lineRule="auto"/>
              <w:jc w:val="center"/>
              <w:rPr>
                <w:rFonts w:ascii="Calibri" w:eastAsia="Calibri" w:hAnsi="Calibri" w:cs="Calibri"/>
              </w:rPr>
            </w:pPr>
            <w:r>
              <w:rPr>
                <w:rFonts w:ascii="Calibri" w:eastAsia="Calibri" w:hAnsi="Calibri" w:cs="Calibri"/>
              </w:rPr>
              <w:t>58</w:t>
            </w:r>
          </w:p>
        </w:tc>
        <w:tc>
          <w:tcPr>
            <w:tcW w:w="499" w:type="dxa"/>
            <w:shd w:val="clear" w:color="auto" w:fill="auto"/>
            <w:vAlign w:val="center"/>
          </w:tcPr>
          <w:p w14:paraId="48079110" w14:textId="77777777" w:rsidR="005A5A79" w:rsidRDefault="00460B10">
            <w:pPr>
              <w:spacing w:before="0" w:line="240" w:lineRule="auto"/>
              <w:jc w:val="center"/>
              <w:rPr>
                <w:rFonts w:ascii="Calibri" w:eastAsia="Calibri" w:hAnsi="Calibri" w:cs="Calibri"/>
              </w:rPr>
            </w:pPr>
            <w:r>
              <w:rPr>
                <w:rFonts w:ascii="Calibri" w:eastAsia="Calibri" w:hAnsi="Calibri" w:cs="Calibri"/>
              </w:rPr>
              <w:t>18</w:t>
            </w:r>
          </w:p>
        </w:tc>
        <w:tc>
          <w:tcPr>
            <w:tcW w:w="499" w:type="dxa"/>
            <w:shd w:val="clear" w:color="auto" w:fill="auto"/>
            <w:vAlign w:val="center"/>
          </w:tcPr>
          <w:p w14:paraId="6554EA8D" w14:textId="77777777" w:rsidR="005A5A79" w:rsidRDefault="00460B10">
            <w:pPr>
              <w:spacing w:before="0" w:line="240" w:lineRule="auto"/>
              <w:jc w:val="center"/>
              <w:rPr>
                <w:rFonts w:ascii="Calibri" w:eastAsia="Calibri" w:hAnsi="Calibri" w:cs="Calibri"/>
              </w:rPr>
            </w:pPr>
            <w:r>
              <w:rPr>
                <w:rFonts w:ascii="Calibri" w:eastAsia="Calibri" w:hAnsi="Calibri" w:cs="Calibri"/>
              </w:rPr>
              <w:t>54</w:t>
            </w:r>
          </w:p>
        </w:tc>
        <w:tc>
          <w:tcPr>
            <w:tcW w:w="520" w:type="dxa"/>
            <w:gridSpan w:val="2"/>
            <w:shd w:val="clear" w:color="auto" w:fill="auto"/>
            <w:vAlign w:val="center"/>
          </w:tcPr>
          <w:p w14:paraId="05B717F7" w14:textId="77777777" w:rsidR="005A5A79" w:rsidRDefault="00460B10">
            <w:pPr>
              <w:spacing w:before="0" w:line="240" w:lineRule="auto"/>
              <w:jc w:val="center"/>
              <w:rPr>
                <w:rFonts w:ascii="Calibri" w:eastAsia="Calibri" w:hAnsi="Calibri" w:cs="Calibri"/>
              </w:rPr>
            </w:pPr>
            <w:r>
              <w:rPr>
                <w:rFonts w:ascii="Calibri" w:eastAsia="Calibri" w:hAnsi="Calibri" w:cs="Calibri"/>
              </w:rPr>
              <w:t>101</w:t>
            </w:r>
          </w:p>
        </w:tc>
        <w:tc>
          <w:tcPr>
            <w:tcW w:w="499" w:type="dxa"/>
            <w:shd w:val="clear" w:color="auto" w:fill="auto"/>
            <w:vAlign w:val="center"/>
          </w:tcPr>
          <w:p w14:paraId="5C1F120E" w14:textId="77777777" w:rsidR="005A5A79" w:rsidRDefault="00460B10">
            <w:pPr>
              <w:spacing w:before="0" w:line="240" w:lineRule="auto"/>
              <w:jc w:val="center"/>
              <w:rPr>
                <w:rFonts w:ascii="Calibri" w:eastAsia="Calibri" w:hAnsi="Calibri" w:cs="Calibri"/>
              </w:rPr>
            </w:pPr>
            <w:r>
              <w:rPr>
                <w:rFonts w:ascii="Calibri" w:eastAsia="Calibri" w:hAnsi="Calibri" w:cs="Calibri"/>
              </w:rPr>
              <w:t>111</w:t>
            </w:r>
          </w:p>
        </w:tc>
        <w:tc>
          <w:tcPr>
            <w:tcW w:w="499" w:type="dxa"/>
            <w:shd w:val="clear" w:color="auto" w:fill="auto"/>
            <w:vAlign w:val="center"/>
          </w:tcPr>
          <w:p w14:paraId="2F048D30" w14:textId="77777777" w:rsidR="005A5A79" w:rsidRDefault="00460B10">
            <w:pPr>
              <w:spacing w:before="0" w:line="240" w:lineRule="auto"/>
              <w:jc w:val="center"/>
              <w:rPr>
                <w:rFonts w:ascii="Calibri" w:eastAsia="Calibri" w:hAnsi="Calibri" w:cs="Calibri"/>
              </w:rPr>
            </w:pPr>
            <w:r>
              <w:rPr>
                <w:rFonts w:ascii="Calibri" w:eastAsia="Calibri" w:hAnsi="Calibri" w:cs="Calibri"/>
              </w:rPr>
              <w:t>96</w:t>
            </w:r>
          </w:p>
        </w:tc>
        <w:tc>
          <w:tcPr>
            <w:tcW w:w="499" w:type="dxa"/>
            <w:shd w:val="clear" w:color="auto" w:fill="auto"/>
            <w:vAlign w:val="center"/>
          </w:tcPr>
          <w:p w14:paraId="5CA925B4" w14:textId="77777777" w:rsidR="005A5A79" w:rsidRDefault="00460B10">
            <w:pPr>
              <w:spacing w:before="0" w:line="240" w:lineRule="auto"/>
              <w:jc w:val="center"/>
              <w:rPr>
                <w:rFonts w:ascii="Calibri" w:eastAsia="Calibri" w:hAnsi="Calibri" w:cs="Calibri"/>
              </w:rPr>
            </w:pPr>
            <w:r>
              <w:rPr>
                <w:rFonts w:ascii="Calibri" w:eastAsia="Calibri" w:hAnsi="Calibri" w:cs="Calibri"/>
              </w:rPr>
              <w:t>81</w:t>
            </w:r>
          </w:p>
        </w:tc>
        <w:tc>
          <w:tcPr>
            <w:tcW w:w="499" w:type="dxa"/>
            <w:shd w:val="clear" w:color="auto" w:fill="auto"/>
            <w:vAlign w:val="center"/>
          </w:tcPr>
          <w:p w14:paraId="60185E3A" w14:textId="77777777" w:rsidR="005A5A79" w:rsidRDefault="00460B10">
            <w:pPr>
              <w:spacing w:before="0" w:line="240" w:lineRule="auto"/>
              <w:jc w:val="center"/>
              <w:rPr>
                <w:rFonts w:ascii="Calibri" w:eastAsia="Calibri" w:hAnsi="Calibri" w:cs="Calibri"/>
              </w:rPr>
            </w:pPr>
            <w:r>
              <w:rPr>
                <w:rFonts w:ascii="Calibri" w:eastAsia="Calibri" w:hAnsi="Calibri" w:cs="Calibri"/>
              </w:rPr>
              <w:t>62</w:t>
            </w:r>
          </w:p>
        </w:tc>
        <w:tc>
          <w:tcPr>
            <w:tcW w:w="530" w:type="dxa"/>
            <w:gridSpan w:val="2"/>
            <w:shd w:val="clear" w:color="auto" w:fill="auto"/>
            <w:vAlign w:val="center"/>
          </w:tcPr>
          <w:p w14:paraId="21E3D03B" w14:textId="77777777" w:rsidR="005A5A79" w:rsidRDefault="00460B10">
            <w:pPr>
              <w:spacing w:before="0" w:line="240" w:lineRule="auto"/>
              <w:jc w:val="center"/>
              <w:rPr>
                <w:rFonts w:ascii="Calibri" w:eastAsia="Calibri" w:hAnsi="Calibri" w:cs="Calibri"/>
              </w:rPr>
            </w:pPr>
            <w:r>
              <w:rPr>
                <w:rFonts w:ascii="Calibri" w:eastAsia="Calibri" w:hAnsi="Calibri" w:cs="Calibri"/>
              </w:rPr>
              <w:t>343</w:t>
            </w:r>
          </w:p>
        </w:tc>
        <w:tc>
          <w:tcPr>
            <w:tcW w:w="499" w:type="dxa"/>
            <w:shd w:val="clear" w:color="auto" w:fill="auto"/>
            <w:vAlign w:val="center"/>
          </w:tcPr>
          <w:p w14:paraId="3BB83642" w14:textId="77777777" w:rsidR="005A5A79" w:rsidRDefault="00460B10">
            <w:pPr>
              <w:spacing w:before="0" w:line="240" w:lineRule="auto"/>
              <w:jc w:val="center"/>
              <w:rPr>
                <w:rFonts w:ascii="Calibri" w:eastAsia="Calibri" w:hAnsi="Calibri" w:cs="Calibri"/>
              </w:rPr>
            </w:pPr>
            <w:r>
              <w:rPr>
                <w:rFonts w:ascii="Calibri" w:eastAsia="Calibri" w:hAnsi="Calibri" w:cs="Calibri"/>
              </w:rPr>
              <w:t>363</w:t>
            </w:r>
          </w:p>
        </w:tc>
        <w:tc>
          <w:tcPr>
            <w:tcW w:w="499" w:type="dxa"/>
            <w:shd w:val="clear" w:color="auto" w:fill="auto"/>
            <w:vAlign w:val="center"/>
          </w:tcPr>
          <w:p w14:paraId="25065F1D" w14:textId="77777777" w:rsidR="005A5A79" w:rsidRDefault="00460B10">
            <w:pPr>
              <w:spacing w:before="0" w:line="240" w:lineRule="auto"/>
              <w:jc w:val="center"/>
              <w:rPr>
                <w:rFonts w:ascii="Calibri" w:eastAsia="Calibri" w:hAnsi="Calibri" w:cs="Calibri"/>
              </w:rPr>
            </w:pPr>
            <w:r>
              <w:rPr>
                <w:rFonts w:ascii="Calibri" w:eastAsia="Calibri" w:hAnsi="Calibri" w:cs="Calibri"/>
              </w:rPr>
              <w:t>299</w:t>
            </w:r>
          </w:p>
        </w:tc>
        <w:tc>
          <w:tcPr>
            <w:tcW w:w="499" w:type="dxa"/>
            <w:shd w:val="clear" w:color="auto" w:fill="auto"/>
            <w:vAlign w:val="center"/>
          </w:tcPr>
          <w:p w14:paraId="007BACE9" w14:textId="77777777" w:rsidR="005A5A79" w:rsidRDefault="00460B10">
            <w:pPr>
              <w:spacing w:before="0" w:line="240" w:lineRule="auto"/>
              <w:jc w:val="center"/>
              <w:rPr>
                <w:rFonts w:ascii="Calibri" w:eastAsia="Calibri" w:hAnsi="Calibri" w:cs="Calibri"/>
              </w:rPr>
            </w:pPr>
            <w:r>
              <w:rPr>
                <w:rFonts w:ascii="Calibri" w:eastAsia="Calibri" w:hAnsi="Calibri" w:cs="Calibri"/>
              </w:rPr>
              <w:t>203</w:t>
            </w:r>
          </w:p>
        </w:tc>
        <w:tc>
          <w:tcPr>
            <w:tcW w:w="499" w:type="dxa"/>
            <w:shd w:val="clear" w:color="auto" w:fill="auto"/>
            <w:vAlign w:val="center"/>
          </w:tcPr>
          <w:p w14:paraId="23A5242A" w14:textId="77777777" w:rsidR="005A5A79" w:rsidRDefault="00460B10">
            <w:pPr>
              <w:spacing w:before="0" w:line="240" w:lineRule="auto"/>
              <w:jc w:val="center"/>
              <w:rPr>
                <w:rFonts w:ascii="Calibri" w:eastAsia="Calibri" w:hAnsi="Calibri" w:cs="Calibri"/>
              </w:rPr>
            </w:pPr>
            <w:r>
              <w:rPr>
                <w:rFonts w:ascii="Calibri" w:eastAsia="Calibri" w:hAnsi="Calibri" w:cs="Calibri"/>
              </w:rPr>
              <w:t>271</w:t>
            </w:r>
          </w:p>
        </w:tc>
      </w:tr>
      <w:tr w:rsidR="00354886" w14:paraId="0F1B348D" w14:textId="77777777">
        <w:trPr>
          <w:gridAfter w:val="1"/>
          <w:wAfter w:w="8" w:type="dxa"/>
          <w:trHeight w:val="589"/>
          <w:jc w:val="center"/>
        </w:trPr>
        <w:tc>
          <w:tcPr>
            <w:tcW w:w="1583" w:type="dxa"/>
            <w:shd w:val="clear" w:color="auto" w:fill="auto"/>
            <w:vAlign w:val="center"/>
          </w:tcPr>
          <w:p w14:paraId="07BB6B11" w14:textId="77777777" w:rsidR="005A5A79" w:rsidRDefault="00460B10">
            <w:pPr>
              <w:spacing w:before="0" w:line="240" w:lineRule="auto"/>
              <w:rPr>
                <w:rFonts w:ascii="Calibri" w:eastAsia="Calibri" w:hAnsi="Calibri" w:cs="Calibri"/>
                <w:b/>
              </w:rPr>
            </w:pPr>
            <w:r>
              <w:rPr>
                <w:rFonts w:ascii="Calibri" w:eastAsia="Calibri" w:hAnsi="Calibri" w:cs="Calibri"/>
                <w:b/>
              </w:rPr>
              <w:lastRenderedPageBreak/>
              <w:t>Vysočina</w:t>
            </w:r>
          </w:p>
        </w:tc>
        <w:tc>
          <w:tcPr>
            <w:tcW w:w="500" w:type="dxa"/>
            <w:shd w:val="clear" w:color="auto" w:fill="auto"/>
            <w:vAlign w:val="center"/>
          </w:tcPr>
          <w:p w14:paraId="3C072D86" w14:textId="77777777" w:rsidR="005A5A79" w:rsidRDefault="00460B10">
            <w:pPr>
              <w:spacing w:before="0" w:line="240" w:lineRule="auto"/>
              <w:jc w:val="center"/>
              <w:rPr>
                <w:rFonts w:ascii="Calibri" w:eastAsia="Calibri" w:hAnsi="Calibri" w:cs="Calibri"/>
              </w:rPr>
            </w:pPr>
            <w:r>
              <w:rPr>
                <w:rFonts w:ascii="Calibri" w:eastAsia="Calibri" w:hAnsi="Calibri" w:cs="Calibri"/>
              </w:rPr>
              <w:t>120</w:t>
            </w:r>
          </w:p>
        </w:tc>
        <w:tc>
          <w:tcPr>
            <w:tcW w:w="500" w:type="dxa"/>
            <w:shd w:val="clear" w:color="auto" w:fill="auto"/>
            <w:vAlign w:val="center"/>
          </w:tcPr>
          <w:p w14:paraId="7A6A54AA" w14:textId="77777777" w:rsidR="005A5A79" w:rsidRDefault="00460B10">
            <w:pPr>
              <w:spacing w:before="0" w:line="240" w:lineRule="auto"/>
              <w:jc w:val="center"/>
              <w:rPr>
                <w:rFonts w:ascii="Calibri" w:eastAsia="Calibri" w:hAnsi="Calibri" w:cs="Calibri"/>
              </w:rPr>
            </w:pPr>
            <w:r>
              <w:rPr>
                <w:rFonts w:ascii="Calibri" w:eastAsia="Calibri" w:hAnsi="Calibri" w:cs="Calibri"/>
              </w:rPr>
              <w:t>129</w:t>
            </w:r>
          </w:p>
        </w:tc>
        <w:tc>
          <w:tcPr>
            <w:tcW w:w="500" w:type="dxa"/>
            <w:shd w:val="clear" w:color="auto" w:fill="auto"/>
            <w:vAlign w:val="center"/>
          </w:tcPr>
          <w:p w14:paraId="5C3F0454" w14:textId="77777777" w:rsidR="005A5A79" w:rsidRDefault="00460B10">
            <w:pPr>
              <w:spacing w:before="0" w:line="240" w:lineRule="auto"/>
              <w:jc w:val="center"/>
              <w:rPr>
                <w:rFonts w:ascii="Calibri" w:eastAsia="Calibri" w:hAnsi="Calibri" w:cs="Calibri"/>
              </w:rPr>
            </w:pPr>
            <w:r>
              <w:rPr>
                <w:rFonts w:ascii="Calibri" w:eastAsia="Calibri" w:hAnsi="Calibri" w:cs="Calibri"/>
              </w:rPr>
              <w:t>158</w:t>
            </w:r>
          </w:p>
        </w:tc>
        <w:tc>
          <w:tcPr>
            <w:tcW w:w="500" w:type="dxa"/>
            <w:shd w:val="clear" w:color="auto" w:fill="auto"/>
            <w:vAlign w:val="center"/>
          </w:tcPr>
          <w:p w14:paraId="7895ED0B" w14:textId="77777777" w:rsidR="005A5A79" w:rsidRDefault="00460B10">
            <w:pPr>
              <w:spacing w:before="0" w:line="240" w:lineRule="auto"/>
              <w:jc w:val="center"/>
              <w:rPr>
                <w:rFonts w:ascii="Calibri" w:eastAsia="Calibri" w:hAnsi="Calibri" w:cs="Calibri"/>
              </w:rPr>
            </w:pPr>
            <w:r>
              <w:rPr>
                <w:rFonts w:ascii="Calibri" w:eastAsia="Calibri" w:hAnsi="Calibri" w:cs="Calibri"/>
              </w:rPr>
              <w:t>80</w:t>
            </w:r>
          </w:p>
        </w:tc>
        <w:tc>
          <w:tcPr>
            <w:tcW w:w="500" w:type="dxa"/>
            <w:shd w:val="clear" w:color="auto" w:fill="auto"/>
            <w:vAlign w:val="center"/>
          </w:tcPr>
          <w:p w14:paraId="2AB3B9BB" w14:textId="77777777" w:rsidR="005A5A79" w:rsidRDefault="00460B10">
            <w:pPr>
              <w:spacing w:before="0" w:line="240" w:lineRule="auto"/>
              <w:jc w:val="center"/>
              <w:rPr>
                <w:rFonts w:ascii="Calibri" w:eastAsia="Calibri" w:hAnsi="Calibri" w:cs="Calibri"/>
              </w:rPr>
            </w:pPr>
            <w:r>
              <w:rPr>
                <w:rFonts w:ascii="Calibri" w:eastAsia="Calibri" w:hAnsi="Calibri" w:cs="Calibri"/>
              </w:rPr>
              <w:t>85</w:t>
            </w:r>
          </w:p>
        </w:tc>
        <w:tc>
          <w:tcPr>
            <w:tcW w:w="499" w:type="dxa"/>
            <w:shd w:val="clear" w:color="auto" w:fill="auto"/>
            <w:vAlign w:val="center"/>
          </w:tcPr>
          <w:p w14:paraId="4BE902CA" w14:textId="77777777" w:rsidR="005A5A79" w:rsidRDefault="00460B10">
            <w:pPr>
              <w:spacing w:before="0" w:line="240" w:lineRule="auto"/>
              <w:jc w:val="center"/>
              <w:rPr>
                <w:rFonts w:ascii="Calibri" w:eastAsia="Calibri" w:hAnsi="Calibri" w:cs="Calibri"/>
              </w:rPr>
            </w:pPr>
            <w:r>
              <w:rPr>
                <w:rFonts w:ascii="Calibri" w:eastAsia="Calibri" w:hAnsi="Calibri" w:cs="Calibri"/>
              </w:rPr>
              <w:t>22</w:t>
            </w:r>
          </w:p>
        </w:tc>
        <w:tc>
          <w:tcPr>
            <w:tcW w:w="499" w:type="dxa"/>
            <w:shd w:val="clear" w:color="auto" w:fill="auto"/>
            <w:vAlign w:val="center"/>
          </w:tcPr>
          <w:p w14:paraId="451CE0A4" w14:textId="77777777" w:rsidR="005A5A79" w:rsidRDefault="00460B10">
            <w:pPr>
              <w:spacing w:before="0" w:line="240" w:lineRule="auto"/>
              <w:jc w:val="center"/>
              <w:rPr>
                <w:rFonts w:ascii="Calibri" w:eastAsia="Calibri" w:hAnsi="Calibri" w:cs="Calibri"/>
              </w:rPr>
            </w:pPr>
            <w:r>
              <w:rPr>
                <w:rFonts w:ascii="Calibri" w:eastAsia="Calibri" w:hAnsi="Calibri" w:cs="Calibri"/>
              </w:rPr>
              <w:t>72</w:t>
            </w:r>
          </w:p>
        </w:tc>
        <w:tc>
          <w:tcPr>
            <w:tcW w:w="499" w:type="dxa"/>
            <w:shd w:val="clear" w:color="auto" w:fill="auto"/>
            <w:vAlign w:val="center"/>
          </w:tcPr>
          <w:p w14:paraId="7FE2C492" w14:textId="77777777" w:rsidR="005A5A79" w:rsidRDefault="00460B10">
            <w:pPr>
              <w:spacing w:before="0" w:line="240" w:lineRule="auto"/>
              <w:jc w:val="center"/>
              <w:rPr>
                <w:rFonts w:ascii="Calibri" w:eastAsia="Calibri" w:hAnsi="Calibri" w:cs="Calibri"/>
              </w:rPr>
            </w:pPr>
            <w:r>
              <w:rPr>
                <w:rFonts w:ascii="Calibri" w:eastAsia="Calibri" w:hAnsi="Calibri" w:cs="Calibri"/>
              </w:rPr>
              <w:t>59</w:t>
            </w:r>
          </w:p>
        </w:tc>
        <w:tc>
          <w:tcPr>
            <w:tcW w:w="499" w:type="dxa"/>
            <w:shd w:val="clear" w:color="auto" w:fill="auto"/>
            <w:vAlign w:val="center"/>
          </w:tcPr>
          <w:p w14:paraId="399C22CE" w14:textId="77777777" w:rsidR="005A5A79" w:rsidRDefault="00460B10">
            <w:pPr>
              <w:spacing w:before="0" w:line="240" w:lineRule="auto"/>
              <w:jc w:val="center"/>
              <w:rPr>
                <w:rFonts w:ascii="Calibri" w:eastAsia="Calibri" w:hAnsi="Calibri" w:cs="Calibri"/>
              </w:rPr>
            </w:pPr>
            <w:r>
              <w:rPr>
                <w:rFonts w:ascii="Calibri" w:eastAsia="Calibri" w:hAnsi="Calibri" w:cs="Calibri"/>
              </w:rPr>
              <w:t>17</w:t>
            </w:r>
          </w:p>
        </w:tc>
        <w:tc>
          <w:tcPr>
            <w:tcW w:w="499" w:type="dxa"/>
            <w:shd w:val="clear" w:color="auto" w:fill="auto"/>
            <w:vAlign w:val="center"/>
          </w:tcPr>
          <w:p w14:paraId="35F005CA" w14:textId="77777777" w:rsidR="005A5A79" w:rsidRDefault="00460B10">
            <w:pPr>
              <w:spacing w:before="0" w:line="240" w:lineRule="auto"/>
              <w:jc w:val="center"/>
              <w:rPr>
                <w:rFonts w:ascii="Calibri" w:eastAsia="Calibri" w:hAnsi="Calibri" w:cs="Calibri"/>
              </w:rPr>
            </w:pPr>
            <w:r>
              <w:rPr>
                <w:rFonts w:ascii="Calibri" w:eastAsia="Calibri" w:hAnsi="Calibri" w:cs="Calibri"/>
              </w:rPr>
              <w:t>70</w:t>
            </w:r>
          </w:p>
        </w:tc>
        <w:tc>
          <w:tcPr>
            <w:tcW w:w="520" w:type="dxa"/>
            <w:gridSpan w:val="2"/>
            <w:shd w:val="clear" w:color="auto" w:fill="auto"/>
            <w:vAlign w:val="center"/>
          </w:tcPr>
          <w:p w14:paraId="541ADEC3" w14:textId="77777777" w:rsidR="005A5A79" w:rsidRDefault="00460B10">
            <w:pPr>
              <w:spacing w:before="0" w:line="240" w:lineRule="auto"/>
              <w:jc w:val="center"/>
              <w:rPr>
                <w:rFonts w:ascii="Calibri" w:eastAsia="Calibri" w:hAnsi="Calibri" w:cs="Calibri"/>
              </w:rPr>
            </w:pPr>
            <w:r>
              <w:rPr>
                <w:rFonts w:ascii="Calibri" w:eastAsia="Calibri" w:hAnsi="Calibri" w:cs="Calibri"/>
              </w:rPr>
              <w:t>97</w:t>
            </w:r>
          </w:p>
        </w:tc>
        <w:tc>
          <w:tcPr>
            <w:tcW w:w="499" w:type="dxa"/>
            <w:shd w:val="clear" w:color="auto" w:fill="auto"/>
            <w:vAlign w:val="center"/>
          </w:tcPr>
          <w:p w14:paraId="25E0CA84" w14:textId="77777777" w:rsidR="005A5A79" w:rsidRDefault="00460B10">
            <w:pPr>
              <w:spacing w:before="0" w:line="240" w:lineRule="auto"/>
              <w:jc w:val="center"/>
              <w:rPr>
                <w:rFonts w:ascii="Calibri" w:eastAsia="Calibri" w:hAnsi="Calibri" w:cs="Calibri"/>
              </w:rPr>
            </w:pPr>
            <w:r>
              <w:rPr>
                <w:rFonts w:ascii="Calibri" w:eastAsia="Calibri" w:hAnsi="Calibri" w:cs="Calibri"/>
              </w:rPr>
              <w:t>96</w:t>
            </w:r>
          </w:p>
        </w:tc>
        <w:tc>
          <w:tcPr>
            <w:tcW w:w="499" w:type="dxa"/>
            <w:shd w:val="clear" w:color="auto" w:fill="auto"/>
            <w:vAlign w:val="center"/>
          </w:tcPr>
          <w:p w14:paraId="3BC5DE1B" w14:textId="77777777" w:rsidR="005A5A79" w:rsidRDefault="00460B10">
            <w:pPr>
              <w:spacing w:before="0" w:line="240" w:lineRule="auto"/>
              <w:jc w:val="center"/>
              <w:rPr>
                <w:rFonts w:ascii="Calibri" w:eastAsia="Calibri" w:hAnsi="Calibri" w:cs="Calibri"/>
              </w:rPr>
            </w:pPr>
            <w:r>
              <w:rPr>
                <w:rFonts w:ascii="Calibri" w:eastAsia="Calibri" w:hAnsi="Calibri" w:cs="Calibri"/>
              </w:rPr>
              <w:t>86</w:t>
            </w:r>
          </w:p>
        </w:tc>
        <w:tc>
          <w:tcPr>
            <w:tcW w:w="499" w:type="dxa"/>
            <w:shd w:val="clear" w:color="auto" w:fill="auto"/>
            <w:vAlign w:val="center"/>
          </w:tcPr>
          <w:p w14:paraId="30E67578" w14:textId="77777777" w:rsidR="005A5A79" w:rsidRDefault="00460B10">
            <w:pPr>
              <w:spacing w:before="0" w:line="240" w:lineRule="auto"/>
              <w:jc w:val="center"/>
              <w:rPr>
                <w:rFonts w:ascii="Calibri" w:eastAsia="Calibri" w:hAnsi="Calibri" w:cs="Calibri"/>
              </w:rPr>
            </w:pPr>
            <w:r>
              <w:rPr>
                <w:rFonts w:ascii="Calibri" w:eastAsia="Calibri" w:hAnsi="Calibri" w:cs="Calibri"/>
              </w:rPr>
              <w:t>94</w:t>
            </w:r>
          </w:p>
        </w:tc>
        <w:tc>
          <w:tcPr>
            <w:tcW w:w="499" w:type="dxa"/>
            <w:shd w:val="clear" w:color="auto" w:fill="auto"/>
            <w:vAlign w:val="center"/>
          </w:tcPr>
          <w:p w14:paraId="14355743" w14:textId="77777777" w:rsidR="005A5A79" w:rsidRDefault="00460B10">
            <w:pPr>
              <w:spacing w:before="0" w:line="240" w:lineRule="auto"/>
              <w:jc w:val="center"/>
              <w:rPr>
                <w:rFonts w:ascii="Calibri" w:eastAsia="Calibri" w:hAnsi="Calibri" w:cs="Calibri"/>
              </w:rPr>
            </w:pPr>
            <w:r>
              <w:rPr>
                <w:rFonts w:ascii="Calibri" w:eastAsia="Calibri" w:hAnsi="Calibri" w:cs="Calibri"/>
              </w:rPr>
              <w:t>159</w:t>
            </w:r>
          </w:p>
        </w:tc>
        <w:tc>
          <w:tcPr>
            <w:tcW w:w="530" w:type="dxa"/>
            <w:gridSpan w:val="2"/>
            <w:shd w:val="clear" w:color="auto" w:fill="auto"/>
            <w:vAlign w:val="center"/>
          </w:tcPr>
          <w:p w14:paraId="5D615092" w14:textId="77777777" w:rsidR="005A5A79" w:rsidRDefault="00460B10">
            <w:pPr>
              <w:spacing w:before="0" w:line="240" w:lineRule="auto"/>
              <w:jc w:val="center"/>
              <w:rPr>
                <w:rFonts w:ascii="Calibri" w:eastAsia="Calibri" w:hAnsi="Calibri" w:cs="Calibri"/>
              </w:rPr>
            </w:pPr>
            <w:r>
              <w:rPr>
                <w:rFonts w:ascii="Calibri" w:eastAsia="Calibri" w:hAnsi="Calibri" w:cs="Calibri"/>
              </w:rPr>
              <w:t>239</w:t>
            </w:r>
          </w:p>
        </w:tc>
        <w:tc>
          <w:tcPr>
            <w:tcW w:w="499" w:type="dxa"/>
            <w:shd w:val="clear" w:color="auto" w:fill="auto"/>
            <w:vAlign w:val="center"/>
          </w:tcPr>
          <w:p w14:paraId="795CE9D2" w14:textId="77777777" w:rsidR="005A5A79" w:rsidRDefault="00460B10">
            <w:pPr>
              <w:spacing w:before="0" w:line="240" w:lineRule="auto"/>
              <w:jc w:val="center"/>
              <w:rPr>
                <w:rFonts w:ascii="Calibri" w:eastAsia="Calibri" w:hAnsi="Calibri" w:cs="Calibri"/>
              </w:rPr>
            </w:pPr>
            <w:r>
              <w:rPr>
                <w:rFonts w:ascii="Calibri" w:eastAsia="Calibri" w:hAnsi="Calibri" w:cs="Calibri"/>
              </w:rPr>
              <w:t>297</w:t>
            </w:r>
          </w:p>
        </w:tc>
        <w:tc>
          <w:tcPr>
            <w:tcW w:w="499" w:type="dxa"/>
            <w:shd w:val="clear" w:color="auto" w:fill="auto"/>
            <w:vAlign w:val="center"/>
          </w:tcPr>
          <w:p w14:paraId="7C8315FF" w14:textId="77777777" w:rsidR="005A5A79" w:rsidRDefault="00460B10">
            <w:pPr>
              <w:spacing w:before="0" w:line="240" w:lineRule="auto"/>
              <w:jc w:val="center"/>
              <w:rPr>
                <w:rFonts w:ascii="Calibri" w:eastAsia="Calibri" w:hAnsi="Calibri" w:cs="Calibri"/>
              </w:rPr>
            </w:pPr>
            <w:r>
              <w:rPr>
                <w:rFonts w:ascii="Calibri" w:eastAsia="Calibri" w:hAnsi="Calibri" w:cs="Calibri"/>
              </w:rPr>
              <w:t>303</w:t>
            </w:r>
          </w:p>
        </w:tc>
        <w:tc>
          <w:tcPr>
            <w:tcW w:w="499" w:type="dxa"/>
            <w:shd w:val="clear" w:color="auto" w:fill="auto"/>
            <w:vAlign w:val="center"/>
          </w:tcPr>
          <w:p w14:paraId="4BEFC974" w14:textId="77777777" w:rsidR="005A5A79" w:rsidRDefault="00460B10">
            <w:pPr>
              <w:spacing w:before="0" w:line="240" w:lineRule="auto"/>
              <w:jc w:val="center"/>
              <w:rPr>
                <w:rFonts w:ascii="Calibri" w:eastAsia="Calibri" w:hAnsi="Calibri" w:cs="Calibri"/>
              </w:rPr>
            </w:pPr>
            <w:r>
              <w:rPr>
                <w:rFonts w:ascii="Calibri" w:eastAsia="Calibri" w:hAnsi="Calibri" w:cs="Calibri"/>
              </w:rPr>
              <w:t>192</w:t>
            </w:r>
          </w:p>
        </w:tc>
        <w:tc>
          <w:tcPr>
            <w:tcW w:w="499" w:type="dxa"/>
            <w:shd w:val="clear" w:color="auto" w:fill="auto"/>
            <w:vAlign w:val="center"/>
          </w:tcPr>
          <w:p w14:paraId="49103DAF" w14:textId="77777777" w:rsidR="005A5A79" w:rsidRDefault="00460B10">
            <w:pPr>
              <w:spacing w:before="0" w:line="240" w:lineRule="auto"/>
              <w:jc w:val="center"/>
              <w:rPr>
                <w:rFonts w:ascii="Calibri" w:eastAsia="Calibri" w:hAnsi="Calibri" w:cs="Calibri"/>
              </w:rPr>
            </w:pPr>
            <w:r>
              <w:rPr>
                <w:rFonts w:ascii="Calibri" w:eastAsia="Calibri" w:hAnsi="Calibri" w:cs="Calibri"/>
              </w:rPr>
              <w:t>314</w:t>
            </w:r>
          </w:p>
        </w:tc>
      </w:tr>
      <w:tr w:rsidR="00354886" w14:paraId="1A222737" w14:textId="77777777">
        <w:trPr>
          <w:gridAfter w:val="1"/>
          <w:wAfter w:w="8" w:type="dxa"/>
          <w:trHeight w:val="809"/>
          <w:jc w:val="center"/>
        </w:trPr>
        <w:tc>
          <w:tcPr>
            <w:tcW w:w="1583" w:type="dxa"/>
            <w:shd w:val="clear" w:color="auto" w:fill="auto"/>
            <w:vAlign w:val="center"/>
          </w:tcPr>
          <w:p w14:paraId="21BBADC3" w14:textId="77777777" w:rsidR="005A5A79" w:rsidRDefault="00460B10">
            <w:pPr>
              <w:spacing w:before="0" w:line="240" w:lineRule="auto"/>
              <w:rPr>
                <w:rFonts w:ascii="Calibri" w:eastAsia="Calibri" w:hAnsi="Calibri" w:cs="Calibri"/>
                <w:b/>
              </w:rPr>
            </w:pPr>
            <w:r>
              <w:rPr>
                <w:rFonts w:ascii="Calibri" w:eastAsia="Calibri" w:hAnsi="Calibri" w:cs="Calibri"/>
                <w:b/>
              </w:rPr>
              <w:t>Jihomoravský</w:t>
            </w:r>
          </w:p>
        </w:tc>
        <w:tc>
          <w:tcPr>
            <w:tcW w:w="500" w:type="dxa"/>
            <w:shd w:val="clear" w:color="auto" w:fill="auto"/>
            <w:vAlign w:val="center"/>
          </w:tcPr>
          <w:p w14:paraId="3805CF95" w14:textId="77777777" w:rsidR="005A5A79" w:rsidRDefault="00460B10">
            <w:pPr>
              <w:spacing w:before="0" w:line="240" w:lineRule="auto"/>
              <w:jc w:val="center"/>
              <w:rPr>
                <w:rFonts w:ascii="Calibri" w:eastAsia="Calibri" w:hAnsi="Calibri" w:cs="Calibri"/>
              </w:rPr>
            </w:pPr>
            <w:r>
              <w:rPr>
                <w:rFonts w:ascii="Calibri" w:eastAsia="Calibri" w:hAnsi="Calibri" w:cs="Calibri"/>
              </w:rPr>
              <w:t>565</w:t>
            </w:r>
          </w:p>
        </w:tc>
        <w:tc>
          <w:tcPr>
            <w:tcW w:w="500" w:type="dxa"/>
            <w:shd w:val="clear" w:color="auto" w:fill="auto"/>
            <w:vAlign w:val="center"/>
          </w:tcPr>
          <w:p w14:paraId="51F95461" w14:textId="77777777" w:rsidR="005A5A79" w:rsidRDefault="00460B10">
            <w:pPr>
              <w:spacing w:before="0" w:line="240" w:lineRule="auto"/>
              <w:jc w:val="center"/>
              <w:rPr>
                <w:rFonts w:ascii="Calibri" w:eastAsia="Calibri" w:hAnsi="Calibri" w:cs="Calibri"/>
              </w:rPr>
            </w:pPr>
            <w:r>
              <w:rPr>
                <w:rFonts w:ascii="Calibri" w:eastAsia="Calibri" w:hAnsi="Calibri" w:cs="Calibri"/>
              </w:rPr>
              <w:t>576</w:t>
            </w:r>
          </w:p>
        </w:tc>
        <w:tc>
          <w:tcPr>
            <w:tcW w:w="500" w:type="dxa"/>
            <w:shd w:val="clear" w:color="auto" w:fill="auto"/>
            <w:vAlign w:val="center"/>
          </w:tcPr>
          <w:p w14:paraId="6526F17E" w14:textId="77777777" w:rsidR="005A5A79" w:rsidRDefault="00460B10">
            <w:pPr>
              <w:spacing w:before="0" w:line="240" w:lineRule="auto"/>
              <w:jc w:val="center"/>
              <w:rPr>
                <w:rFonts w:ascii="Calibri" w:eastAsia="Calibri" w:hAnsi="Calibri" w:cs="Calibri"/>
              </w:rPr>
            </w:pPr>
            <w:r>
              <w:rPr>
                <w:rFonts w:ascii="Calibri" w:eastAsia="Calibri" w:hAnsi="Calibri" w:cs="Calibri"/>
              </w:rPr>
              <w:t>451</w:t>
            </w:r>
          </w:p>
        </w:tc>
        <w:tc>
          <w:tcPr>
            <w:tcW w:w="500" w:type="dxa"/>
            <w:shd w:val="clear" w:color="auto" w:fill="auto"/>
            <w:vAlign w:val="center"/>
          </w:tcPr>
          <w:p w14:paraId="220B49F7" w14:textId="77777777" w:rsidR="005A5A79" w:rsidRDefault="00460B10">
            <w:pPr>
              <w:spacing w:before="0" w:line="240" w:lineRule="auto"/>
              <w:jc w:val="center"/>
              <w:rPr>
                <w:rFonts w:ascii="Calibri" w:eastAsia="Calibri" w:hAnsi="Calibri" w:cs="Calibri"/>
              </w:rPr>
            </w:pPr>
            <w:r>
              <w:rPr>
                <w:rFonts w:ascii="Calibri" w:eastAsia="Calibri" w:hAnsi="Calibri" w:cs="Calibri"/>
              </w:rPr>
              <w:t>330</w:t>
            </w:r>
          </w:p>
        </w:tc>
        <w:tc>
          <w:tcPr>
            <w:tcW w:w="500" w:type="dxa"/>
            <w:shd w:val="clear" w:color="auto" w:fill="auto"/>
            <w:vAlign w:val="center"/>
          </w:tcPr>
          <w:p w14:paraId="26213E62" w14:textId="77777777" w:rsidR="005A5A79" w:rsidRDefault="00460B10">
            <w:pPr>
              <w:spacing w:before="0" w:line="240" w:lineRule="auto"/>
              <w:jc w:val="center"/>
              <w:rPr>
                <w:rFonts w:ascii="Calibri" w:eastAsia="Calibri" w:hAnsi="Calibri" w:cs="Calibri"/>
              </w:rPr>
            </w:pPr>
            <w:r>
              <w:rPr>
                <w:rFonts w:ascii="Calibri" w:eastAsia="Calibri" w:hAnsi="Calibri" w:cs="Calibri"/>
              </w:rPr>
              <w:t>469</w:t>
            </w:r>
          </w:p>
        </w:tc>
        <w:tc>
          <w:tcPr>
            <w:tcW w:w="499" w:type="dxa"/>
            <w:shd w:val="clear" w:color="auto" w:fill="auto"/>
            <w:vAlign w:val="center"/>
          </w:tcPr>
          <w:p w14:paraId="6462EB2C" w14:textId="77777777" w:rsidR="005A5A79" w:rsidRDefault="00460B10">
            <w:pPr>
              <w:spacing w:before="0" w:line="240" w:lineRule="auto"/>
              <w:jc w:val="center"/>
              <w:rPr>
                <w:rFonts w:ascii="Calibri" w:eastAsia="Calibri" w:hAnsi="Calibri" w:cs="Calibri"/>
              </w:rPr>
            </w:pPr>
            <w:r>
              <w:rPr>
                <w:rFonts w:ascii="Calibri" w:eastAsia="Calibri" w:hAnsi="Calibri" w:cs="Calibri"/>
              </w:rPr>
              <w:t>214</w:t>
            </w:r>
          </w:p>
        </w:tc>
        <w:tc>
          <w:tcPr>
            <w:tcW w:w="499" w:type="dxa"/>
            <w:shd w:val="clear" w:color="auto" w:fill="auto"/>
            <w:vAlign w:val="center"/>
          </w:tcPr>
          <w:p w14:paraId="41E4F251" w14:textId="77777777" w:rsidR="005A5A79" w:rsidRDefault="00460B10">
            <w:pPr>
              <w:spacing w:before="0" w:line="240" w:lineRule="auto"/>
              <w:jc w:val="center"/>
              <w:rPr>
                <w:rFonts w:ascii="Calibri" w:eastAsia="Calibri" w:hAnsi="Calibri" w:cs="Calibri"/>
              </w:rPr>
            </w:pPr>
            <w:r>
              <w:rPr>
                <w:rFonts w:ascii="Calibri" w:eastAsia="Calibri" w:hAnsi="Calibri" w:cs="Calibri"/>
              </w:rPr>
              <w:t>110</w:t>
            </w:r>
          </w:p>
        </w:tc>
        <w:tc>
          <w:tcPr>
            <w:tcW w:w="499" w:type="dxa"/>
            <w:shd w:val="clear" w:color="auto" w:fill="auto"/>
            <w:vAlign w:val="center"/>
          </w:tcPr>
          <w:p w14:paraId="0730E685" w14:textId="77777777" w:rsidR="005A5A79" w:rsidRDefault="00460B10">
            <w:pPr>
              <w:spacing w:before="0" w:line="240" w:lineRule="auto"/>
              <w:jc w:val="center"/>
              <w:rPr>
                <w:rFonts w:ascii="Calibri" w:eastAsia="Calibri" w:hAnsi="Calibri" w:cs="Calibri"/>
              </w:rPr>
            </w:pPr>
            <w:r>
              <w:rPr>
                <w:rFonts w:ascii="Calibri" w:eastAsia="Calibri" w:hAnsi="Calibri" w:cs="Calibri"/>
              </w:rPr>
              <w:t>382</w:t>
            </w:r>
          </w:p>
        </w:tc>
        <w:tc>
          <w:tcPr>
            <w:tcW w:w="499" w:type="dxa"/>
            <w:shd w:val="clear" w:color="auto" w:fill="auto"/>
            <w:vAlign w:val="center"/>
          </w:tcPr>
          <w:p w14:paraId="7A082EAA" w14:textId="77777777" w:rsidR="005A5A79" w:rsidRDefault="00460B10">
            <w:pPr>
              <w:spacing w:before="0" w:line="240" w:lineRule="auto"/>
              <w:jc w:val="center"/>
              <w:rPr>
                <w:rFonts w:ascii="Calibri" w:eastAsia="Calibri" w:hAnsi="Calibri" w:cs="Calibri"/>
              </w:rPr>
            </w:pPr>
            <w:r>
              <w:rPr>
                <w:rFonts w:ascii="Calibri" w:eastAsia="Calibri" w:hAnsi="Calibri" w:cs="Calibri"/>
              </w:rPr>
              <w:t>68</w:t>
            </w:r>
          </w:p>
        </w:tc>
        <w:tc>
          <w:tcPr>
            <w:tcW w:w="499" w:type="dxa"/>
            <w:shd w:val="clear" w:color="auto" w:fill="auto"/>
            <w:vAlign w:val="center"/>
          </w:tcPr>
          <w:p w14:paraId="26F3325C" w14:textId="77777777" w:rsidR="005A5A79" w:rsidRDefault="00460B10">
            <w:pPr>
              <w:spacing w:before="0" w:line="240" w:lineRule="auto"/>
              <w:jc w:val="center"/>
              <w:rPr>
                <w:rFonts w:ascii="Calibri" w:eastAsia="Calibri" w:hAnsi="Calibri" w:cs="Calibri"/>
              </w:rPr>
            </w:pPr>
            <w:r>
              <w:rPr>
                <w:rFonts w:ascii="Calibri" w:eastAsia="Calibri" w:hAnsi="Calibri" w:cs="Calibri"/>
              </w:rPr>
              <w:t>128</w:t>
            </w:r>
          </w:p>
        </w:tc>
        <w:tc>
          <w:tcPr>
            <w:tcW w:w="520" w:type="dxa"/>
            <w:gridSpan w:val="2"/>
            <w:shd w:val="clear" w:color="auto" w:fill="auto"/>
            <w:vAlign w:val="center"/>
          </w:tcPr>
          <w:p w14:paraId="5ADFBDF9" w14:textId="77777777" w:rsidR="005A5A79" w:rsidRDefault="00460B10">
            <w:pPr>
              <w:spacing w:before="0" w:line="240" w:lineRule="auto"/>
              <w:jc w:val="center"/>
              <w:rPr>
                <w:rFonts w:ascii="Calibri" w:eastAsia="Calibri" w:hAnsi="Calibri" w:cs="Calibri"/>
              </w:rPr>
            </w:pPr>
            <w:r>
              <w:rPr>
                <w:rFonts w:ascii="Calibri" w:eastAsia="Calibri" w:hAnsi="Calibri" w:cs="Calibri"/>
              </w:rPr>
              <w:t>176</w:t>
            </w:r>
          </w:p>
        </w:tc>
        <w:tc>
          <w:tcPr>
            <w:tcW w:w="499" w:type="dxa"/>
            <w:shd w:val="clear" w:color="auto" w:fill="auto"/>
            <w:vAlign w:val="center"/>
          </w:tcPr>
          <w:p w14:paraId="5487EF65" w14:textId="77777777" w:rsidR="005A5A79" w:rsidRDefault="00460B10">
            <w:pPr>
              <w:spacing w:before="0" w:line="240" w:lineRule="auto"/>
              <w:jc w:val="center"/>
              <w:rPr>
                <w:rFonts w:ascii="Calibri" w:eastAsia="Calibri" w:hAnsi="Calibri" w:cs="Calibri"/>
              </w:rPr>
            </w:pPr>
            <w:r>
              <w:rPr>
                <w:rFonts w:ascii="Calibri" w:eastAsia="Calibri" w:hAnsi="Calibri" w:cs="Calibri"/>
              </w:rPr>
              <w:t>178</w:t>
            </w:r>
          </w:p>
        </w:tc>
        <w:tc>
          <w:tcPr>
            <w:tcW w:w="499" w:type="dxa"/>
            <w:shd w:val="clear" w:color="auto" w:fill="auto"/>
            <w:vAlign w:val="center"/>
          </w:tcPr>
          <w:p w14:paraId="7DF7CBC8" w14:textId="77777777" w:rsidR="005A5A79" w:rsidRDefault="00460B10">
            <w:pPr>
              <w:spacing w:before="0" w:line="240" w:lineRule="auto"/>
              <w:jc w:val="center"/>
              <w:rPr>
                <w:rFonts w:ascii="Calibri" w:eastAsia="Calibri" w:hAnsi="Calibri" w:cs="Calibri"/>
              </w:rPr>
            </w:pPr>
            <w:r>
              <w:rPr>
                <w:rFonts w:ascii="Calibri" w:eastAsia="Calibri" w:hAnsi="Calibri" w:cs="Calibri"/>
              </w:rPr>
              <w:t>209</w:t>
            </w:r>
          </w:p>
        </w:tc>
        <w:tc>
          <w:tcPr>
            <w:tcW w:w="499" w:type="dxa"/>
            <w:shd w:val="clear" w:color="auto" w:fill="auto"/>
            <w:vAlign w:val="center"/>
          </w:tcPr>
          <w:p w14:paraId="2651AC8C" w14:textId="77777777" w:rsidR="005A5A79" w:rsidRDefault="00460B10">
            <w:pPr>
              <w:spacing w:before="0" w:line="240" w:lineRule="auto"/>
              <w:jc w:val="center"/>
              <w:rPr>
                <w:rFonts w:ascii="Calibri" w:eastAsia="Calibri" w:hAnsi="Calibri" w:cs="Calibri"/>
              </w:rPr>
            </w:pPr>
            <w:r>
              <w:rPr>
                <w:rFonts w:ascii="Calibri" w:eastAsia="Calibri" w:hAnsi="Calibri" w:cs="Calibri"/>
              </w:rPr>
              <w:t>203</w:t>
            </w:r>
          </w:p>
        </w:tc>
        <w:tc>
          <w:tcPr>
            <w:tcW w:w="499" w:type="dxa"/>
            <w:shd w:val="clear" w:color="auto" w:fill="auto"/>
            <w:vAlign w:val="center"/>
          </w:tcPr>
          <w:p w14:paraId="26553820" w14:textId="77777777" w:rsidR="005A5A79" w:rsidRDefault="00460B10">
            <w:pPr>
              <w:spacing w:before="0" w:line="240" w:lineRule="auto"/>
              <w:jc w:val="center"/>
              <w:rPr>
                <w:rFonts w:ascii="Calibri" w:eastAsia="Calibri" w:hAnsi="Calibri" w:cs="Calibri"/>
              </w:rPr>
            </w:pPr>
            <w:r>
              <w:rPr>
                <w:rFonts w:ascii="Calibri" w:eastAsia="Calibri" w:hAnsi="Calibri" w:cs="Calibri"/>
              </w:rPr>
              <w:t>181</w:t>
            </w:r>
          </w:p>
        </w:tc>
        <w:tc>
          <w:tcPr>
            <w:tcW w:w="530" w:type="dxa"/>
            <w:gridSpan w:val="2"/>
            <w:shd w:val="clear" w:color="auto" w:fill="auto"/>
            <w:vAlign w:val="center"/>
          </w:tcPr>
          <w:p w14:paraId="2E56DF1F" w14:textId="77777777" w:rsidR="005A5A79" w:rsidRDefault="00460B10">
            <w:pPr>
              <w:spacing w:before="0" w:line="240" w:lineRule="auto"/>
              <w:jc w:val="center"/>
              <w:rPr>
                <w:rFonts w:ascii="Calibri" w:eastAsia="Calibri" w:hAnsi="Calibri" w:cs="Calibri"/>
              </w:rPr>
            </w:pPr>
            <w:r>
              <w:rPr>
                <w:rFonts w:ascii="Calibri" w:eastAsia="Calibri" w:hAnsi="Calibri" w:cs="Calibri"/>
              </w:rPr>
              <w:t>945</w:t>
            </w:r>
          </w:p>
        </w:tc>
        <w:tc>
          <w:tcPr>
            <w:tcW w:w="499" w:type="dxa"/>
            <w:shd w:val="clear" w:color="auto" w:fill="auto"/>
            <w:vAlign w:val="center"/>
          </w:tcPr>
          <w:p w14:paraId="55BA6447" w14:textId="77777777" w:rsidR="005A5A79" w:rsidRDefault="00460B10">
            <w:pPr>
              <w:spacing w:before="0" w:line="240" w:lineRule="auto"/>
              <w:jc w:val="center"/>
              <w:rPr>
                <w:rFonts w:ascii="Calibri" w:eastAsia="Calibri" w:hAnsi="Calibri" w:cs="Calibri"/>
              </w:rPr>
            </w:pPr>
            <w:r>
              <w:rPr>
                <w:rFonts w:ascii="Calibri" w:eastAsia="Calibri" w:hAnsi="Calibri" w:cs="Calibri"/>
              </w:rPr>
              <w:t>864</w:t>
            </w:r>
          </w:p>
        </w:tc>
        <w:tc>
          <w:tcPr>
            <w:tcW w:w="499" w:type="dxa"/>
            <w:shd w:val="clear" w:color="auto" w:fill="auto"/>
            <w:vAlign w:val="center"/>
          </w:tcPr>
          <w:p w14:paraId="6AA5E496" w14:textId="77777777" w:rsidR="005A5A79" w:rsidRDefault="00460B10">
            <w:pPr>
              <w:spacing w:before="0" w:line="240" w:lineRule="auto"/>
              <w:jc w:val="center"/>
              <w:rPr>
                <w:rFonts w:ascii="Calibri" w:eastAsia="Calibri" w:hAnsi="Calibri" w:cs="Calibri"/>
              </w:rPr>
            </w:pPr>
            <w:r>
              <w:rPr>
                <w:rFonts w:ascii="Calibri" w:eastAsia="Calibri" w:hAnsi="Calibri" w:cs="Calibri"/>
              </w:rPr>
              <w:t>1043</w:t>
            </w:r>
          </w:p>
        </w:tc>
        <w:tc>
          <w:tcPr>
            <w:tcW w:w="499" w:type="dxa"/>
            <w:shd w:val="clear" w:color="auto" w:fill="auto"/>
            <w:vAlign w:val="center"/>
          </w:tcPr>
          <w:p w14:paraId="793F44CD" w14:textId="77777777" w:rsidR="005A5A79" w:rsidRDefault="00460B10">
            <w:pPr>
              <w:spacing w:before="0" w:line="240" w:lineRule="auto"/>
              <w:jc w:val="center"/>
              <w:rPr>
                <w:rFonts w:ascii="Calibri" w:eastAsia="Calibri" w:hAnsi="Calibri" w:cs="Calibri"/>
              </w:rPr>
            </w:pPr>
            <w:r>
              <w:rPr>
                <w:rFonts w:ascii="Calibri" w:eastAsia="Calibri" w:hAnsi="Calibri" w:cs="Calibri"/>
              </w:rPr>
              <w:t>600</w:t>
            </w:r>
          </w:p>
        </w:tc>
        <w:tc>
          <w:tcPr>
            <w:tcW w:w="499" w:type="dxa"/>
            <w:shd w:val="clear" w:color="auto" w:fill="auto"/>
            <w:vAlign w:val="center"/>
          </w:tcPr>
          <w:p w14:paraId="0B3F6569" w14:textId="77777777" w:rsidR="005A5A79" w:rsidRDefault="00460B10">
            <w:pPr>
              <w:spacing w:before="0" w:line="240" w:lineRule="auto"/>
              <w:jc w:val="center"/>
              <w:rPr>
                <w:rFonts w:ascii="Calibri" w:eastAsia="Calibri" w:hAnsi="Calibri" w:cs="Calibri"/>
              </w:rPr>
            </w:pPr>
            <w:r>
              <w:rPr>
                <w:rFonts w:ascii="Calibri" w:eastAsia="Calibri" w:hAnsi="Calibri" w:cs="Calibri"/>
              </w:rPr>
              <w:t>778</w:t>
            </w:r>
          </w:p>
        </w:tc>
      </w:tr>
      <w:tr w:rsidR="00354886" w14:paraId="44838B28" w14:textId="77777777">
        <w:trPr>
          <w:gridAfter w:val="1"/>
          <w:wAfter w:w="8" w:type="dxa"/>
          <w:trHeight w:val="776"/>
          <w:jc w:val="center"/>
        </w:trPr>
        <w:tc>
          <w:tcPr>
            <w:tcW w:w="1583" w:type="dxa"/>
            <w:shd w:val="clear" w:color="auto" w:fill="auto"/>
            <w:vAlign w:val="center"/>
          </w:tcPr>
          <w:p w14:paraId="2B473A0E" w14:textId="77777777" w:rsidR="005A5A79" w:rsidRDefault="00460B10">
            <w:pPr>
              <w:spacing w:before="0" w:line="240" w:lineRule="auto"/>
              <w:rPr>
                <w:rFonts w:ascii="Calibri" w:eastAsia="Calibri" w:hAnsi="Calibri" w:cs="Calibri"/>
                <w:b/>
              </w:rPr>
            </w:pPr>
            <w:r>
              <w:rPr>
                <w:rFonts w:ascii="Calibri" w:eastAsia="Calibri" w:hAnsi="Calibri" w:cs="Calibri"/>
                <w:b/>
              </w:rPr>
              <w:t>Olomoucký</w:t>
            </w:r>
          </w:p>
        </w:tc>
        <w:tc>
          <w:tcPr>
            <w:tcW w:w="500" w:type="dxa"/>
            <w:shd w:val="clear" w:color="auto" w:fill="auto"/>
            <w:vAlign w:val="center"/>
          </w:tcPr>
          <w:p w14:paraId="668AF317" w14:textId="77777777" w:rsidR="005A5A79" w:rsidRDefault="00460B10">
            <w:pPr>
              <w:spacing w:before="0" w:line="240" w:lineRule="auto"/>
              <w:jc w:val="center"/>
              <w:rPr>
                <w:rFonts w:ascii="Calibri" w:eastAsia="Calibri" w:hAnsi="Calibri" w:cs="Calibri"/>
              </w:rPr>
            </w:pPr>
            <w:r>
              <w:rPr>
                <w:rFonts w:ascii="Calibri" w:eastAsia="Calibri" w:hAnsi="Calibri" w:cs="Calibri"/>
              </w:rPr>
              <w:t>162</w:t>
            </w:r>
          </w:p>
        </w:tc>
        <w:tc>
          <w:tcPr>
            <w:tcW w:w="500" w:type="dxa"/>
            <w:shd w:val="clear" w:color="auto" w:fill="auto"/>
            <w:vAlign w:val="center"/>
          </w:tcPr>
          <w:p w14:paraId="7B9CA88C" w14:textId="77777777" w:rsidR="005A5A79" w:rsidRDefault="00460B10">
            <w:pPr>
              <w:spacing w:before="0" w:line="240" w:lineRule="auto"/>
              <w:jc w:val="center"/>
              <w:rPr>
                <w:rFonts w:ascii="Calibri" w:eastAsia="Calibri" w:hAnsi="Calibri" w:cs="Calibri"/>
              </w:rPr>
            </w:pPr>
            <w:r>
              <w:rPr>
                <w:rFonts w:ascii="Calibri" w:eastAsia="Calibri" w:hAnsi="Calibri" w:cs="Calibri"/>
              </w:rPr>
              <w:t>182</w:t>
            </w:r>
          </w:p>
        </w:tc>
        <w:tc>
          <w:tcPr>
            <w:tcW w:w="500" w:type="dxa"/>
            <w:shd w:val="clear" w:color="auto" w:fill="auto"/>
            <w:vAlign w:val="center"/>
          </w:tcPr>
          <w:p w14:paraId="43FAF1FA" w14:textId="77777777" w:rsidR="005A5A79" w:rsidRDefault="00460B10">
            <w:pPr>
              <w:spacing w:before="0" w:line="240" w:lineRule="auto"/>
              <w:jc w:val="center"/>
              <w:rPr>
                <w:rFonts w:ascii="Calibri" w:eastAsia="Calibri" w:hAnsi="Calibri" w:cs="Calibri"/>
              </w:rPr>
            </w:pPr>
            <w:r>
              <w:rPr>
                <w:rFonts w:ascii="Calibri" w:eastAsia="Calibri" w:hAnsi="Calibri" w:cs="Calibri"/>
              </w:rPr>
              <w:t>172</w:t>
            </w:r>
          </w:p>
        </w:tc>
        <w:tc>
          <w:tcPr>
            <w:tcW w:w="500" w:type="dxa"/>
            <w:shd w:val="clear" w:color="auto" w:fill="auto"/>
            <w:vAlign w:val="center"/>
          </w:tcPr>
          <w:p w14:paraId="0D21EC0D" w14:textId="77777777" w:rsidR="005A5A79" w:rsidRDefault="00460B10">
            <w:pPr>
              <w:spacing w:before="0" w:line="240" w:lineRule="auto"/>
              <w:jc w:val="center"/>
              <w:rPr>
                <w:rFonts w:ascii="Calibri" w:eastAsia="Calibri" w:hAnsi="Calibri" w:cs="Calibri"/>
              </w:rPr>
            </w:pPr>
            <w:r>
              <w:rPr>
                <w:rFonts w:ascii="Calibri" w:eastAsia="Calibri" w:hAnsi="Calibri" w:cs="Calibri"/>
              </w:rPr>
              <w:t>162</w:t>
            </w:r>
          </w:p>
        </w:tc>
        <w:tc>
          <w:tcPr>
            <w:tcW w:w="500" w:type="dxa"/>
            <w:shd w:val="clear" w:color="auto" w:fill="auto"/>
            <w:vAlign w:val="center"/>
          </w:tcPr>
          <w:p w14:paraId="6969553C" w14:textId="77777777" w:rsidR="005A5A79" w:rsidRDefault="00460B10">
            <w:pPr>
              <w:spacing w:before="0" w:line="240" w:lineRule="auto"/>
              <w:jc w:val="center"/>
              <w:rPr>
                <w:rFonts w:ascii="Calibri" w:eastAsia="Calibri" w:hAnsi="Calibri" w:cs="Calibri"/>
              </w:rPr>
            </w:pPr>
            <w:r>
              <w:rPr>
                <w:rFonts w:ascii="Calibri" w:eastAsia="Calibri" w:hAnsi="Calibri" w:cs="Calibri"/>
              </w:rPr>
              <w:t>204</w:t>
            </w:r>
          </w:p>
        </w:tc>
        <w:tc>
          <w:tcPr>
            <w:tcW w:w="499" w:type="dxa"/>
            <w:shd w:val="clear" w:color="auto" w:fill="auto"/>
            <w:vAlign w:val="center"/>
          </w:tcPr>
          <w:p w14:paraId="08F7C694" w14:textId="77777777" w:rsidR="005A5A79" w:rsidRDefault="00460B10">
            <w:pPr>
              <w:spacing w:before="0" w:line="240" w:lineRule="auto"/>
              <w:jc w:val="center"/>
              <w:rPr>
                <w:rFonts w:ascii="Calibri" w:eastAsia="Calibri" w:hAnsi="Calibri" w:cs="Calibri"/>
              </w:rPr>
            </w:pPr>
            <w:r>
              <w:rPr>
                <w:rFonts w:ascii="Calibri" w:eastAsia="Calibri" w:hAnsi="Calibri" w:cs="Calibri"/>
              </w:rPr>
              <w:t>4</w:t>
            </w:r>
          </w:p>
        </w:tc>
        <w:tc>
          <w:tcPr>
            <w:tcW w:w="499" w:type="dxa"/>
            <w:shd w:val="clear" w:color="auto" w:fill="auto"/>
            <w:vAlign w:val="center"/>
          </w:tcPr>
          <w:p w14:paraId="2489BED6" w14:textId="77777777" w:rsidR="005A5A79" w:rsidRDefault="00460B10">
            <w:pPr>
              <w:spacing w:before="0" w:line="240" w:lineRule="auto"/>
              <w:jc w:val="center"/>
              <w:rPr>
                <w:rFonts w:ascii="Calibri" w:eastAsia="Calibri" w:hAnsi="Calibri" w:cs="Calibri"/>
              </w:rPr>
            </w:pPr>
            <w:r>
              <w:rPr>
                <w:rFonts w:ascii="Calibri" w:eastAsia="Calibri" w:hAnsi="Calibri" w:cs="Calibri"/>
              </w:rPr>
              <w:t>32</w:t>
            </w:r>
          </w:p>
        </w:tc>
        <w:tc>
          <w:tcPr>
            <w:tcW w:w="499" w:type="dxa"/>
            <w:shd w:val="clear" w:color="auto" w:fill="auto"/>
            <w:vAlign w:val="center"/>
          </w:tcPr>
          <w:p w14:paraId="536ACB84" w14:textId="77777777" w:rsidR="005A5A79" w:rsidRDefault="00460B10">
            <w:pPr>
              <w:spacing w:before="0" w:line="240" w:lineRule="auto"/>
              <w:jc w:val="center"/>
              <w:rPr>
                <w:rFonts w:ascii="Calibri" w:eastAsia="Calibri" w:hAnsi="Calibri" w:cs="Calibri"/>
              </w:rPr>
            </w:pPr>
            <w:r>
              <w:rPr>
                <w:rFonts w:ascii="Calibri" w:eastAsia="Calibri" w:hAnsi="Calibri" w:cs="Calibri"/>
              </w:rPr>
              <w:t>12</w:t>
            </w:r>
          </w:p>
        </w:tc>
        <w:tc>
          <w:tcPr>
            <w:tcW w:w="499" w:type="dxa"/>
            <w:shd w:val="clear" w:color="auto" w:fill="auto"/>
            <w:vAlign w:val="center"/>
          </w:tcPr>
          <w:p w14:paraId="430E7480" w14:textId="77777777" w:rsidR="005A5A79" w:rsidRDefault="00460B10">
            <w:pPr>
              <w:spacing w:before="0" w:line="240" w:lineRule="auto"/>
              <w:jc w:val="center"/>
              <w:rPr>
                <w:rFonts w:ascii="Calibri" w:eastAsia="Calibri" w:hAnsi="Calibri" w:cs="Calibri"/>
              </w:rPr>
            </w:pPr>
            <w:r>
              <w:rPr>
                <w:rFonts w:ascii="Calibri" w:eastAsia="Calibri" w:hAnsi="Calibri" w:cs="Calibri"/>
              </w:rPr>
              <w:t>20</w:t>
            </w:r>
          </w:p>
        </w:tc>
        <w:tc>
          <w:tcPr>
            <w:tcW w:w="499" w:type="dxa"/>
            <w:shd w:val="clear" w:color="auto" w:fill="auto"/>
            <w:vAlign w:val="center"/>
          </w:tcPr>
          <w:p w14:paraId="1C981B68" w14:textId="77777777" w:rsidR="005A5A79" w:rsidRDefault="00460B10">
            <w:pPr>
              <w:spacing w:before="0" w:line="240" w:lineRule="auto"/>
              <w:jc w:val="center"/>
              <w:rPr>
                <w:rFonts w:ascii="Calibri" w:eastAsia="Calibri" w:hAnsi="Calibri" w:cs="Calibri"/>
              </w:rPr>
            </w:pPr>
            <w:r>
              <w:rPr>
                <w:rFonts w:ascii="Calibri" w:eastAsia="Calibri" w:hAnsi="Calibri" w:cs="Calibri"/>
              </w:rPr>
              <w:t>34</w:t>
            </w:r>
          </w:p>
        </w:tc>
        <w:tc>
          <w:tcPr>
            <w:tcW w:w="520" w:type="dxa"/>
            <w:gridSpan w:val="2"/>
            <w:shd w:val="clear" w:color="auto" w:fill="auto"/>
            <w:vAlign w:val="center"/>
          </w:tcPr>
          <w:p w14:paraId="12603482" w14:textId="77777777" w:rsidR="005A5A79" w:rsidRDefault="00460B10">
            <w:pPr>
              <w:spacing w:before="0" w:line="240" w:lineRule="auto"/>
              <w:jc w:val="center"/>
              <w:rPr>
                <w:rFonts w:ascii="Calibri" w:eastAsia="Calibri" w:hAnsi="Calibri" w:cs="Calibri"/>
              </w:rPr>
            </w:pPr>
            <w:r>
              <w:rPr>
                <w:rFonts w:ascii="Calibri" w:eastAsia="Calibri" w:hAnsi="Calibri" w:cs="Calibri"/>
              </w:rPr>
              <w:t>50</w:t>
            </w:r>
          </w:p>
        </w:tc>
        <w:tc>
          <w:tcPr>
            <w:tcW w:w="499" w:type="dxa"/>
            <w:shd w:val="clear" w:color="auto" w:fill="auto"/>
            <w:vAlign w:val="center"/>
          </w:tcPr>
          <w:p w14:paraId="0FCB1CE5" w14:textId="77777777" w:rsidR="005A5A79" w:rsidRDefault="00460B10">
            <w:pPr>
              <w:spacing w:before="0" w:line="240" w:lineRule="auto"/>
              <w:jc w:val="center"/>
              <w:rPr>
                <w:rFonts w:ascii="Calibri" w:eastAsia="Calibri" w:hAnsi="Calibri" w:cs="Calibri"/>
              </w:rPr>
            </w:pPr>
            <w:r>
              <w:rPr>
                <w:rFonts w:ascii="Calibri" w:eastAsia="Calibri" w:hAnsi="Calibri" w:cs="Calibri"/>
              </w:rPr>
              <w:t>39</w:t>
            </w:r>
          </w:p>
        </w:tc>
        <w:tc>
          <w:tcPr>
            <w:tcW w:w="499" w:type="dxa"/>
            <w:shd w:val="clear" w:color="auto" w:fill="auto"/>
            <w:vAlign w:val="center"/>
          </w:tcPr>
          <w:p w14:paraId="7E204378" w14:textId="77777777" w:rsidR="005A5A79" w:rsidRDefault="00460B10">
            <w:pPr>
              <w:spacing w:before="0" w:line="240" w:lineRule="auto"/>
              <w:jc w:val="center"/>
              <w:rPr>
                <w:rFonts w:ascii="Calibri" w:eastAsia="Calibri" w:hAnsi="Calibri" w:cs="Calibri"/>
              </w:rPr>
            </w:pPr>
            <w:r>
              <w:rPr>
                <w:rFonts w:ascii="Calibri" w:eastAsia="Calibri" w:hAnsi="Calibri" w:cs="Calibri"/>
              </w:rPr>
              <w:t>45</w:t>
            </w:r>
          </w:p>
        </w:tc>
        <w:tc>
          <w:tcPr>
            <w:tcW w:w="499" w:type="dxa"/>
            <w:shd w:val="clear" w:color="auto" w:fill="auto"/>
            <w:vAlign w:val="center"/>
          </w:tcPr>
          <w:p w14:paraId="36C96155" w14:textId="77777777" w:rsidR="005A5A79" w:rsidRDefault="00460B10">
            <w:pPr>
              <w:spacing w:before="0" w:line="240" w:lineRule="auto"/>
              <w:jc w:val="center"/>
              <w:rPr>
                <w:rFonts w:ascii="Calibri" w:eastAsia="Calibri" w:hAnsi="Calibri" w:cs="Calibri"/>
              </w:rPr>
            </w:pPr>
            <w:r>
              <w:rPr>
                <w:rFonts w:ascii="Calibri" w:eastAsia="Calibri" w:hAnsi="Calibri" w:cs="Calibri"/>
              </w:rPr>
              <w:t>53</w:t>
            </w:r>
          </w:p>
        </w:tc>
        <w:tc>
          <w:tcPr>
            <w:tcW w:w="499" w:type="dxa"/>
            <w:shd w:val="clear" w:color="auto" w:fill="auto"/>
            <w:vAlign w:val="center"/>
          </w:tcPr>
          <w:p w14:paraId="66A7D4C4" w14:textId="77777777" w:rsidR="005A5A79" w:rsidRDefault="00460B10">
            <w:pPr>
              <w:spacing w:before="0" w:line="240" w:lineRule="auto"/>
              <w:jc w:val="center"/>
              <w:rPr>
                <w:rFonts w:ascii="Calibri" w:eastAsia="Calibri" w:hAnsi="Calibri" w:cs="Calibri"/>
              </w:rPr>
            </w:pPr>
            <w:r>
              <w:rPr>
                <w:rFonts w:ascii="Calibri" w:eastAsia="Calibri" w:hAnsi="Calibri" w:cs="Calibri"/>
              </w:rPr>
              <w:t>37</w:t>
            </w:r>
          </w:p>
        </w:tc>
        <w:tc>
          <w:tcPr>
            <w:tcW w:w="530" w:type="dxa"/>
            <w:gridSpan w:val="2"/>
            <w:shd w:val="clear" w:color="auto" w:fill="auto"/>
            <w:vAlign w:val="center"/>
          </w:tcPr>
          <w:p w14:paraId="4F9A49B4" w14:textId="77777777" w:rsidR="005A5A79" w:rsidRDefault="00460B10">
            <w:pPr>
              <w:spacing w:before="0" w:line="240" w:lineRule="auto"/>
              <w:jc w:val="center"/>
              <w:rPr>
                <w:rFonts w:ascii="Calibri" w:eastAsia="Calibri" w:hAnsi="Calibri" w:cs="Calibri"/>
              </w:rPr>
            </w:pPr>
            <w:r>
              <w:rPr>
                <w:rFonts w:ascii="Calibri" w:eastAsia="Calibri" w:hAnsi="Calibri" w:cs="Calibri"/>
              </w:rPr>
              <w:t>216</w:t>
            </w:r>
          </w:p>
        </w:tc>
        <w:tc>
          <w:tcPr>
            <w:tcW w:w="499" w:type="dxa"/>
            <w:shd w:val="clear" w:color="auto" w:fill="auto"/>
            <w:vAlign w:val="center"/>
          </w:tcPr>
          <w:p w14:paraId="6D0A6ACF" w14:textId="77777777" w:rsidR="005A5A79" w:rsidRDefault="00460B10">
            <w:pPr>
              <w:spacing w:before="0" w:line="240" w:lineRule="auto"/>
              <w:jc w:val="center"/>
              <w:rPr>
                <w:rFonts w:ascii="Calibri" w:eastAsia="Calibri" w:hAnsi="Calibri" w:cs="Calibri"/>
              </w:rPr>
            </w:pPr>
            <w:r>
              <w:rPr>
                <w:rFonts w:ascii="Calibri" w:eastAsia="Calibri" w:hAnsi="Calibri" w:cs="Calibri"/>
              </w:rPr>
              <w:t>244</w:t>
            </w:r>
          </w:p>
        </w:tc>
        <w:tc>
          <w:tcPr>
            <w:tcW w:w="499" w:type="dxa"/>
            <w:shd w:val="clear" w:color="auto" w:fill="auto"/>
            <w:vAlign w:val="center"/>
          </w:tcPr>
          <w:p w14:paraId="43B08108" w14:textId="77777777" w:rsidR="005A5A79" w:rsidRDefault="00460B10">
            <w:pPr>
              <w:spacing w:before="0" w:line="240" w:lineRule="auto"/>
              <w:jc w:val="center"/>
              <w:rPr>
                <w:rFonts w:ascii="Calibri" w:eastAsia="Calibri" w:hAnsi="Calibri" w:cs="Calibri"/>
              </w:rPr>
            </w:pPr>
            <w:r>
              <w:rPr>
                <w:rFonts w:ascii="Calibri" w:eastAsia="Calibri" w:hAnsi="Calibri" w:cs="Calibri"/>
              </w:rPr>
              <w:t>229</w:t>
            </w:r>
          </w:p>
        </w:tc>
        <w:tc>
          <w:tcPr>
            <w:tcW w:w="499" w:type="dxa"/>
            <w:shd w:val="clear" w:color="auto" w:fill="auto"/>
            <w:vAlign w:val="center"/>
          </w:tcPr>
          <w:p w14:paraId="6552F73B" w14:textId="77777777" w:rsidR="005A5A79" w:rsidRDefault="00460B10">
            <w:pPr>
              <w:spacing w:before="0" w:line="240" w:lineRule="auto"/>
              <w:jc w:val="center"/>
              <w:rPr>
                <w:rFonts w:ascii="Calibri" w:eastAsia="Calibri" w:hAnsi="Calibri" w:cs="Calibri"/>
              </w:rPr>
            </w:pPr>
            <w:r>
              <w:rPr>
                <w:rFonts w:ascii="Calibri" w:eastAsia="Calibri" w:hAnsi="Calibri" w:cs="Calibri"/>
              </w:rPr>
              <w:t>235</w:t>
            </w:r>
          </w:p>
        </w:tc>
        <w:tc>
          <w:tcPr>
            <w:tcW w:w="499" w:type="dxa"/>
            <w:shd w:val="clear" w:color="auto" w:fill="auto"/>
            <w:vAlign w:val="center"/>
          </w:tcPr>
          <w:p w14:paraId="3AE37EC8" w14:textId="77777777" w:rsidR="005A5A79" w:rsidRDefault="00460B10">
            <w:pPr>
              <w:spacing w:before="0" w:line="240" w:lineRule="auto"/>
              <w:jc w:val="center"/>
              <w:rPr>
                <w:rFonts w:ascii="Calibri" w:eastAsia="Calibri" w:hAnsi="Calibri" w:cs="Calibri"/>
              </w:rPr>
            </w:pPr>
            <w:r>
              <w:rPr>
                <w:rFonts w:ascii="Calibri" w:eastAsia="Calibri" w:hAnsi="Calibri" w:cs="Calibri"/>
              </w:rPr>
              <w:t>275</w:t>
            </w:r>
          </w:p>
        </w:tc>
      </w:tr>
      <w:tr w:rsidR="00354886" w14:paraId="0AF02841" w14:textId="77777777">
        <w:trPr>
          <w:gridAfter w:val="1"/>
          <w:wAfter w:w="8" w:type="dxa"/>
          <w:trHeight w:val="710"/>
          <w:jc w:val="center"/>
        </w:trPr>
        <w:tc>
          <w:tcPr>
            <w:tcW w:w="1583" w:type="dxa"/>
            <w:shd w:val="clear" w:color="auto" w:fill="auto"/>
            <w:vAlign w:val="center"/>
          </w:tcPr>
          <w:p w14:paraId="057E68D5" w14:textId="77777777" w:rsidR="005A5A79" w:rsidRDefault="00460B10">
            <w:pPr>
              <w:spacing w:before="0" w:line="240" w:lineRule="auto"/>
              <w:rPr>
                <w:rFonts w:ascii="Calibri" w:eastAsia="Calibri" w:hAnsi="Calibri" w:cs="Calibri"/>
                <w:b/>
              </w:rPr>
            </w:pPr>
            <w:r>
              <w:rPr>
                <w:rFonts w:ascii="Calibri" w:eastAsia="Calibri" w:hAnsi="Calibri" w:cs="Calibri"/>
                <w:b/>
              </w:rPr>
              <w:t>Zlínský</w:t>
            </w:r>
          </w:p>
        </w:tc>
        <w:tc>
          <w:tcPr>
            <w:tcW w:w="500" w:type="dxa"/>
            <w:shd w:val="clear" w:color="auto" w:fill="auto"/>
            <w:vAlign w:val="center"/>
          </w:tcPr>
          <w:p w14:paraId="5D886B0D" w14:textId="77777777" w:rsidR="005A5A79" w:rsidRDefault="00460B10">
            <w:pPr>
              <w:spacing w:before="0" w:line="240" w:lineRule="auto"/>
              <w:jc w:val="center"/>
              <w:rPr>
                <w:rFonts w:ascii="Calibri" w:eastAsia="Calibri" w:hAnsi="Calibri" w:cs="Calibri"/>
              </w:rPr>
            </w:pPr>
            <w:r>
              <w:rPr>
                <w:rFonts w:ascii="Calibri" w:eastAsia="Calibri" w:hAnsi="Calibri" w:cs="Calibri"/>
              </w:rPr>
              <w:t>252</w:t>
            </w:r>
          </w:p>
        </w:tc>
        <w:tc>
          <w:tcPr>
            <w:tcW w:w="500" w:type="dxa"/>
            <w:shd w:val="clear" w:color="auto" w:fill="auto"/>
            <w:vAlign w:val="center"/>
          </w:tcPr>
          <w:p w14:paraId="557FA9FD" w14:textId="77777777" w:rsidR="005A5A79" w:rsidRDefault="00460B10">
            <w:pPr>
              <w:spacing w:before="0" w:line="240" w:lineRule="auto"/>
              <w:jc w:val="center"/>
              <w:rPr>
                <w:rFonts w:ascii="Calibri" w:eastAsia="Calibri" w:hAnsi="Calibri" w:cs="Calibri"/>
              </w:rPr>
            </w:pPr>
            <w:r>
              <w:rPr>
                <w:rFonts w:ascii="Calibri" w:eastAsia="Calibri" w:hAnsi="Calibri" w:cs="Calibri"/>
              </w:rPr>
              <w:t>163</w:t>
            </w:r>
          </w:p>
        </w:tc>
        <w:tc>
          <w:tcPr>
            <w:tcW w:w="500" w:type="dxa"/>
            <w:shd w:val="clear" w:color="auto" w:fill="auto"/>
            <w:vAlign w:val="center"/>
          </w:tcPr>
          <w:p w14:paraId="1DA927B4" w14:textId="77777777" w:rsidR="005A5A79" w:rsidRDefault="00460B10">
            <w:pPr>
              <w:spacing w:before="0" w:line="240" w:lineRule="auto"/>
              <w:jc w:val="center"/>
              <w:rPr>
                <w:rFonts w:ascii="Calibri" w:eastAsia="Calibri" w:hAnsi="Calibri" w:cs="Calibri"/>
              </w:rPr>
            </w:pPr>
            <w:r>
              <w:rPr>
                <w:rFonts w:ascii="Calibri" w:eastAsia="Calibri" w:hAnsi="Calibri" w:cs="Calibri"/>
              </w:rPr>
              <w:t>150</w:t>
            </w:r>
          </w:p>
        </w:tc>
        <w:tc>
          <w:tcPr>
            <w:tcW w:w="500" w:type="dxa"/>
            <w:shd w:val="clear" w:color="auto" w:fill="auto"/>
            <w:vAlign w:val="center"/>
          </w:tcPr>
          <w:p w14:paraId="7D64E13B" w14:textId="77777777" w:rsidR="005A5A79" w:rsidRDefault="00460B10">
            <w:pPr>
              <w:spacing w:before="0" w:line="240" w:lineRule="auto"/>
              <w:jc w:val="center"/>
              <w:rPr>
                <w:rFonts w:ascii="Calibri" w:eastAsia="Calibri" w:hAnsi="Calibri" w:cs="Calibri"/>
              </w:rPr>
            </w:pPr>
            <w:r>
              <w:rPr>
                <w:rFonts w:ascii="Calibri" w:eastAsia="Calibri" w:hAnsi="Calibri" w:cs="Calibri"/>
              </w:rPr>
              <w:t>117</w:t>
            </w:r>
          </w:p>
        </w:tc>
        <w:tc>
          <w:tcPr>
            <w:tcW w:w="500" w:type="dxa"/>
            <w:shd w:val="clear" w:color="auto" w:fill="auto"/>
            <w:vAlign w:val="center"/>
          </w:tcPr>
          <w:p w14:paraId="22218128" w14:textId="77777777" w:rsidR="005A5A79" w:rsidRDefault="00460B10">
            <w:pPr>
              <w:spacing w:before="0" w:line="240" w:lineRule="auto"/>
              <w:jc w:val="center"/>
              <w:rPr>
                <w:rFonts w:ascii="Calibri" w:eastAsia="Calibri" w:hAnsi="Calibri" w:cs="Calibri"/>
              </w:rPr>
            </w:pPr>
            <w:r>
              <w:rPr>
                <w:rFonts w:ascii="Calibri" w:eastAsia="Calibri" w:hAnsi="Calibri" w:cs="Calibri"/>
              </w:rPr>
              <w:t>142</w:t>
            </w:r>
          </w:p>
        </w:tc>
        <w:tc>
          <w:tcPr>
            <w:tcW w:w="499" w:type="dxa"/>
            <w:shd w:val="clear" w:color="auto" w:fill="auto"/>
            <w:vAlign w:val="center"/>
          </w:tcPr>
          <w:p w14:paraId="7A64A495" w14:textId="77777777" w:rsidR="005A5A79" w:rsidRDefault="00460B10">
            <w:pPr>
              <w:spacing w:before="0" w:line="240" w:lineRule="auto"/>
              <w:jc w:val="center"/>
              <w:rPr>
                <w:rFonts w:ascii="Calibri" w:eastAsia="Calibri" w:hAnsi="Calibri" w:cs="Calibri"/>
              </w:rPr>
            </w:pPr>
            <w:r>
              <w:rPr>
                <w:rFonts w:ascii="Calibri" w:eastAsia="Calibri" w:hAnsi="Calibri" w:cs="Calibri"/>
              </w:rPr>
              <w:t>37</w:t>
            </w:r>
          </w:p>
        </w:tc>
        <w:tc>
          <w:tcPr>
            <w:tcW w:w="499" w:type="dxa"/>
            <w:shd w:val="clear" w:color="auto" w:fill="auto"/>
            <w:vAlign w:val="center"/>
          </w:tcPr>
          <w:p w14:paraId="020AEC28" w14:textId="77777777" w:rsidR="005A5A79" w:rsidRDefault="00460B10">
            <w:pPr>
              <w:spacing w:before="0" w:line="240" w:lineRule="auto"/>
              <w:jc w:val="center"/>
              <w:rPr>
                <w:rFonts w:ascii="Calibri" w:eastAsia="Calibri" w:hAnsi="Calibri" w:cs="Calibri"/>
              </w:rPr>
            </w:pPr>
            <w:r>
              <w:rPr>
                <w:rFonts w:ascii="Calibri" w:eastAsia="Calibri" w:hAnsi="Calibri" w:cs="Calibri"/>
              </w:rPr>
              <w:t>39</w:t>
            </w:r>
          </w:p>
        </w:tc>
        <w:tc>
          <w:tcPr>
            <w:tcW w:w="499" w:type="dxa"/>
            <w:shd w:val="clear" w:color="auto" w:fill="auto"/>
            <w:vAlign w:val="center"/>
          </w:tcPr>
          <w:p w14:paraId="7812701A" w14:textId="77777777" w:rsidR="005A5A79" w:rsidRDefault="00460B10">
            <w:pPr>
              <w:spacing w:before="0" w:line="240" w:lineRule="auto"/>
              <w:jc w:val="center"/>
              <w:rPr>
                <w:rFonts w:ascii="Calibri" w:eastAsia="Calibri" w:hAnsi="Calibri" w:cs="Calibri"/>
              </w:rPr>
            </w:pPr>
            <w:r>
              <w:rPr>
                <w:rFonts w:ascii="Calibri" w:eastAsia="Calibri" w:hAnsi="Calibri" w:cs="Calibri"/>
              </w:rPr>
              <w:t>62</w:t>
            </w:r>
          </w:p>
        </w:tc>
        <w:tc>
          <w:tcPr>
            <w:tcW w:w="499" w:type="dxa"/>
            <w:shd w:val="clear" w:color="auto" w:fill="auto"/>
            <w:vAlign w:val="center"/>
          </w:tcPr>
          <w:p w14:paraId="766390C7" w14:textId="77777777" w:rsidR="005A5A79" w:rsidRDefault="00460B10">
            <w:pPr>
              <w:spacing w:before="0" w:line="240" w:lineRule="auto"/>
              <w:jc w:val="center"/>
              <w:rPr>
                <w:rFonts w:ascii="Calibri" w:eastAsia="Calibri" w:hAnsi="Calibri" w:cs="Calibri"/>
              </w:rPr>
            </w:pPr>
            <w:r>
              <w:rPr>
                <w:rFonts w:ascii="Calibri" w:eastAsia="Calibri" w:hAnsi="Calibri" w:cs="Calibri"/>
              </w:rPr>
              <w:t>25</w:t>
            </w:r>
          </w:p>
        </w:tc>
        <w:tc>
          <w:tcPr>
            <w:tcW w:w="499" w:type="dxa"/>
            <w:shd w:val="clear" w:color="auto" w:fill="auto"/>
            <w:vAlign w:val="center"/>
          </w:tcPr>
          <w:p w14:paraId="64B61275" w14:textId="77777777" w:rsidR="005A5A79" w:rsidRDefault="00460B10">
            <w:pPr>
              <w:spacing w:before="0" w:line="240" w:lineRule="auto"/>
              <w:jc w:val="center"/>
              <w:rPr>
                <w:rFonts w:ascii="Calibri" w:eastAsia="Calibri" w:hAnsi="Calibri" w:cs="Calibri"/>
              </w:rPr>
            </w:pPr>
            <w:r>
              <w:rPr>
                <w:rFonts w:ascii="Calibri" w:eastAsia="Calibri" w:hAnsi="Calibri" w:cs="Calibri"/>
              </w:rPr>
              <w:t>45</w:t>
            </w:r>
          </w:p>
        </w:tc>
        <w:tc>
          <w:tcPr>
            <w:tcW w:w="520" w:type="dxa"/>
            <w:gridSpan w:val="2"/>
            <w:shd w:val="clear" w:color="auto" w:fill="auto"/>
            <w:vAlign w:val="center"/>
          </w:tcPr>
          <w:p w14:paraId="37EF0F8F" w14:textId="77777777" w:rsidR="005A5A79" w:rsidRDefault="00460B10">
            <w:pPr>
              <w:spacing w:before="0" w:line="240" w:lineRule="auto"/>
              <w:jc w:val="center"/>
              <w:rPr>
                <w:rFonts w:ascii="Calibri" w:eastAsia="Calibri" w:hAnsi="Calibri" w:cs="Calibri"/>
              </w:rPr>
            </w:pPr>
            <w:r>
              <w:rPr>
                <w:rFonts w:ascii="Calibri" w:eastAsia="Calibri" w:hAnsi="Calibri" w:cs="Calibri"/>
              </w:rPr>
              <w:t>102</w:t>
            </w:r>
          </w:p>
        </w:tc>
        <w:tc>
          <w:tcPr>
            <w:tcW w:w="499" w:type="dxa"/>
            <w:shd w:val="clear" w:color="auto" w:fill="auto"/>
            <w:vAlign w:val="center"/>
          </w:tcPr>
          <w:p w14:paraId="6934C0DB" w14:textId="77777777" w:rsidR="005A5A79" w:rsidRDefault="00460B10">
            <w:pPr>
              <w:spacing w:before="0" w:line="240" w:lineRule="auto"/>
              <w:jc w:val="center"/>
              <w:rPr>
                <w:rFonts w:ascii="Calibri" w:eastAsia="Calibri" w:hAnsi="Calibri" w:cs="Calibri"/>
              </w:rPr>
            </w:pPr>
            <w:r>
              <w:rPr>
                <w:rFonts w:ascii="Calibri" w:eastAsia="Calibri" w:hAnsi="Calibri" w:cs="Calibri"/>
              </w:rPr>
              <w:t>127</w:t>
            </w:r>
          </w:p>
        </w:tc>
        <w:tc>
          <w:tcPr>
            <w:tcW w:w="499" w:type="dxa"/>
            <w:shd w:val="clear" w:color="auto" w:fill="auto"/>
            <w:vAlign w:val="center"/>
          </w:tcPr>
          <w:p w14:paraId="27D77E95" w14:textId="77777777" w:rsidR="005A5A79" w:rsidRDefault="00460B10">
            <w:pPr>
              <w:spacing w:before="0" w:line="240" w:lineRule="auto"/>
              <w:jc w:val="center"/>
              <w:rPr>
                <w:rFonts w:ascii="Calibri" w:eastAsia="Calibri" w:hAnsi="Calibri" w:cs="Calibri"/>
              </w:rPr>
            </w:pPr>
            <w:r>
              <w:rPr>
                <w:rFonts w:ascii="Calibri" w:eastAsia="Calibri" w:hAnsi="Calibri" w:cs="Calibri"/>
              </w:rPr>
              <w:t>130</w:t>
            </w:r>
          </w:p>
        </w:tc>
        <w:tc>
          <w:tcPr>
            <w:tcW w:w="499" w:type="dxa"/>
            <w:shd w:val="clear" w:color="auto" w:fill="auto"/>
            <w:vAlign w:val="center"/>
          </w:tcPr>
          <w:p w14:paraId="111FD89F" w14:textId="77777777" w:rsidR="005A5A79" w:rsidRDefault="00460B10">
            <w:pPr>
              <w:spacing w:before="0" w:line="240" w:lineRule="auto"/>
              <w:jc w:val="center"/>
              <w:rPr>
                <w:rFonts w:ascii="Calibri" w:eastAsia="Calibri" w:hAnsi="Calibri" w:cs="Calibri"/>
              </w:rPr>
            </w:pPr>
            <w:r>
              <w:rPr>
                <w:rFonts w:ascii="Calibri" w:eastAsia="Calibri" w:hAnsi="Calibri" w:cs="Calibri"/>
              </w:rPr>
              <w:t>149</w:t>
            </w:r>
          </w:p>
        </w:tc>
        <w:tc>
          <w:tcPr>
            <w:tcW w:w="499" w:type="dxa"/>
            <w:shd w:val="clear" w:color="auto" w:fill="auto"/>
            <w:vAlign w:val="center"/>
          </w:tcPr>
          <w:p w14:paraId="0DC611F9" w14:textId="77777777" w:rsidR="005A5A79" w:rsidRDefault="00460B10">
            <w:pPr>
              <w:spacing w:before="0" w:line="240" w:lineRule="auto"/>
              <w:jc w:val="center"/>
              <w:rPr>
                <w:rFonts w:ascii="Calibri" w:eastAsia="Calibri" w:hAnsi="Calibri" w:cs="Calibri"/>
              </w:rPr>
            </w:pPr>
            <w:r>
              <w:rPr>
                <w:rFonts w:ascii="Calibri" w:eastAsia="Calibri" w:hAnsi="Calibri" w:cs="Calibri"/>
              </w:rPr>
              <w:t>152</w:t>
            </w:r>
          </w:p>
        </w:tc>
        <w:tc>
          <w:tcPr>
            <w:tcW w:w="530" w:type="dxa"/>
            <w:gridSpan w:val="2"/>
            <w:shd w:val="clear" w:color="auto" w:fill="auto"/>
            <w:vAlign w:val="center"/>
          </w:tcPr>
          <w:p w14:paraId="02AC3881" w14:textId="77777777" w:rsidR="005A5A79" w:rsidRDefault="00460B10">
            <w:pPr>
              <w:spacing w:before="0" w:line="240" w:lineRule="auto"/>
              <w:jc w:val="center"/>
              <w:rPr>
                <w:rFonts w:ascii="Calibri" w:eastAsia="Calibri" w:hAnsi="Calibri" w:cs="Calibri"/>
              </w:rPr>
            </w:pPr>
            <w:r>
              <w:rPr>
                <w:rFonts w:ascii="Calibri" w:eastAsia="Calibri" w:hAnsi="Calibri" w:cs="Calibri"/>
              </w:rPr>
              <w:t>391</w:t>
            </w:r>
          </w:p>
        </w:tc>
        <w:tc>
          <w:tcPr>
            <w:tcW w:w="499" w:type="dxa"/>
            <w:shd w:val="clear" w:color="auto" w:fill="auto"/>
            <w:vAlign w:val="center"/>
          </w:tcPr>
          <w:p w14:paraId="24006570" w14:textId="77777777" w:rsidR="005A5A79" w:rsidRDefault="00460B10">
            <w:pPr>
              <w:spacing w:before="0" w:line="240" w:lineRule="auto"/>
              <w:jc w:val="center"/>
              <w:rPr>
                <w:rFonts w:ascii="Calibri" w:eastAsia="Calibri" w:hAnsi="Calibri" w:cs="Calibri"/>
              </w:rPr>
            </w:pPr>
            <w:r>
              <w:rPr>
                <w:rFonts w:ascii="Calibri" w:eastAsia="Calibri" w:hAnsi="Calibri" w:cs="Calibri"/>
              </w:rPr>
              <w:t>329</w:t>
            </w:r>
          </w:p>
        </w:tc>
        <w:tc>
          <w:tcPr>
            <w:tcW w:w="499" w:type="dxa"/>
            <w:shd w:val="clear" w:color="auto" w:fill="auto"/>
            <w:vAlign w:val="center"/>
          </w:tcPr>
          <w:p w14:paraId="3E40327C" w14:textId="77777777" w:rsidR="005A5A79" w:rsidRDefault="00460B10">
            <w:pPr>
              <w:spacing w:before="0" w:line="240" w:lineRule="auto"/>
              <w:jc w:val="center"/>
              <w:rPr>
                <w:rFonts w:ascii="Calibri" w:eastAsia="Calibri" w:hAnsi="Calibri" w:cs="Calibri"/>
              </w:rPr>
            </w:pPr>
            <w:r>
              <w:rPr>
                <w:rFonts w:ascii="Calibri" w:eastAsia="Calibri" w:hAnsi="Calibri" w:cs="Calibri"/>
              </w:rPr>
              <w:t>342</w:t>
            </w:r>
          </w:p>
        </w:tc>
        <w:tc>
          <w:tcPr>
            <w:tcW w:w="499" w:type="dxa"/>
            <w:shd w:val="clear" w:color="auto" w:fill="auto"/>
            <w:vAlign w:val="center"/>
          </w:tcPr>
          <w:p w14:paraId="3FDDA3C0" w14:textId="77777777" w:rsidR="005A5A79" w:rsidRDefault="00460B10">
            <w:pPr>
              <w:spacing w:before="0" w:line="240" w:lineRule="auto"/>
              <w:jc w:val="center"/>
              <w:rPr>
                <w:rFonts w:ascii="Calibri" w:eastAsia="Calibri" w:hAnsi="Calibri" w:cs="Calibri"/>
              </w:rPr>
            </w:pPr>
            <w:r>
              <w:rPr>
                <w:rFonts w:ascii="Calibri" w:eastAsia="Calibri" w:hAnsi="Calibri" w:cs="Calibri"/>
              </w:rPr>
              <w:t>290</w:t>
            </w:r>
          </w:p>
        </w:tc>
        <w:tc>
          <w:tcPr>
            <w:tcW w:w="499" w:type="dxa"/>
            <w:shd w:val="clear" w:color="auto" w:fill="auto"/>
            <w:vAlign w:val="center"/>
          </w:tcPr>
          <w:p w14:paraId="34DFDB63" w14:textId="77777777" w:rsidR="005A5A79" w:rsidRDefault="00460B10">
            <w:pPr>
              <w:spacing w:before="0" w:line="240" w:lineRule="auto"/>
              <w:jc w:val="center"/>
              <w:rPr>
                <w:rFonts w:ascii="Calibri" w:eastAsia="Calibri" w:hAnsi="Calibri" w:cs="Calibri"/>
              </w:rPr>
            </w:pPr>
            <w:r>
              <w:rPr>
                <w:rFonts w:ascii="Calibri" w:eastAsia="Calibri" w:hAnsi="Calibri" w:cs="Calibri"/>
              </w:rPr>
              <w:t>338</w:t>
            </w:r>
          </w:p>
        </w:tc>
      </w:tr>
      <w:tr w:rsidR="00354886" w14:paraId="4EF8AB85" w14:textId="77777777">
        <w:trPr>
          <w:gridAfter w:val="1"/>
          <w:wAfter w:w="8" w:type="dxa"/>
          <w:trHeight w:val="240"/>
          <w:jc w:val="center"/>
        </w:trPr>
        <w:tc>
          <w:tcPr>
            <w:tcW w:w="1583" w:type="dxa"/>
            <w:shd w:val="clear" w:color="auto" w:fill="auto"/>
            <w:vAlign w:val="center"/>
          </w:tcPr>
          <w:p w14:paraId="3A44FD6F" w14:textId="77777777" w:rsidR="005A5A79" w:rsidRDefault="00460B10">
            <w:pPr>
              <w:spacing w:before="0" w:line="240" w:lineRule="auto"/>
              <w:rPr>
                <w:rFonts w:ascii="Calibri" w:eastAsia="Calibri" w:hAnsi="Calibri" w:cs="Calibri"/>
                <w:b/>
              </w:rPr>
            </w:pPr>
            <w:r>
              <w:rPr>
                <w:rFonts w:ascii="Calibri" w:eastAsia="Calibri" w:hAnsi="Calibri" w:cs="Calibri"/>
                <w:b/>
              </w:rPr>
              <w:t>Moravskosle-zský</w:t>
            </w:r>
          </w:p>
        </w:tc>
        <w:tc>
          <w:tcPr>
            <w:tcW w:w="500" w:type="dxa"/>
            <w:shd w:val="clear" w:color="auto" w:fill="auto"/>
            <w:vAlign w:val="center"/>
          </w:tcPr>
          <w:p w14:paraId="03BB7188" w14:textId="77777777" w:rsidR="005A5A79" w:rsidRDefault="00460B10">
            <w:pPr>
              <w:spacing w:before="0" w:line="240" w:lineRule="auto"/>
              <w:jc w:val="center"/>
              <w:rPr>
                <w:rFonts w:ascii="Calibri" w:eastAsia="Calibri" w:hAnsi="Calibri" w:cs="Calibri"/>
              </w:rPr>
            </w:pPr>
            <w:r>
              <w:rPr>
                <w:rFonts w:ascii="Calibri" w:eastAsia="Calibri" w:hAnsi="Calibri" w:cs="Calibri"/>
              </w:rPr>
              <w:t>219</w:t>
            </w:r>
          </w:p>
        </w:tc>
        <w:tc>
          <w:tcPr>
            <w:tcW w:w="500" w:type="dxa"/>
            <w:shd w:val="clear" w:color="auto" w:fill="auto"/>
            <w:vAlign w:val="center"/>
          </w:tcPr>
          <w:p w14:paraId="48FF1897" w14:textId="77777777" w:rsidR="005A5A79" w:rsidRDefault="00460B10">
            <w:pPr>
              <w:spacing w:before="0" w:line="240" w:lineRule="auto"/>
              <w:jc w:val="center"/>
              <w:rPr>
                <w:rFonts w:ascii="Calibri" w:eastAsia="Calibri" w:hAnsi="Calibri" w:cs="Calibri"/>
              </w:rPr>
            </w:pPr>
            <w:r>
              <w:rPr>
                <w:rFonts w:ascii="Calibri" w:eastAsia="Calibri" w:hAnsi="Calibri" w:cs="Calibri"/>
              </w:rPr>
              <w:t>183</w:t>
            </w:r>
          </w:p>
        </w:tc>
        <w:tc>
          <w:tcPr>
            <w:tcW w:w="500" w:type="dxa"/>
            <w:shd w:val="clear" w:color="auto" w:fill="auto"/>
            <w:vAlign w:val="center"/>
          </w:tcPr>
          <w:p w14:paraId="7D5F3CCE" w14:textId="77777777" w:rsidR="005A5A79" w:rsidRDefault="00460B10">
            <w:pPr>
              <w:spacing w:before="0" w:line="240" w:lineRule="auto"/>
              <w:jc w:val="center"/>
              <w:rPr>
                <w:rFonts w:ascii="Calibri" w:eastAsia="Calibri" w:hAnsi="Calibri" w:cs="Calibri"/>
              </w:rPr>
            </w:pPr>
            <w:r>
              <w:rPr>
                <w:rFonts w:ascii="Calibri" w:eastAsia="Calibri" w:hAnsi="Calibri" w:cs="Calibri"/>
              </w:rPr>
              <w:t>144</w:t>
            </w:r>
          </w:p>
        </w:tc>
        <w:tc>
          <w:tcPr>
            <w:tcW w:w="500" w:type="dxa"/>
            <w:shd w:val="clear" w:color="auto" w:fill="auto"/>
            <w:vAlign w:val="center"/>
          </w:tcPr>
          <w:p w14:paraId="49ACB6E0" w14:textId="77777777" w:rsidR="005A5A79" w:rsidRDefault="00460B10">
            <w:pPr>
              <w:spacing w:before="0" w:line="240" w:lineRule="auto"/>
              <w:jc w:val="center"/>
              <w:rPr>
                <w:rFonts w:ascii="Calibri" w:eastAsia="Calibri" w:hAnsi="Calibri" w:cs="Calibri"/>
              </w:rPr>
            </w:pPr>
            <w:r>
              <w:rPr>
                <w:rFonts w:ascii="Calibri" w:eastAsia="Calibri" w:hAnsi="Calibri" w:cs="Calibri"/>
              </w:rPr>
              <w:t>143</w:t>
            </w:r>
          </w:p>
        </w:tc>
        <w:tc>
          <w:tcPr>
            <w:tcW w:w="500" w:type="dxa"/>
            <w:shd w:val="clear" w:color="auto" w:fill="auto"/>
            <w:vAlign w:val="center"/>
          </w:tcPr>
          <w:p w14:paraId="01F09BF3" w14:textId="77777777" w:rsidR="005A5A79" w:rsidRDefault="00460B10">
            <w:pPr>
              <w:spacing w:before="0" w:line="240" w:lineRule="auto"/>
              <w:jc w:val="center"/>
              <w:rPr>
                <w:rFonts w:ascii="Calibri" w:eastAsia="Calibri" w:hAnsi="Calibri" w:cs="Calibri"/>
              </w:rPr>
            </w:pPr>
            <w:r>
              <w:rPr>
                <w:rFonts w:ascii="Calibri" w:eastAsia="Calibri" w:hAnsi="Calibri" w:cs="Calibri"/>
              </w:rPr>
              <w:t>156</w:t>
            </w:r>
          </w:p>
        </w:tc>
        <w:tc>
          <w:tcPr>
            <w:tcW w:w="499" w:type="dxa"/>
            <w:shd w:val="clear" w:color="auto" w:fill="auto"/>
            <w:vAlign w:val="center"/>
          </w:tcPr>
          <w:p w14:paraId="069B7453" w14:textId="77777777" w:rsidR="005A5A79" w:rsidRDefault="00460B10">
            <w:pPr>
              <w:spacing w:before="0" w:line="240" w:lineRule="auto"/>
              <w:jc w:val="center"/>
              <w:rPr>
                <w:rFonts w:ascii="Calibri" w:eastAsia="Calibri" w:hAnsi="Calibri" w:cs="Calibri"/>
              </w:rPr>
            </w:pPr>
            <w:r>
              <w:rPr>
                <w:rFonts w:ascii="Calibri" w:eastAsia="Calibri" w:hAnsi="Calibri" w:cs="Calibri"/>
              </w:rPr>
              <w:t>154</w:t>
            </w:r>
          </w:p>
        </w:tc>
        <w:tc>
          <w:tcPr>
            <w:tcW w:w="499" w:type="dxa"/>
            <w:shd w:val="clear" w:color="auto" w:fill="auto"/>
            <w:vAlign w:val="center"/>
          </w:tcPr>
          <w:p w14:paraId="14CA4CBA" w14:textId="77777777" w:rsidR="005A5A79" w:rsidRDefault="00460B10">
            <w:pPr>
              <w:spacing w:before="0" w:line="240" w:lineRule="auto"/>
              <w:jc w:val="center"/>
              <w:rPr>
                <w:rFonts w:ascii="Calibri" w:eastAsia="Calibri" w:hAnsi="Calibri" w:cs="Calibri"/>
              </w:rPr>
            </w:pPr>
            <w:r>
              <w:rPr>
                <w:rFonts w:ascii="Calibri" w:eastAsia="Calibri" w:hAnsi="Calibri" w:cs="Calibri"/>
              </w:rPr>
              <w:t>90</w:t>
            </w:r>
          </w:p>
        </w:tc>
        <w:tc>
          <w:tcPr>
            <w:tcW w:w="499" w:type="dxa"/>
            <w:shd w:val="clear" w:color="auto" w:fill="auto"/>
            <w:vAlign w:val="center"/>
          </w:tcPr>
          <w:p w14:paraId="2FEE4B5C" w14:textId="77777777" w:rsidR="005A5A79" w:rsidRDefault="00460B10">
            <w:pPr>
              <w:spacing w:before="0" w:line="240" w:lineRule="auto"/>
              <w:jc w:val="center"/>
              <w:rPr>
                <w:rFonts w:ascii="Calibri" w:eastAsia="Calibri" w:hAnsi="Calibri" w:cs="Calibri"/>
              </w:rPr>
            </w:pPr>
            <w:r>
              <w:rPr>
                <w:rFonts w:ascii="Calibri" w:eastAsia="Calibri" w:hAnsi="Calibri" w:cs="Calibri"/>
              </w:rPr>
              <w:t>102</w:t>
            </w:r>
          </w:p>
        </w:tc>
        <w:tc>
          <w:tcPr>
            <w:tcW w:w="499" w:type="dxa"/>
            <w:shd w:val="clear" w:color="auto" w:fill="auto"/>
            <w:vAlign w:val="center"/>
          </w:tcPr>
          <w:p w14:paraId="63CDE42B" w14:textId="77777777" w:rsidR="005A5A79" w:rsidRDefault="00460B10">
            <w:pPr>
              <w:spacing w:before="0" w:line="240" w:lineRule="auto"/>
              <w:jc w:val="center"/>
              <w:rPr>
                <w:rFonts w:ascii="Calibri" w:eastAsia="Calibri" w:hAnsi="Calibri" w:cs="Calibri"/>
              </w:rPr>
            </w:pPr>
            <w:r>
              <w:rPr>
                <w:rFonts w:ascii="Calibri" w:eastAsia="Calibri" w:hAnsi="Calibri" w:cs="Calibri"/>
              </w:rPr>
              <w:t>12</w:t>
            </w:r>
          </w:p>
        </w:tc>
        <w:tc>
          <w:tcPr>
            <w:tcW w:w="499" w:type="dxa"/>
            <w:shd w:val="clear" w:color="auto" w:fill="auto"/>
            <w:vAlign w:val="center"/>
          </w:tcPr>
          <w:p w14:paraId="6CB742B6" w14:textId="77777777" w:rsidR="005A5A79" w:rsidRDefault="00460B10">
            <w:pPr>
              <w:spacing w:before="0" w:line="240" w:lineRule="auto"/>
              <w:jc w:val="center"/>
              <w:rPr>
                <w:rFonts w:ascii="Calibri" w:eastAsia="Calibri" w:hAnsi="Calibri" w:cs="Calibri"/>
              </w:rPr>
            </w:pPr>
            <w:r>
              <w:rPr>
                <w:rFonts w:ascii="Calibri" w:eastAsia="Calibri" w:hAnsi="Calibri" w:cs="Calibri"/>
              </w:rPr>
              <w:t>67</w:t>
            </w:r>
          </w:p>
        </w:tc>
        <w:tc>
          <w:tcPr>
            <w:tcW w:w="520" w:type="dxa"/>
            <w:gridSpan w:val="2"/>
            <w:shd w:val="clear" w:color="auto" w:fill="auto"/>
            <w:vAlign w:val="center"/>
          </w:tcPr>
          <w:p w14:paraId="4D8736A7" w14:textId="77777777" w:rsidR="005A5A79" w:rsidRDefault="00460B10">
            <w:pPr>
              <w:spacing w:before="0" w:line="240" w:lineRule="auto"/>
              <w:jc w:val="center"/>
              <w:rPr>
                <w:rFonts w:ascii="Calibri" w:eastAsia="Calibri" w:hAnsi="Calibri" w:cs="Calibri"/>
              </w:rPr>
            </w:pPr>
            <w:r>
              <w:rPr>
                <w:rFonts w:ascii="Calibri" w:eastAsia="Calibri" w:hAnsi="Calibri" w:cs="Calibri"/>
              </w:rPr>
              <w:t>100</w:t>
            </w:r>
          </w:p>
        </w:tc>
        <w:tc>
          <w:tcPr>
            <w:tcW w:w="499" w:type="dxa"/>
            <w:shd w:val="clear" w:color="auto" w:fill="auto"/>
            <w:vAlign w:val="center"/>
          </w:tcPr>
          <w:p w14:paraId="57488C4B" w14:textId="77777777" w:rsidR="005A5A79" w:rsidRDefault="00460B10">
            <w:pPr>
              <w:spacing w:before="0" w:line="240" w:lineRule="auto"/>
              <w:jc w:val="center"/>
              <w:rPr>
                <w:rFonts w:ascii="Calibri" w:eastAsia="Calibri" w:hAnsi="Calibri" w:cs="Calibri"/>
              </w:rPr>
            </w:pPr>
            <w:r>
              <w:rPr>
                <w:rFonts w:ascii="Calibri" w:eastAsia="Calibri" w:hAnsi="Calibri" w:cs="Calibri"/>
              </w:rPr>
              <w:t>131</w:t>
            </w:r>
          </w:p>
        </w:tc>
        <w:tc>
          <w:tcPr>
            <w:tcW w:w="499" w:type="dxa"/>
            <w:shd w:val="clear" w:color="auto" w:fill="auto"/>
            <w:vAlign w:val="center"/>
          </w:tcPr>
          <w:p w14:paraId="153AFB1B" w14:textId="77777777" w:rsidR="005A5A79" w:rsidRDefault="00460B10">
            <w:pPr>
              <w:spacing w:before="0" w:line="240" w:lineRule="auto"/>
              <w:jc w:val="center"/>
              <w:rPr>
                <w:rFonts w:ascii="Calibri" w:eastAsia="Calibri" w:hAnsi="Calibri" w:cs="Calibri"/>
              </w:rPr>
            </w:pPr>
            <w:r>
              <w:rPr>
                <w:rFonts w:ascii="Calibri" w:eastAsia="Calibri" w:hAnsi="Calibri" w:cs="Calibri"/>
              </w:rPr>
              <w:t>135</w:t>
            </w:r>
          </w:p>
        </w:tc>
        <w:tc>
          <w:tcPr>
            <w:tcW w:w="499" w:type="dxa"/>
            <w:shd w:val="clear" w:color="auto" w:fill="auto"/>
            <w:vAlign w:val="center"/>
          </w:tcPr>
          <w:p w14:paraId="12BFF6D4" w14:textId="77777777" w:rsidR="005A5A79" w:rsidRDefault="00460B10">
            <w:pPr>
              <w:spacing w:before="0" w:line="240" w:lineRule="auto"/>
              <w:jc w:val="center"/>
              <w:rPr>
                <w:rFonts w:ascii="Calibri" w:eastAsia="Calibri" w:hAnsi="Calibri" w:cs="Calibri"/>
              </w:rPr>
            </w:pPr>
            <w:r>
              <w:rPr>
                <w:rFonts w:ascii="Calibri" w:eastAsia="Calibri" w:hAnsi="Calibri" w:cs="Calibri"/>
              </w:rPr>
              <w:t>163</w:t>
            </w:r>
          </w:p>
        </w:tc>
        <w:tc>
          <w:tcPr>
            <w:tcW w:w="499" w:type="dxa"/>
            <w:shd w:val="clear" w:color="auto" w:fill="auto"/>
            <w:vAlign w:val="center"/>
          </w:tcPr>
          <w:p w14:paraId="696CE972" w14:textId="77777777" w:rsidR="005A5A79" w:rsidRDefault="00460B10">
            <w:pPr>
              <w:spacing w:before="0" w:line="240" w:lineRule="auto"/>
              <w:jc w:val="center"/>
              <w:rPr>
                <w:rFonts w:ascii="Calibri" w:eastAsia="Calibri" w:hAnsi="Calibri" w:cs="Calibri"/>
              </w:rPr>
            </w:pPr>
            <w:r>
              <w:rPr>
                <w:rFonts w:ascii="Calibri" w:eastAsia="Calibri" w:hAnsi="Calibri" w:cs="Calibri"/>
              </w:rPr>
              <w:t>146</w:t>
            </w:r>
          </w:p>
        </w:tc>
        <w:tc>
          <w:tcPr>
            <w:tcW w:w="530" w:type="dxa"/>
            <w:gridSpan w:val="2"/>
            <w:shd w:val="clear" w:color="auto" w:fill="auto"/>
            <w:vAlign w:val="center"/>
          </w:tcPr>
          <w:p w14:paraId="1244B0BB" w14:textId="77777777" w:rsidR="005A5A79" w:rsidRDefault="00460B10">
            <w:pPr>
              <w:spacing w:before="0" w:line="240" w:lineRule="auto"/>
              <w:jc w:val="center"/>
              <w:rPr>
                <w:rFonts w:ascii="Calibri" w:eastAsia="Calibri" w:hAnsi="Calibri" w:cs="Calibri"/>
              </w:rPr>
            </w:pPr>
            <w:r>
              <w:rPr>
                <w:rFonts w:ascii="Calibri" w:eastAsia="Calibri" w:hAnsi="Calibri" w:cs="Calibri"/>
              </w:rPr>
              <w:t>473</w:t>
            </w:r>
          </w:p>
        </w:tc>
        <w:tc>
          <w:tcPr>
            <w:tcW w:w="499" w:type="dxa"/>
            <w:shd w:val="clear" w:color="auto" w:fill="auto"/>
            <w:vAlign w:val="center"/>
          </w:tcPr>
          <w:p w14:paraId="703CA224" w14:textId="77777777" w:rsidR="005A5A79" w:rsidRDefault="00460B10">
            <w:pPr>
              <w:spacing w:before="0" w:line="240" w:lineRule="auto"/>
              <w:jc w:val="center"/>
              <w:rPr>
                <w:rFonts w:ascii="Calibri" w:eastAsia="Calibri" w:hAnsi="Calibri" w:cs="Calibri"/>
              </w:rPr>
            </w:pPr>
            <w:r>
              <w:rPr>
                <w:rFonts w:ascii="Calibri" w:eastAsia="Calibri" w:hAnsi="Calibri" w:cs="Calibri"/>
              </w:rPr>
              <w:t>404</w:t>
            </w:r>
          </w:p>
        </w:tc>
        <w:tc>
          <w:tcPr>
            <w:tcW w:w="499" w:type="dxa"/>
            <w:shd w:val="clear" w:color="auto" w:fill="auto"/>
            <w:vAlign w:val="center"/>
          </w:tcPr>
          <w:p w14:paraId="61251F5C" w14:textId="77777777" w:rsidR="005A5A79" w:rsidRDefault="00460B10">
            <w:pPr>
              <w:spacing w:before="0" w:line="240" w:lineRule="auto"/>
              <w:jc w:val="center"/>
              <w:rPr>
                <w:rFonts w:ascii="Calibri" w:eastAsia="Calibri" w:hAnsi="Calibri" w:cs="Calibri"/>
              </w:rPr>
            </w:pPr>
            <w:r>
              <w:rPr>
                <w:rFonts w:ascii="Calibri" w:eastAsia="Calibri" w:hAnsi="Calibri" w:cs="Calibri"/>
              </w:rPr>
              <w:t>381</w:t>
            </w:r>
          </w:p>
        </w:tc>
        <w:tc>
          <w:tcPr>
            <w:tcW w:w="499" w:type="dxa"/>
            <w:shd w:val="clear" w:color="auto" w:fill="auto"/>
            <w:vAlign w:val="center"/>
          </w:tcPr>
          <w:p w14:paraId="6830F5FE" w14:textId="77777777" w:rsidR="005A5A79" w:rsidRDefault="00460B10">
            <w:pPr>
              <w:spacing w:before="0" w:line="240" w:lineRule="auto"/>
              <w:jc w:val="center"/>
              <w:rPr>
                <w:rFonts w:ascii="Calibri" w:eastAsia="Calibri" w:hAnsi="Calibri" w:cs="Calibri"/>
              </w:rPr>
            </w:pPr>
            <w:r>
              <w:rPr>
                <w:rFonts w:ascii="Calibri" w:eastAsia="Calibri" w:hAnsi="Calibri" w:cs="Calibri"/>
              </w:rPr>
              <w:t>319</w:t>
            </w:r>
          </w:p>
        </w:tc>
        <w:tc>
          <w:tcPr>
            <w:tcW w:w="499" w:type="dxa"/>
            <w:shd w:val="clear" w:color="auto" w:fill="auto"/>
            <w:vAlign w:val="center"/>
          </w:tcPr>
          <w:p w14:paraId="395A0EDB" w14:textId="77777777" w:rsidR="005A5A79" w:rsidRDefault="00460B10">
            <w:pPr>
              <w:spacing w:before="0" w:line="240" w:lineRule="auto"/>
              <w:jc w:val="center"/>
              <w:rPr>
                <w:rFonts w:ascii="Calibri" w:eastAsia="Calibri" w:hAnsi="Calibri" w:cs="Calibri"/>
              </w:rPr>
            </w:pPr>
            <w:r>
              <w:rPr>
                <w:rFonts w:ascii="Calibri" w:eastAsia="Calibri" w:hAnsi="Calibri" w:cs="Calibri"/>
              </w:rPr>
              <w:t>369</w:t>
            </w:r>
          </w:p>
        </w:tc>
      </w:tr>
      <w:tr w:rsidR="00354886" w14:paraId="4A9ACBD8" w14:textId="77777777">
        <w:trPr>
          <w:gridAfter w:val="1"/>
          <w:wAfter w:w="8" w:type="dxa"/>
          <w:trHeight w:val="240"/>
          <w:jc w:val="center"/>
        </w:trPr>
        <w:tc>
          <w:tcPr>
            <w:tcW w:w="1583" w:type="dxa"/>
            <w:shd w:val="clear" w:color="auto" w:fill="auto"/>
            <w:vAlign w:val="center"/>
          </w:tcPr>
          <w:p w14:paraId="34D8DD7E" w14:textId="77777777" w:rsidR="005A5A79" w:rsidRDefault="00460B10">
            <w:pPr>
              <w:spacing w:before="0" w:line="240" w:lineRule="auto"/>
              <w:rPr>
                <w:rFonts w:ascii="Calibri" w:eastAsia="Calibri" w:hAnsi="Calibri" w:cs="Calibri"/>
                <w:b/>
              </w:rPr>
            </w:pPr>
            <w:r>
              <w:rPr>
                <w:rFonts w:ascii="Calibri" w:eastAsia="Calibri" w:hAnsi="Calibri" w:cs="Calibri"/>
                <w:b/>
              </w:rPr>
              <w:t>Podniky celkem</w:t>
            </w:r>
          </w:p>
        </w:tc>
        <w:tc>
          <w:tcPr>
            <w:tcW w:w="500" w:type="dxa"/>
            <w:shd w:val="clear" w:color="auto" w:fill="auto"/>
            <w:vAlign w:val="center"/>
          </w:tcPr>
          <w:p w14:paraId="7EB5EBE2"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3963</w:t>
            </w:r>
          </w:p>
        </w:tc>
        <w:tc>
          <w:tcPr>
            <w:tcW w:w="500" w:type="dxa"/>
            <w:shd w:val="clear" w:color="auto" w:fill="auto"/>
            <w:vAlign w:val="center"/>
          </w:tcPr>
          <w:p w14:paraId="24273763"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3779</w:t>
            </w:r>
          </w:p>
        </w:tc>
        <w:tc>
          <w:tcPr>
            <w:tcW w:w="500" w:type="dxa"/>
            <w:shd w:val="clear" w:color="auto" w:fill="auto"/>
            <w:vAlign w:val="center"/>
          </w:tcPr>
          <w:p w14:paraId="0F84953A"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3156</w:t>
            </w:r>
          </w:p>
        </w:tc>
        <w:tc>
          <w:tcPr>
            <w:tcW w:w="500" w:type="dxa"/>
            <w:shd w:val="clear" w:color="auto" w:fill="auto"/>
            <w:vAlign w:val="center"/>
          </w:tcPr>
          <w:p w14:paraId="6C5D97C0"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2459</w:t>
            </w:r>
          </w:p>
        </w:tc>
        <w:tc>
          <w:tcPr>
            <w:tcW w:w="500" w:type="dxa"/>
            <w:shd w:val="clear" w:color="auto" w:fill="auto"/>
            <w:vAlign w:val="center"/>
          </w:tcPr>
          <w:p w14:paraId="5D939E1B"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3040</w:t>
            </w:r>
          </w:p>
        </w:tc>
        <w:tc>
          <w:tcPr>
            <w:tcW w:w="499" w:type="dxa"/>
            <w:shd w:val="clear" w:color="auto" w:fill="auto"/>
            <w:vAlign w:val="center"/>
          </w:tcPr>
          <w:p w14:paraId="0325474E"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1706</w:t>
            </w:r>
          </w:p>
        </w:tc>
        <w:tc>
          <w:tcPr>
            <w:tcW w:w="499" w:type="dxa"/>
            <w:shd w:val="clear" w:color="auto" w:fill="auto"/>
            <w:vAlign w:val="center"/>
          </w:tcPr>
          <w:p w14:paraId="482D387A"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1593</w:t>
            </w:r>
          </w:p>
        </w:tc>
        <w:tc>
          <w:tcPr>
            <w:tcW w:w="499" w:type="dxa"/>
            <w:shd w:val="clear" w:color="auto" w:fill="auto"/>
            <w:vAlign w:val="center"/>
          </w:tcPr>
          <w:p w14:paraId="09DC828F"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1532</w:t>
            </w:r>
          </w:p>
        </w:tc>
        <w:tc>
          <w:tcPr>
            <w:tcW w:w="499" w:type="dxa"/>
            <w:shd w:val="clear" w:color="auto" w:fill="auto"/>
            <w:vAlign w:val="center"/>
          </w:tcPr>
          <w:p w14:paraId="6B895115"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415</w:t>
            </w:r>
          </w:p>
        </w:tc>
        <w:tc>
          <w:tcPr>
            <w:tcW w:w="499" w:type="dxa"/>
            <w:shd w:val="clear" w:color="auto" w:fill="auto"/>
            <w:vAlign w:val="center"/>
          </w:tcPr>
          <w:p w14:paraId="0DF8881F"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937</w:t>
            </w:r>
          </w:p>
        </w:tc>
        <w:tc>
          <w:tcPr>
            <w:tcW w:w="520" w:type="dxa"/>
            <w:gridSpan w:val="2"/>
            <w:shd w:val="clear" w:color="auto" w:fill="auto"/>
            <w:vAlign w:val="center"/>
          </w:tcPr>
          <w:p w14:paraId="128AB98C"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2298</w:t>
            </w:r>
          </w:p>
        </w:tc>
        <w:tc>
          <w:tcPr>
            <w:tcW w:w="499" w:type="dxa"/>
            <w:shd w:val="clear" w:color="auto" w:fill="auto"/>
            <w:vAlign w:val="center"/>
          </w:tcPr>
          <w:p w14:paraId="6EFCF0BF"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2265</w:t>
            </w:r>
          </w:p>
        </w:tc>
        <w:tc>
          <w:tcPr>
            <w:tcW w:w="499" w:type="dxa"/>
            <w:shd w:val="clear" w:color="auto" w:fill="auto"/>
            <w:vAlign w:val="center"/>
          </w:tcPr>
          <w:p w14:paraId="78ACB4C3"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2525</w:t>
            </w:r>
          </w:p>
        </w:tc>
        <w:tc>
          <w:tcPr>
            <w:tcW w:w="499" w:type="dxa"/>
            <w:shd w:val="clear" w:color="auto" w:fill="auto"/>
            <w:vAlign w:val="center"/>
          </w:tcPr>
          <w:p w14:paraId="149F93E7"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2385</w:t>
            </w:r>
          </w:p>
        </w:tc>
        <w:tc>
          <w:tcPr>
            <w:tcW w:w="499" w:type="dxa"/>
            <w:shd w:val="clear" w:color="auto" w:fill="auto"/>
            <w:vAlign w:val="center"/>
          </w:tcPr>
          <w:p w14:paraId="48F9D085"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2517</w:t>
            </w:r>
          </w:p>
        </w:tc>
        <w:tc>
          <w:tcPr>
            <w:tcW w:w="530" w:type="dxa"/>
            <w:gridSpan w:val="2"/>
            <w:shd w:val="clear" w:color="auto" w:fill="auto"/>
            <w:vAlign w:val="center"/>
          </w:tcPr>
          <w:p w14:paraId="32C162B9"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7956</w:t>
            </w:r>
          </w:p>
        </w:tc>
        <w:tc>
          <w:tcPr>
            <w:tcW w:w="499" w:type="dxa"/>
            <w:shd w:val="clear" w:color="auto" w:fill="auto"/>
            <w:vAlign w:val="center"/>
          </w:tcPr>
          <w:p w14:paraId="3FF515F8"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7626</w:t>
            </w:r>
          </w:p>
        </w:tc>
        <w:tc>
          <w:tcPr>
            <w:tcW w:w="499" w:type="dxa"/>
            <w:shd w:val="clear" w:color="auto" w:fill="auto"/>
            <w:vAlign w:val="center"/>
          </w:tcPr>
          <w:p w14:paraId="38589EDD"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7212</w:t>
            </w:r>
          </w:p>
        </w:tc>
        <w:tc>
          <w:tcPr>
            <w:tcW w:w="499" w:type="dxa"/>
            <w:shd w:val="clear" w:color="auto" w:fill="auto"/>
            <w:vAlign w:val="center"/>
          </w:tcPr>
          <w:p w14:paraId="3AD360F9"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5256</w:t>
            </w:r>
          </w:p>
        </w:tc>
        <w:tc>
          <w:tcPr>
            <w:tcW w:w="499" w:type="dxa"/>
            <w:shd w:val="clear" w:color="auto" w:fill="auto"/>
            <w:vAlign w:val="center"/>
          </w:tcPr>
          <w:p w14:paraId="5A3BFE62" w14:textId="77777777" w:rsidR="005A5A79" w:rsidRDefault="00460B10">
            <w:pPr>
              <w:spacing w:before="0" w:line="240" w:lineRule="auto"/>
              <w:jc w:val="center"/>
              <w:rPr>
                <w:rFonts w:ascii="Calibri" w:eastAsia="Calibri" w:hAnsi="Calibri" w:cs="Calibri"/>
                <w:b/>
              </w:rPr>
            </w:pPr>
            <w:r>
              <w:rPr>
                <w:rFonts w:ascii="Calibri" w:eastAsia="Calibri" w:hAnsi="Calibri" w:cs="Calibri"/>
                <w:b/>
              </w:rPr>
              <w:t>6493</w:t>
            </w:r>
          </w:p>
        </w:tc>
      </w:tr>
    </w:tbl>
    <w:p w14:paraId="2F8AF9EE" w14:textId="77777777" w:rsidR="005A5A79" w:rsidRDefault="00460B10">
      <w:pPr>
        <w:spacing w:before="0" w:after="240" w:line="360" w:lineRule="auto"/>
        <w:ind w:left="-993"/>
        <w:jc w:val="both"/>
        <w:rPr>
          <w:rFonts w:ascii="Calibri" w:eastAsia="Calibri" w:hAnsi="Calibri" w:cs="Calibri"/>
          <w:sz w:val="16"/>
          <w:szCs w:val="16"/>
        </w:rPr>
      </w:pPr>
      <w:r>
        <w:rPr>
          <w:rFonts w:ascii="Calibri" w:eastAsia="Calibri" w:hAnsi="Calibri" w:cs="Calibri"/>
          <w:sz w:val="16"/>
          <w:szCs w:val="16"/>
        </w:rPr>
        <w:t>Zdroj dat: ČSÚ podle administrativních dat GFŘ, ČSÚ – šetření o VaV (VTR 5-01)</w:t>
      </w:r>
    </w:p>
    <w:p w14:paraId="01A2FED9" w14:textId="77777777" w:rsidR="005A5A79" w:rsidRDefault="00460B10">
      <w:pPr>
        <w:pStyle w:val="Nadpis3"/>
        <w:spacing w:before="480" w:after="120"/>
        <w:jc w:val="both"/>
        <w:rPr>
          <w:sz w:val="24"/>
          <w:szCs w:val="24"/>
        </w:rPr>
      </w:pPr>
      <w:bookmarkStart w:id="1597" w:name="_Toc86652910"/>
      <w:bookmarkStart w:id="1598" w:name="_Toc82083299"/>
      <w:r>
        <w:rPr>
          <w:sz w:val="24"/>
          <w:szCs w:val="24"/>
        </w:rPr>
        <w:t>9.5.3.2 Dílčí cíl, opatření a podporované aktivity</w:t>
      </w:r>
      <w:bookmarkEnd w:id="1597"/>
      <w:bookmarkEnd w:id="1598"/>
      <w:r>
        <w:rPr>
          <w:sz w:val="24"/>
          <w:szCs w:val="24"/>
        </w:rPr>
        <w:t xml:space="preserve"> </w:t>
      </w:r>
    </w:p>
    <w:p w14:paraId="65178713" w14:textId="77777777" w:rsidR="005A5A79" w:rsidRDefault="00460B10">
      <w:pPr>
        <w:spacing w:before="0" w:after="120" w:line="360" w:lineRule="auto"/>
        <w:ind w:firstLine="426"/>
        <w:jc w:val="both"/>
        <w:rPr>
          <w:rFonts w:ascii="Calibri" w:eastAsia="Calibri" w:hAnsi="Calibri" w:cs="Calibri"/>
        </w:rPr>
      </w:pPr>
      <w:bookmarkStart w:id="1599" w:name="_3dy6vkm" w:colFirst="0" w:colLast="0"/>
      <w:bookmarkEnd w:id="1599"/>
      <w:r>
        <w:rPr>
          <w:rFonts w:ascii="Calibri" w:eastAsia="Calibri" w:hAnsi="Calibri" w:cs="Calibri"/>
        </w:rPr>
        <w:t xml:space="preserve">Přístup, který by zohledňoval rozdílné možnosti, potenciál a regionální inovační výkonnost (tj. výzkum a inovace v regionech) nebyl v dosud implementovaných programech TA ČR aplikován. Je nezbytné zdůraznit, že takto mířená podpora aplikovaného výzkumu a inovací v regionech není zatím příliš uplatňována u většiny resortních politik (pozn.: i přesto, že je již obecně přijímáno, že sektorové/resortní politiky mají významné regionální dopady a jsou významně regionálně nerovnoměrně distribuované). Přístup TA ČR, která z národní úrovně usměrňuje politiku aplikovaného výzkumu, tak reflektuje tyto potřeby v novém programu SIGMA a snaží se tento typ podpory zavést a zohlednit. </w:t>
      </w:r>
    </w:p>
    <w:p w14:paraId="52A5BF3E"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Implementace podpůrných nástrojů a politik pro podporu a rozvoj regionálních inovačních systémů (a jejich aktérů, tj. firem, univerzit a dalších institucí) by měla vycházet z předpokladu, že neexistuje jedna cesta k úspěšnému a konkurenceschopnému regionu. Proto také převládá názor „</w:t>
      </w:r>
      <w:r>
        <w:rPr>
          <w:rFonts w:ascii="Calibri" w:eastAsia="Calibri" w:hAnsi="Calibri" w:cs="Calibri"/>
          <w:i/>
        </w:rPr>
        <w:t>one size does not fit all</w:t>
      </w:r>
      <w:r>
        <w:rPr>
          <w:rFonts w:ascii="Calibri" w:eastAsia="Calibri" w:hAnsi="Calibri" w:cs="Calibri"/>
        </w:rPr>
        <w:t>“ (Tödtling, Trippl 2005) zdůrazňující selektivní podporu v rámci kultivace regionálních inovačních systémů. Proto jsou stále častější tendence odklonu od tradičních horizontálních schémat („</w:t>
      </w:r>
      <w:r>
        <w:rPr>
          <w:rFonts w:ascii="Calibri" w:eastAsia="Calibri" w:hAnsi="Calibri" w:cs="Calibri"/>
          <w:i/>
        </w:rPr>
        <w:t>spatially blind policy</w:t>
      </w:r>
      <w:r>
        <w:rPr>
          <w:rFonts w:ascii="Calibri" w:eastAsia="Calibri" w:hAnsi="Calibri" w:cs="Calibri"/>
        </w:rPr>
        <w:t>“) směrem ke konceptu cílené a sofistikované podpory v území („</w:t>
      </w:r>
      <w:r>
        <w:rPr>
          <w:rFonts w:ascii="Calibri" w:eastAsia="Calibri" w:hAnsi="Calibri" w:cs="Calibri"/>
          <w:i/>
        </w:rPr>
        <w:t>place sensitive innovation policy“</w:t>
      </w:r>
      <w:r>
        <w:rPr>
          <w:rFonts w:ascii="Calibri" w:eastAsia="Calibri" w:hAnsi="Calibri" w:cs="Calibri"/>
        </w:rPr>
        <w:t>).</w:t>
      </w:r>
    </w:p>
    <w:p w14:paraId="3BA67C93" w14:textId="77777777" w:rsidR="005A5A79" w:rsidRDefault="00460B10">
      <w:pPr>
        <w:spacing w:before="0" w:after="120" w:line="360" w:lineRule="auto"/>
        <w:ind w:firstLine="426"/>
        <w:jc w:val="both"/>
        <w:rPr>
          <w:rFonts w:ascii="Calibri" w:eastAsia="Calibri" w:hAnsi="Calibri" w:cs="Calibri"/>
          <w:b/>
        </w:rPr>
      </w:pPr>
      <w:r>
        <w:rPr>
          <w:rFonts w:ascii="Calibri" w:eastAsia="Calibri" w:hAnsi="Calibri" w:cs="Calibri"/>
        </w:rPr>
        <w:t xml:space="preserve">Podpora aplikovaného výzkumu a inovací v regionech v rámci připravovaného programu SIGMA je založena na předpokladu, že </w:t>
      </w:r>
      <w:r>
        <w:rPr>
          <w:rFonts w:ascii="Calibri" w:eastAsia="Calibri" w:hAnsi="Calibri" w:cs="Calibri"/>
          <w:b/>
        </w:rPr>
        <w:t xml:space="preserve">v každém kraji existují aktéři/instituce, které mají přehled o tom, jaký typ </w:t>
      </w:r>
      <w:r>
        <w:rPr>
          <w:rFonts w:ascii="Calibri" w:eastAsia="Calibri" w:hAnsi="Calibri" w:cs="Calibri"/>
          <w:b/>
        </w:rPr>
        <w:lastRenderedPageBreak/>
        <w:t>inovačního procesu má</w:t>
      </w:r>
      <w:r>
        <w:rPr>
          <w:rFonts w:ascii="Calibri" w:eastAsia="Calibri" w:hAnsi="Calibri" w:cs="Calibri"/>
        </w:rPr>
        <w:t xml:space="preserve"> v příslušném regionu </w:t>
      </w:r>
      <w:r>
        <w:rPr>
          <w:rFonts w:ascii="Calibri" w:eastAsia="Calibri" w:hAnsi="Calibri" w:cs="Calibri"/>
          <w:b/>
        </w:rPr>
        <w:t>nejvyšší potenciál</w:t>
      </w:r>
      <w:r>
        <w:rPr>
          <w:rFonts w:ascii="Calibri" w:eastAsia="Calibri" w:hAnsi="Calibri" w:cs="Calibri"/>
        </w:rPr>
        <w:t xml:space="preserve">, s jakými </w:t>
      </w:r>
      <w:r>
        <w:rPr>
          <w:rFonts w:ascii="Calibri" w:eastAsia="Calibri" w:hAnsi="Calibri" w:cs="Calibri"/>
          <w:b/>
        </w:rPr>
        <w:t>problémy i výzvami se aktéři</w:t>
      </w:r>
      <w:r>
        <w:rPr>
          <w:rFonts w:ascii="Calibri" w:eastAsia="Calibri" w:hAnsi="Calibri" w:cs="Calibri"/>
        </w:rPr>
        <w:t xml:space="preserve"> zapojení do inovačního procesu </w:t>
      </w:r>
      <w:r>
        <w:rPr>
          <w:rFonts w:ascii="Calibri" w:eastAsia="Calibri" w:hAnsi="Calibri" w:cs="Calibri"/>
          <w:b/>
        </w:rPr>
        <w:t>potýkají</w:t>
      </w:r>
      <w:r>
        <w:rPr>
          <w:rFonts w:ascii="Calibri" w:eastAsia="Calibri" w:hAnsi="Calibri" w:cs="Calibri"/>
        </w:rPr>
        <w:t xml:space="preserve"> apod. Těmito institucemi by měla být </w:t>
      </w:r>
      <w:r>
        <w:rPr>
          <w:rFonts w:ascii="Calibri" w:eastAsia="Calibri" w:hAnsi="Calibri" w:cs="Calibri"/>
          <w:b/>
        </w:rPr>
        <w:t xml:space="preserve">inovační centra, </w:t>
      </w:r>
      <w:r>
        <w:rPr>
          <w:rFonts w:ascii="Calibri" w:eastAsia="Calibri" w:hAnsi="Calibri" w:cs="Calibri"/>
        </w:rPr>
        <w:t xml:space="preserve">resp. </w:t>
      </w:r>
      <w:r>
        <w:rPr>
          <w:rFonts w:ascii="Calibri" w:eastAsia="Calibri" w:hAnsi="Calibri" w:cs="Calibri"/>
          <w:b/>
        </w:rPr>
        <w:t>krajské samosprávy</w:t>
      </w:r>
      <w:r>
        <w:rPr>
          <w:rFonts w:ascii="Calibri" w:eastAsia="Calibri" w:hAnsi="Calibri" w:cs="Calibri"/>
        </w:rPr>
        <w:t xml:space="preserve">, které jsou spoluzakladatelem inovačních center. Regionální inovační centra mají různé možnosti, jelikož v jednotlivých krajích fungují různě dlouho a mají odlišné finanční i personální možnosti. Nicméně základní mise všech center je velmi podobná. Odlišují se také v míře autonomie pro tvorbu a kultivaci vlastní inovační politiky. Nicméně TA ČR a její nový program tak poskytne mimo jiné nové výzvy pro realizaci aktivit v rámci těchto center, která by se měla významně podílet na formulaci projektových záměrů. </w:t>
      </w:r>
    </w:p>
    <w:p w14:paraId="7D05DF14"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V rámci realizace tohoto dílčího cíle lze předpokládat </w:t>
      </w:r>
      <w:r>
        <w:rPr>
          <w:rFonts w:ascii="Calibri" w:eastAsia="Calibri" w:hAnsi="Calibri" w:cs="Calibri"/>
          <w:b/>
        </w:rPr>
        <w:t>různé mechanismy pro implementaci územně zacílených intervencí</w:t>
      </w:r>
      <w:r>
        <w:rPr>
          <w:rFonts w:ascii="Calibri" w:eastAsia="Calibri" w:hAnsi="Calibri" w:cs="Calibri"/>
        </w:rPr>
        <w:t xml:space="preserve">. Mezi </w:t>
      </w:r>
      <w:r>
        <w:rPr>
          <w:rFonts w:ascii="Calibri" w:eastAsia="Calibri" w:hAnsi="Calibri" w:cs="Calibri"/>
          <w:b/>
        </w:rPr>
        <w:t>základní principy</w:t>
      </w:r>
      <w:r>
        <w:rPr>
          <w:rFonts w:ascii="Calibri" w:eastAsia="Calibri" w:hAnsi="Calibri" w:cs="Calibri"/>
        </w:rPr>
        <w:t xml:space="preserve"> bude patřit:</w:t>
      </w:r>
    </w:p>
    <w:p w14:paraId="654BEDA3" w14:textId="77777777" w:rsidR="005A5A79" w:rsidRDefault="00460B10">
      <w:pPr>
        <w:numPr>
          <w:ilvl w:val="0"/>
          <w:numId w:val="58"/>
        </w:numPr>
        <w:pBdr>
          <w:top w:val="nil"/>
          <w:left w:val="nil"/>
          <w:bottom w:val="nil"/>
          <w:right w:val="nil"/>
          <w:between w:val="nil"/>
        </w:pBdr>
        <w:spacing w:before="0" w:after="120" w:line="360" w:lineRule="auto"/>
        <w:ind w:left="1276"/>
        <w:jc w:val="both"/>
        <w:rPr>
          <w:rFonts w:ascii="Calibri" w:eastAsia="Calibri" w:hAnsi="Calibri" w:cs="Calibri"/>
        </w:rPr>
      </w:pPr>
      <w:r>
        <w:rPr>
          <w:rFonts w:ascii="Calibri" w:eastAsia="Calibri" w:hAnsi="Calibri" w:cs="Calibri"/>
        </w:rPr>
        <w:t>Pro uplatnění regionální podpory nebude v programu pevně stanovená alokace (nepředpokládá se ani konkrétní finanční alokace pro jednotlivé regiony, tj. očekává se konkurence a soutěž mezi regiony/IC a jejich projektovými záměry).</w:t>
      </w:r>
    </w:p>
    <w:p w14:paraId="2CE86B4B" w14:textId="77777777" w:rsidR="005A5A79" w:rsidRDefault="00460B10">
      <w:pPr>
        <w:numPr>
          <w:ilvl w:val="0"/>
          <w:numId w:val="58"/>
        </w:numPr>
        <w:pBdr>
          <w:top w:val="nil"/>
          <w:left w:val="nil"/>
          <w:bottom w:val="nil"/>
          <w:right w:val="nil"/>
          <w:between w:val="nil"/>
        </w:pBdr>
        <w:spacing w:before="0" w:after="120" w:line="360" w:lineRule="auto"/>
        <w:ind w:left="1276"/>
        <w:jc w:val="both"/>
        <w:rPr>
          <w:rFonts w:ascii="Calibri" w:eastAsia="Calibri" w:hAnsi="Calibri" w:cs="Calibri"/>
        </w:rPr>
      </w:pPr>
      <w:r>
        <w:rPr>
          <w:rFonts w:ascii="Calibri" w:eastAsia="Calibri" w:hAnsi="Calibri" w:cs="Calibri"/>
        </w:rPr>
        <w:t>V rámci implementace programu bude regionální výzkum uplatněn při podpoře aplikovaného výzkumu a inovací (jinými slovy budou různě zaměřené veřejné soutěže).</w:t>
      </w:r>
    </w:p>
    <w:p w14:paraId="6B68F75B" w14:textId="77777777" w:rsidR="005A5A79" w:rsidRDefault="00460B10">
      <w:pPr>
        <w:numPr>
          <w:ilvl w:val="0"/>
          <w:numId w:val="58"/>
        </w:numPr>
        <w:pBdr>
          <w:top w:val="nil"/>
          <w:left w:val="nil"/>
          <w:bottom w:val="nil"/>
          <w:right w:val="nil"/>
          <w:between w:val="nil"/>
        </w:pBdr>
        <w:spacing w:before="0" w:after="120" w:line="360" w:lineRule="auto"/>
        <w:ind w:left="1276"/>
        <w:jc w:val="both"/>
        <w:rPr>
          <w:rFonts w:ascii="Calibri" w:eastAsia="Calibri" w:hAnsi="Calibri" w:cs="Calibri"/>
        </w:rPr>
      </w:pPr>
      <w:r>
        <w:rPr>
          <w:rFonts w:ascii="Calibri" w:eastAsia="Calibri" w:hAnsi="Calibri" w:cs="Calibri"/>
        </w:rPr>
        <w:t>Při podpoře projektů bude nezbytné jasně prokázat vazbu na zpracované regionální inovační strategie (Národní RIS3 strategii).</w:t>
      </w:r>
    </w:p>
    <w:p w14:paraId="34E65977" w14:textId="77777777" w:rsidR="005A5A79" w:rsidRDefault="00460B10">
      <w:pPr>
        <w:numPr>
          <w:ilvl w:val="0"/>
          <w:numId w:val="58"/>
        </w:numPr>
        <w:pBdr>
          <w:top w:val="nil"/>
          <w:left w:val="nil"/>
          <w:bottom w:val="nil"/>
          <w:right w:val="nil"/>
          <w:between w:val="nil"/>
        </w:pBdr>
        <w:spacing w:before="0" w:after="120" w:line="360" w:lineRule="auto"/>
        <w:ind w:left="1276"/>
        <w:jc w:val="both"/>
        <w:rPr>
          <w:rFonts w:ascii="Calibri" w:eastAsia="Calibri" w:hAnsi="Calibri" w:cs="Calibri"/>
        </w:rPr>
      </w:pPr>
      <w:bookmarkStart w:id="1600" w:name="_gjdgxs" w:colFirst="0" w:colLast="0"/>
      <w:bookmarkEnd w:id="1600"/>
      <w:r>
        <w:rPr>
          <w:rFonts w:ascii="Calibri" w:eastAsia="Calibri" w:hAnsi="Calibri" w:cs="Calibri"/>
        </w:rPr>
        <w:t>Podpora bude směřována na promyšlené a připravené regionální intervence (naplňující definici aplikovaného výzkumu či inovací), které projdou standardním oponentním řízením.</w:t>
      </w:r>
    </w:p>
    <w:p w14:paraId="04030A5E" w14:textId="77777777" w:rsidR="005A5A79" w:rsidRDefault="00460B10">
      <w:pPr>
        <w:numPr>
          <w:ilvl w:val="0"/>
          <w:numId w:val="58"/>
        </w:numPr>
        <w:pBdr>
          <w:top w:val="nil"/>
          <w:left w:val="nil"/>
          <w:bottom w:val="nil"/>
          <w:right w:val="nil"/>
          <w:between w:val="nil"/>
        </w:pBdr>
        <w:spacing w:before="0" w:after="120" w:line="360" w:lineRule="auto"/>
        <w:ind w:left="1276"/>
        <w:jc w:val="both"/>
        <w:rPr>
          <w:rFonts w:ascii="Calibri" w:eastAsia="Calibri" w:hAnsi="Calibri" w:cs="Calibri"/>
        </w:rPr>
      </w:pPr>
      <w:r>
        <w:rPr>
          <w:rFonts w:ascii="Calibri" w:eastAsia="Calibri" w:hAnsi="Calibri" w:cs="Calibri"/>
        </w:rPr>
        <w:t>Bude uplatňován princip spolufinancování, tj. podpořené projekty budou částečně financované z prostředků TA ČR a částečně ze strany inovačního centra / krajského úřadu / firem (dle konkrétního charakteru výzvy).</w:t>
      </w:r>
    </w:p>
    <w:p w14:paraId="03B16D5A" w14:textId="77777777" w:rsidR="005A5A79" w:rsidRDefault="00460B10">
      <w:pPr>
        <w:pStyle w:val="Nadpis2"/>
        <w:spacing w:before="480" w:after="120"/>
        <w:jc w:val="both"/>
        <w:rPr>
          <w:sz w:val="26"/>
          <w:szCs w:val="26"/>
        </w:rPr>
      </w:pPr>
      <w:bookmarkStart w:id="1601" w:name="_Toc86652911"/>
      <w:bookmarkStart w:id="1602" w:name="_Toc82083300"/>
      <w:r>
        <w:rPr>
          <w:sz w:val="26"/>
          <w:szCs w:val="26"/>
        </w:rPr>
        <w:t>9.5.4 Systémová opatření</w:t>
      </w:r>
      <w:bookmarkEnd w:id="1601"/>
      <w:bookmarkEnd w:id="1602"/>
    </w:p>
    <w:p w14:paraId="48BCC7D2" w14:textId="77777777" w:rsidR="005A5A79" w:rsidRDefault="00460B10">
      <w:pPr>
        <w:pStyle w:val="Nadpis3"/>
        <w:spacing w:before="480" w:after="120"/>
        <w:jc w:val="both"/>
        <w:rPr>
          <w:sz w:val="24"/>
          <w:szCs w:val="24"/>
        </w:rPr>
      </w:pPr>
      <w:bookmarkStart w:id="1603" w:name="_Toc86652912"/>
      <w:bookmarkStart w:id="1604" w:name="_Toc82083301"/>
      <w:r>
        <w:rPr>
          <w:sz w:val="24"/>
          <w:szCs w:val="24"/>
        </w:rPr>
        <w:t>9.5.4.1 Popis aktuálního stavu v této oblasti</w:t>
      </w:r>
      <w:bookmarkEnd w:id="1603"/>
      <w:bookmarkEnd w:id="1604"/>
    </w:p>
    <w:p w14:paraId="0D4AB0FD"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Tato oblast shrnuje aktuální systémové potřeby podpory VaVaI, které jsme identifikovali na základě našich dosavadních zkušeností z implementace tematických programů a na základě zavádění evropského přístupu Odpovědného výzkumu a inovací (Responsible Research and Innovation). Může se jednat o podporu multioborových přístupů, propojování výzkumu technického a netechnického charakteru napříč dílčími cíli, </w:t>
      </w:r>
      <w:r>
        <w:rPr>
          <w:rFonts w:ascii="Calibri" w:eastAsia="Calibri" w:hAnsi="Calibri" w:cs="Calibri"/>
        </w:rPr>
        <w:lastRenderedPageBreak/>
        <w:t>rizikových (high-risk/high-gain) projektů, vytěžení potenciálu výstupů základního výzkumu k aplikacím, rovných příležitostí výzkumníků a výzkumnic, změn postavení začínajících výzkumníků, spolupráce mezi akademickou a aplikační sférou, zavádění principů odpovědného výzkumu a inovací do projektů aplikovaného výzkumu a inovací – otevřený přístup, rovné příležitosti žen a mužů, genderová dimenze v obsahu výzkumu a inovací, veřejné konzultace, etika atd.</w:t>
      </w:r>
    </w:p>
    <w:p w14:paraId="05748A65"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t>Multioborovost</w:t>
      </w:r>
    </w:p>
    <w:p w14:paraId="62EDE5CF"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Díky podpoře multioborových propojení lze očekávat efektivnější sdílení kompetencí, znalostí, zkušeností za účelem čerpání inovačního potenciálu různých oborů a za účelem nalezení výzkumného řešení, které leží za hranicemi jednotlivých disciplín. Zkušenost z dosavadního fungování podpory TA ČR je taková, že ve více než 40 % projektů má jinou hlavní a vedlejší skupinu oborů Centrální Evidence Projektů (CEP) a ve více než 60 % mezi všemi uvedenými skupinami oborů CEP v projektu.</w:t>
      </w:r>
    </w:p>
    <w:p w14:paraId="5B961AFA"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Přínos multioborové spolupráce analyzovala také Evropská výzkumná rada, zřízena Evropskou komisí za účelem financování nejlepšího evropského výzkumu, ve své studii vydané v roce 2017 – Kvalitativní evaluace ukončených projektů podpořených Evropskou výzkumnou radou.</w:t>
      </w:r>
      <w:r>
        <w:rPr>
          <w:rFonts w:ascii="Calibri" w:eastAsia="Calibri" w:hAnsi="Calibri" w:cs="Calibri"/>
          <w:vertAlign w:val="superscript"/>
        </w:rPr>
        <w:footnoteReference w:id="30"/>
      </w:r>
      <w:r>
        <w:rPr>
          <w:rFonts w:ascii="Calibri" w:eastAsia="Calibri" w:hAnsi="Calibri" w:cs="Calibri"/>
        </w:rPr>
        <w:t xml:space="preserve"> V nezávislém hodnocení analyzovaly panely odborníků 223 náhodně vybraných, ukončených vědeckých projektů, financovaných z European Research council (ERC) grantu. Každý tematický panel měl tři až čtyři přední odborníky z daného oboru. Panelů bylo celkem 25 a kromě kvality dosažených výsledků hodnotily také rozvoj metodologie či přínos pro multioborovost a vzájemnou provázanost oborů a disciplín. Výsledkem bylo především to, že 79 % projektů přineslo významný vědecký posun (z toho 19 % skutečný průlom), 20 % projektů drobný posun a pouze 1 % nepřineslo žádný hodnotný vědecký poznatek. Analýza však odhalila silné spojení mezi multioborovostí a kvalitou výzkumných výsledků.</w:t>
      </w:r>
    </w:p>
    <w:p w14:paraId="2895CE6D"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t>High-risk/high-gain projekty</w:t>
      </w:r>
    </w:p>
    <w:p w14:paraId="161CEAC4"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Vysoce rizikové projekty, které v případě úspěchu mohou přinést násobně vyšší přínos. Zároveň kvůli vysokému dopadu případného neúspěchu v Česku zatím nejsou dotovány ze státního rozpočtu v potřebné míře.</w:t>
      </w:r>
    </w:p>
    <w:p w14:paraId="6E671966"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Přínos rizikových projektů byl sledován také v analýze Evropské výzkumné rady. Projekty, které byly původně považovány za vysoce rizikové přinesly mimořádné úspěchy. Obsahovaly revoluční </w:t>
      </w:r>
      <w:r>
        <w:rPr>
          <w:rFonts w:ascii="Calibri" w:eastAsia="Calibri" w:hAnsi="Calibri" w:cs="Calibri"/>
        </w:rPr>
        <w:lastRenderedPageBreak/>
        <w:t>myšlenku, ale zároveň i vysokou pravděpodobnost neúspěchu. Podle hodnocení se ukazuje, že právě tyto projekty přináší významné průlomy ve vědeckém bádání. Evropská výzkumná rada investovala do rizikových projektů a přístup k potenciálně velmi přínosným projektům byl analýzou potvrzen jako správná volba.</w:t>
      </w:r>
    </w:p>
    <w:p w14:paraId="044640BD"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Máme zkušenosti s vysoce rizikovými projekty z Cofundu CHIST-ERA (ukončení výzvy v únoru 2020), kde byla poskytnuta podpora spolupráce výzkumníkům ze zúčastněných zemí na multioborových projektech směřujících k průlomovým poznatkům v ICT a souvisejících oblastech. CHIST-ERA se zaměřuje na vysoce rizikové projekty s potenciálně vysokým dopadem na bázi každoročních výzev za podpory EU v rámci Horizont 2020 – program Future and Emerging Technologies (FET).</w:t>
      </w:r>
    </w:p>
    <w:p w14:paraId="162E4EAE"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Nový rámcový program Evropské unie, Horizont Evropa, nově umožní Evropské radě pro inovace identifikovat a financovat rychle se rozvíjející a vysoce rizikové inovace, které mají velký potenciál vytvářet nové tržní příležitosti. Inovátorům poskytne přímou podporu prostřednictvím dvou hlavních nástrojů financování, přičemž jeden nástroj bude určen pro rané fáze a druhý pro vývoj a uvádění na trh. Rada doplní činnost Evropského inovačního a technologického institutu.</w:t>
      </w:r>
    </w:p>
    <w:p w14:paraId="098D2FA6"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t>Zavádění principů odpovědného výzkumu a inovací</w:t>
      </w:r>
    </w:p>
    <w:p w14:paraId="08699CE5"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Při tomto opatření budeme nabádat ke spolupráci všech zainteresovaných stran (výzkumníků, občanů, politiků, podniků a dalších) během celého procesu výzkumu a inovací za účelem sladění procesu, výsledků, hodnot, potřeb a očekávání společnosti. Principy zodpovědného výzkumu má aktuálně na evropské úrovni zavedený Horizont 2020 a Horizont Evropa, vč. programů/výzev na ně napojených. </w:t>
      </w:r>
    </w:p>
    <w:p w14:paraId="56B4A966" w14:textId="77777777" w:rsidR="005A5A79" w:rsidRDefault="00460B10">
      <w:pPr>
        <w:spacing w:before="0" w:after="120" w:line="360" w:lineRule="auto"/>
        <w:ind w:firstLine="426"/>
        <w:jc w:val="both"/>
        <w:rPr>
          <w:rFonts w:ascii="Calibri" w:eastAsia="Calibri" w:hAnsi="Calibri" w:cs="Calibri"/>
          <w:color w:val="333333"/>
        </w:rPr>
      </w:pPr>
      <w:r>
        <w:rPr>
          <w:rFonts w:ascii="Calibri" w:eastAsia="Calibri" w:hAnsi="Calibri" w:cs="Calibri"/>
        </w:rPr>
        <w:t xml:space="preserve">Zapojení vybraných aspektů z evropského přístupu </w:t>
      </w:r>
      <w:r>
        <w:rPr>
          <w:rFonts w:ascii="Calibri" w:eastAsia="Calibri" w:hAnsi="Calibri" w:cs="Calibri"/>
          <w:b/>
        </w:rPr>
        <w:t xml:space="preserve">Odpovědného výzkumu a inovací </w:t>
      </w:r>
      <w:r>
        <w:rPr>
          <w:rFonts w:ascii="Calibri" w:eastAsia="Calibri" w:hAnsi="Calibri" w:cs="Calibri"/>
        </w:rPr>
        <w:t>bylo provedeno s ohledem na dosavadní zkušenosti a dobrou praxi v Česku a s ohledem na specifika podpory poskytované TA ČR. Proto mezi hlavní opatření nejsou začleněny “Science Education” a “Governance” a využili jsme “Public engagement” – participace, “Gender Equality” – rovné příležitosti, “Open Access” – Otevřený přístup, “Ethics” – Etika. Záměrem podpory RRI je napomoci k vytvoření společnosti, ve které praktiky VaVaI usilují o udržitelné, eticky přijatelné a společensky žádoucí výsledky a činí se tak způsobem, který klade odpovědnost za naši budoucnost na všechny osoby a instituce, které jsou VaVaI ovlivněny a jež se jí účastní.</w:t>
      </w:r>
    </w:p>
    <w:p w14:paraId="6BD38E56"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Zapojením těchto jednotlivých principů do výzkumných a inovačních projektů podpořených ze SIGMA, se otevírají nové možností spoluvytvářet inovace a iniciuje se pokrokové přemýšlení subjektů provádějící či podporující výzkum a inovace o dopadech výzkumu a inovací.</w:t>
      </w:r>
    </w:p>
    <w:p w14:paraId="2E0862BE"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lastRenderedPageBreak/>
        <w:t>Jak bude probíhat zapojení vybraných RRI principů:</w:t>
      </w:r>
    </w:p>
    <w:p w14:paraId="12C0E346"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b/>
        </w:rPr>
        <w:t xml:space="preserve">Rovné příležitosti </w:t>
      </w:r>
      <w:r>
        <w:rPr>
          <w:rFonts w:ascii="Calibri" w:eastAsia="Calibri" w:hAnsi="Calibri" w:cs="Calibri"/>
        </w:rPr>
        <w:t>– zavedení podpůrných mechanismů k nastavení správného work life balance; učinění kroků k odstranění bariér zapojení výzkumnic a výzkumníků vyplývajících z mateřství a rodičovství; integrací genderové nebo pohlavní charakteristiky do obsahu projektu; zapojením žen a můžu v projektu aplikovaného výzkumu a inovací atp. Opatření mohou být inspirována například evropským rámcovým programem Horizont 2020, kde ve výzvách pro podávání návrhů projektů byli uchazeči žádáni mj. o popis, jakým způsobem jimi plánovaný výzkum zohledňuje pohlaví a genderové otázky (u některých veřejných soutěží pak bude genderová dimenze v návrhu projektu hodnocena jako nedílná součást plánovaného výzkumu). Technologická agentura je dále spoluřešitelem projektu GEECCO podpořeném z prostředků Horizont 2020, ve kterém se zaměřuje na roli poskytovatelů podpory v genderové rovnosti ve výzkumu a inovacích. Tímto systémovým opatřením tak bude mj. zajištěna udržitelnost projektu do budoucna.</w:t>
      </w:r>
    </w:p>
    <w:p w14:paraId="0CDBBC84"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Zapojování </w:t>
      </w:r>
      <w:r>
        <w:rPr>
          <w:rFonts w:ascii="Calibri" w:eastAsia="Calibri" w:hAnsi="Calibri" w:cs="Calibri"/>
          <w:b/>
        </w:rPr>
        <w:t>širší veřejnosti</w:t>
      </w:r>
      <w:r>
        <w:rPr>
          <w:rFonts w:ascii="Calibri" w:eastAsia="Calibri" w:hAnsi="Calibri" w:cs="Calibri"/>
        </w:rPr>
        <w:t xml:space="preserve"> jak do tvorby politik podpory, tak do konkrétních projektů přispívá k lepšímu cílení a k vyšší legitimitě dosahovaných cílů. V rámci programu SIGMA chceme využít možnosti zapojování zainteresovaných aktérů či veřejnosti do přípravy parametrů některých veřejných soutěží. Dále také budeme podporovat zapojení důležitých subjektů při přípravě samotného návrhu projektu tak, aby výzkumný záměr odpovídal potřebám cílové skupiny v co největší míře.</w:t>
      </w:r>
    </w:p>
    <w:p w14:paraId="64DBBD63"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b/>
        </w:rPr>
        <w:t>Otevřený přístup</w:t>
      </w:r>
      <w:r>
        <w:rPr>
          <w:rFonts w:ascii="Calibri" w:eastAsia="Calibri" w:hAnsi="Calibri" w:cs="Calibri"/>
        </w:rPr>
        <w:t xml:space="preserve"> – jako poskytovatel podpory VaVaI disponujeme veřejnými prostředky a zodpovídáme za to, jak jsou tyto prostředky využívány. Typickým výstupem našich projektů jsou aplikované výstupy. 16,9 % výstupů z projektů TA ČR tvoří články RIV druhu J. Spolu s nástupem programu SIGMA budeme usilovat také o to, aby data a výsledky výzkumu byly snadno veřejně dostupné a podporovat tak větší transparentnost, návratnost a efektivitu vynaložených prostředků, což zpětně přinese zvýšení prestiže a možnost účinně monitorovat investované finance. Tímto svým přístupem k otevřenému publikování chceme výrazně urychlit přijetí otevřeného přístupu v rámci české výzkumné komunity. Tato snaha navazuje na vládní Národní strategii otevřeného přístupu ČR k vědeckým informacím a připravuje nás na implementaci směrnice Evropské komise.</w:t>
      </w:r>
    </w:p>
    <w:p w14:paraId="5CFD69F6"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b/>
        </w:rPr>
        <w:t xml:space="preserve">Etika </w:t>
      </w:r>
      <w:r>
        <w:rPr>
          <w:rFonts w:ascii="Calibri" w:eastAsia="Calibri" w:hAnsi="Calibri" w:cs="Calibri"/>
        </w:rPr>
        <w:t>–</w:t>
      </w:r>
      <w:r>
        <w:rPr>
          <w:rFonts w:ascii="Calibri" w:eastAsia="Calibri" w:hAnsi="Calibri" w:cs="Calibri"/>
          <w:b/>
        </w:rPr>
        <w:t xml:space="preserve"> </w:t>
      </w:r>
      <w:r>
        <w:rPr>
          <w:rFonts w:ascii="Calibri" w:eastAsia="Calibri" w:hAnsi="Calibri" w:cs="Calibri"/>
        </w:rPr>
        <w:t xml:space="preserve">etický rozměr a potřeba jeho reflexe se ukazují být integrální součástí současného </w:t>
      </w:r>
      <w:r>
        <w:rPr>
          <w:rFonts w:ascii="Calibri" w:eastAsia="Calibri" w:hAnsi="Calibri" w:cs="Calibri"/>
        </w:rPr>
        <w:br/>
        <w:t>socio-technického rozvoje a je třeba, aby kritická reflexe etických otázek spojených s aplikovaným výzkumem a inovacemi byla integrální součástí celého vývojového a aplikačního procesu. Pro uplatnění tohoto bodu budou využity mimo jiné i výstupy projektu ProEthics, jehož partnerem je právě Technologická agentura ČR.</w:t>
      </w:r>
    </w:p>
    <w:p w14:paraId="00D6EAE5" w14:textId="77777777" w:rsidR="005A5A79" w:rsidRDefault="00460B10">
      <w:pPr>
        <w:pStyle w:val="Nadpis3"/>
        <w:spacing w:before="480" w:after="120"/>
        <w:jc w:val="both"/>
        <w:rPr>
          <w:sz w:val="24"/>
          <w:szCs w:val="24"/>
        </w:rPr>
      </w:pPr>
      <w:bookmarkStart w:id="1605" w:name="_Toc86652913"/>
      <w:bookmarkStart w:id="1606" w:name="_Toc82083302"/>
      <w:r>
        <w:rPr>
          <w:sz w:val="24"/>
          <w:szCs w:val="24"/>
        </w:rPr>
        <w:lastRenderedPageBreak/>
        <w:t>9.5.4.2 Dílčí cíl, opatření a podporované aktivity</w:t>
      </w:r>
      <w:bookmarkEnd w:id="1605"/>
      <w:bookmarkEnd w:id="1606"/>
    </w:p>
    <w:p w14:paraId="4FFE1594" w14:textId="77777777" w:rsidR="005A5A79" w:rsidRDefault="00460B10">
      <w:pPr>
        <w:spacing w:before="0" w:after="120" w:line="360" w:lineRule="auto"/>
        <w:ind w:firstLine="426"/>
        <w:jc w:val="both"/>
        <w:rPr>
          <w:rFonts w:ascii="Calibri" w:eastAsia="Calibri" w:hAnsi="Calibri" w:cs="Calibri"/>
          <w:u w:val="single"/>
        </w:rPr>
      </w:pPr>
      <w:bookmarkStart w:id="1607" w:name="_3fa04jwfd3lt" w:colFirst="0" w:colLast="0"/>
      <w:bookmarkEnd w:id="1607"/>
      <w:r>
        <w:rPr>
          <w:rFonts w:ascii="Calibri" w:eastAsia="Calibri" w:hAnsi="Calibri" w:cs="Calibri"/>
        </w:rPr>
        <w:t>Jednotlivá opatření mohou být natolik významná, že mohou být podporována formou samostatné veřejné soutěže nebo doplňovat výzkumná řešení projektů z jakéhokoliv jiného dílčího cíle programu SIGMA. Proto se podpora těchto opatření předpokládá dvěma způsoby:</w:t>
      </w:r>
      <w:r>
        <w:rPr>
          <w:rFonts w:ascii="Calibri" w:eastAsia="Calibri" w:hAnsi="Calibri" w:cs="Calibri"/>
          <w:u w:val="single"/>
        </w:rPr>
        <w:t xml:space="preserve"> </w:t>
      </w:r>
    </w:p>
    <w:p w14:paraId="618EA60E" w14:textId="77777777" w:rsidR="005A5A79" w:rsidRDefault="00460B10">
      <w:pPr>
        <w:numPr>
          <w:ilvl w:val="0"/>
          <w:numId w:val="59"/>
        </w:numPr>
        <w:spacing w:before="0" w:after="120" w:line="360" w:lineRule="auto"/>
        <w:ind w:left="1276"/>
        <w:jc w:val="both"/>
        <w:rPr>
          <w:rFonts w:ascii="Calibri" w:eastAsia="Calibri" w:hAnsi="Calibri" w:cs="Calibri"/>
        </w:rPr>
      </w:pPr>
      <w:r>
        <w:rPr>
          <w:rFonts w:ascii="Calibri" w:eastAsia="Calibri" w:hAnsi="Calibri" w:cs="Calibri"/>
        </w:rPr>
        <w:t xml:space="preserve">zapojením do vhodných veřejných soutěží naplňující ostatní dílčí cíle (formulace specifických požadavků do parametrů relevantních veřejných soutěží, formulace podmínek podpory daného opatření, požadavky na zapojení do návrhu řešení projektů, jeho následné hodnocení a kontroly v realizaci až po fázi implementace podpořených výstupů výzkumu); </w:t>
      </w:r>
    </w:p>
    <w:p w14:paraId="388563D8" w14:textId="77777777" w:rsidR="005A5A79" w:rsidRDefault="00460B10">
      <w:pPr>
        <w:numPr>
          <w:ilvl w:val="0"/>
          <w:numId w:val="59"/>
        </w:numPr>
        <w:spacing w:before="0" w:after="120" w:line="360" w:lineRule="auto"/>
        <w:ind w:left="1276"/>
        <w:jc w:val="both"/>
        <w:rPr>
          <w:rFonts w:ascii="Calibri" w:eastAsia="Calibri" w:hAnsi="Calibri" w:cs="Calibri"/>
        </w:rPr>
      </w:pPr>
      <w:r>
        <w:rPr>
          <w:rFonts w:ascii="Calibri" w:eastAsia="Calibri" w:hAnsi="Calibri" w:cs="Calibri"/>
        </w:rPr>
        <w:t xml:space="preserve"> vyhlášením samostatných veřejných soutěží na podporu daného opatření.</w:t>
      </w:r>
    </w:p>
    <w:p w14:paraId="70541980"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t>Multioborovost</w:t>
      </w:r>
    </w:p>
    <w:p w14:paraId="65634101"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 xml:space="preserve">Prostřednictvím veřejných soutěží pokračovat ve zohledňování propojování různých oborů dle FORD. Cílíme tak na otevření a rozvoj možností, které by mohly tématům dané veřejné soutěže přinést efekt plynoucí ze spolupráce oborů. </w:t>
      </w:r>
    </w:p>
    <w:p w14:paraId="2BC1A6CB"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t>High-risk/high-gain projekty</w:t>
      </w:r>
    </w:p>
    <w:p w14:paraId="3F289502" w14:textId="77777777" w:rsidR="005A5A79" w:rsidRDefault="00460B10">
      <w:pPr>
        <w:spacing w:before="0" w:after="120" w:line="360" w:lineRule="auto"/>
        <w:ind w:firstLine="426"/>
        <w:jc w:val="both"/>
        <w:rPr>
          <w:rFonts w:ascii="Calibri" w:eastAsia="Calibri" w:hAnsi="Calibri" w:cs="Calibri"/>
        </w:rPr>
      </w:pPr>
      <w:r>
        <w:rPr>
          <w:rFonts w:ascii="Calibri" w:eastAsia="Calibri" w:hAnsi="Calibri" w:cs="Calibri"/>
        </w:rPr>
        <w:t>Zajištění a nastavení takových podmínek, aby vysoce rizikové projekty s potenciálem velkého přínosu měly větší šanci být podpořeny.</w:t>
      </w:r>
    </w:p>
    <w:p w14:paraId="12E950B6" w14:textId="77777777" w:rsidR="005A5A79" w:rsidRDefault="00460B10">
      <w:pPr>
        <w:rPr>
          <w:rFonts w:ascii="Calibri" w:eastAsia="Calibri" w:hAnsi="Calibri" w:cs="Calibri"/>
          <w:b/>
          <w:sz w:val="30"/>
          <w:szCs w:val="30"/>
        </w:rPr>
      </w:pPr>
      <w:r>
        <w:br w:type="page"/>
      </w:r>
    </w:p>
    <w:p w14:paraId="1BCA0793" w14:textId="77777777" w:rsidR="005A5A79" w:rsidRDefault="00460B10">
      <w:pPr>
        <w:pStyle w:val="Nadpis1"/>
        <w:spacing w:before="480" w:after="120"/>
        <w:rPr>
          <w:sz w:val="30"/>
          <w:szCs w:val="30"/>
        </w:rPr>
      </w:pPr>
      <w:bookmarkStart w:id="1608" w:name="_Toc86652914"/>
      <w:bookmarkStart w:id="1609" w:name="_Toc82083303"/>
      <w:r>
        <w:rPr>
          <w:sz w:val="30"/>
          <w:szCs w:val="30"/>
        </w:rPr>
        <w:lastRenderedPageBreak/>
        <w:t>Seznam literatury</w:t>
      </w:r>
      <w:bookmarkEnd w:id="1608"/>
      <w:bookmarkEnd w:id="1609"/>
    </w:p>
    <w:p w14:paraId="30914162"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SCIENTIFIC FORESIGHT UNIT. Overcomming innovation gabs in the EU-13 Member States [online]. Brusel: 2018 [cit. 2021-04-20]. Dostupné zde: https://www.evropskyvyzkum.cz/cs/storage/4eb6cd8b523188cb8b12b7e0334b74e6a742a7d1?uid=4eb6cd8b523188cb8b12b7e0334b74e6a742a7d1.</w:t>
      </w:r>
    </w:p>
    <w:p w14:paraId="4F86222B"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ASHEIM, B. GRILLITSCH, M. TRIPPL, M. Smart Specialization as an Innovation-Driven Strategy for Economic Diversification: Examples From Scandinavian Regions [online]. Cambridge: 2017 [cit. 2021-04-20]. Dostupné zde: https://www.researchgate.net/publication/319296377_Smart_Specialization_as_an_Innovation-Driven_Strategy_for_Economic_Diversification_Examples_From_Scandinavian_Regions.</w:t>
      </w:r>
    </w:p>
    <w:p w14:paraId="67D9B618"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TRIPPL, M. GRILLITSCH, M. ISAKSEN, A. Exogenous sources of regional industrial change: Attraction and absorption of non-local knowledge for new path development [online]. New York: 2018 [cit. 2021-04-20]. Dostupné zde: https://www.researchgate.net/publication/315938975_Exogenous_sources_of_regional_industrial_change_Attraction_and_absorption_of_non-local_knowledge_for_new_path_development.</w:t>
      </w:r>
    </w:p>
    <w:p w14:paraId="262B94D5"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EVROPSKÁ KOMISE. Design and commissioning of counterfactual impact evaluations guidance to help employers and workers to manage the transition to the new classification, labelling and packaging system. Luxembourg: 2013. ISBN 978-92-79-28238-6.</w:t>
      </w:r>
    </w:p>
    <w:p w14:paraId="70F9683F"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 xml:space="preserve">EVROPSKÁ KOMISE. Nařízení komise 2019/38 [online]. Brusel: 2019 [cit. 2021-04-20]. Dostupné zde: </w:t>
      </w:r>
      <w:hyperlink r:id="rId46">
        <w:r>
          <w:rPr>
            <w:rFonts w:ascii="Calibri" w:eastAsia="Calibri" w:hAnsi="Calibri" w:cs="Calibri"/>
          </w:rPr>
          <w:t>https://eur-lex.europa.eu/legal-content/CS/TXT/?uri=CELEX:32019R0038</w:t>
        </w:r>
      </w:hyperlink>
      <w:r>
        <w:rPr>
          <w:rFonts w:ascii="Calibri" w:eastAsia="Calibri" w:hAnsi="Calibri" w:cs="Calibri"/>
        </w:rPr>
        <w:t>.</w:t>
      </w:r>
    </w:p>
    <w:p w14:paraId="2B2133EC"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EVROPSKÁ KOMISE. Nařízení komise 2019/37 [online]. Brusel: 2019 [cit. 2021-04-20]. Dostupné zde: https://eur-lex.europa.eu/legal-content/CS/TXT/?uri=CELEX:32019R0037.</w:t>
      </w:r>
    </w:p>
    <w:p w14:paraId="33D1A21A"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POTLUKA, O. ŠPAČEK, M. Postupy a metody kontrafaktuálních dopadových evaluací pro Operační program Zaměstnanost v období 2014–2020 [online]. Praha: 2013 [cit. 2021-04-20]. Dostupné zde: https://www.mpsv.cz/documents/20142/848077/Metodika_CIE_MPSV_131015.pdf/cbe02b6d-4042-6801-14a5-1f40cd597a7d.</w:t>
      </w:r>
    </w:p>
    <w:p w14:paraId="0C449039"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ČADIL, J. Metodika hodnocení podpory R&amp;D z hlediska konkurenceschopnosti podpořených subjektů [online]. Praha: 2016 [cit. 2021-04-20]. Dostupné zde: https://www.tacr.cz/dokums_raw/metodiky/TB94TACR001.pdf.</w:t>
      </w:r>
    </w:p>
    <w:p w14:paraId="3D5D86D7"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lastRenderedPageBreak/>
        <w:t>HORÁK, P. Návrh metodiky pro provádění kontrafaktuálních analýz s pilotním ověřením [online]. Praha: 2016. ISBN 978-80-88169-10-9.</w:t>
      </w:r>
    </w:p>
    <w:p w14:paraId="480ABF6B"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SRHOLEC, M. Metodika hodnocení hospodárnosti účelové podpory pro aplikovaný výzkum a vývoj ve firmách [online]. Praha: 2016a [cit. 2021-04-20]. Dostupné zde: https://idea.cerge-ei.cz/files/16_TACR_Omega_TD020249_CertifikovanaMetodika.pdf.</w:t>
      </w:r>
    </w:p>
    <w:p w14:paraId="5F5E597D"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SRHOLEC, M. PALGUTA, J. Stimulují přímé dotace soukromé výdaje firem na VaV? Metoda regresní diskontinuity [online]. Praha: 2016b [cit. 2021-04-20]. Dostupné zde: https://idea.cerge-ei.cz/files/IDEA_Studie_17_2016_Prime_dotace_a_soukrome_vydaje_na_VaV/files/downloads/IDEA_Studie_17_2016_Prime_dotace_a_soukrome_vydaje_na_VaV.pdf.</w:t>
      </w:r>
    </w:p>
    <w:p w14:paraId="419C06A6"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SIDORKIN, O. SRHOLEC, M. Do direct subsidies stimulate new R&amp;D output in firms? A comparison of IMPULS, TIP and ALFA programmes [online]. Praha: 2017 [cit. 2021-04-20]. Dostupné zde: https://www.researchgate.net/publication/317784098_Do_Direct_Subsidies_Stimulate_New_RD_Outputs_in_Firms_A_Comparison_of_the_IMPULS_TIP_and_ALFA_Programmes.</w:t>
      </w:r>
    </w:p>
    <w:p w14:paraId="19B7D9E9"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KVĚTOŇ, V. HORÁK, P. The effect of public R&amp;D subsidies on firms’ competitiveness: Regional and sectoral specifics in emerging innovation systems [online]. Praha: 2018 [cit. 2021-04-21]. Dostupné zde: https://www.researchgate.net/publication/325417295_The_effect_of_public_RD_subsidies_on_firms'_competitiveness_Regional_and_sectoral_specifics_in_emerging_innovation_systems.</w:t>
      </w:r>
    </w:p>
    <w:p w14:paraId="3D2F7DB0"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TENGLEROVÁ, H. a kol. Genderová rovnost ve vědě a na vysokých školách: příklady z praxe [online]. Praha: 2018 [cit. 2021-4-20]. Dostupné zde: https://genderaveda.cz/wp-content/uploads/2019/01/AA2018_zahranicni_priklady_praxe.pdf.</w:t>
      </w:r>
    </w:p>
    <w:p w14:paraId="61F58BB2"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IAMMARINO, S. RODRIGUEZ-POSE, A. STORPER, M. Why Regional Development matters for Europe's Economic Future [online]. Luxembourg: 2017 [cit. 2021-04-20]. Dostupné zde: https://ec.europa.eu/regional_policy/sources/docgener/work/201707_regional_development_matters.pdf.</w:t>
      </w:r>
    </w:p>
    <w:p w14:paraId="23FD25CD"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TÖDTLING, F. TRIPPL, M. One Size Fits All? Towards a Differentiated Regional Innovation Policy Approach [online]. Vídeň: 2005 [cit. 2021-04-21]. Dostupné zde: https://www.researchgate.net/publication/222739796_One_Size_Fits_All_Towards_a_Differentiated_Regional_Innovation_Policy_Approach.</w:t>
      </w:r>
    </w:p>
    <w:p w14:paraId="419FDFCC"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 xml:space="preserve">SCRIVEN, M. Evaluation Thesaurus. New York: 1991. ISBN 0-8039-4363-6. </w:t>
      </w:r>
    </w:p>
    <w:p w14:paraId="2D596309"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lastRenderedPageBreak/>
        <w:t>FITZ-GIBBON, T., C. MORRIS, L., L. How to Design a Program Evaluation. New York: 1987. ISBN 978-0803931282.</w:t>
      </w:r>
    </w:p>
    <w:p w14:paraId="59392683"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SHALOCK, L., R. Outcome-Based Evaluation. New York: 2001. ISBN 978-0306450518.</w:t>
      </w:r>
    </w:p>
    <w:p w14:paraId="00874C0E"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RUEGG, R. JORDAN, G. Overview of Evaluation Methods for R&amp;D Programs [online]. Washington, D.C.: 2007 [cit. 2021-04-20]. Dostupné zde: https://www.energy.gov/sites/default/files/2015/05/f22/evaluation_methods_r_and_d.pdf.</w:t>
      </w:r>
    </w:p>
    <w:p w14:paraId="617D6E1B"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DATTA, L. GRASSO, G., P. Evaluating Tax Expenditures: Tools and Techniques for Assessing Outcomes: New Directions for Evaluation. New York: 1998. ISBN 978-0787915520.</w:t>
      </w:r>
    </w:p>
    <w:p w14:paraId="23F5E46B"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ETZKOWITZ, H. LEYDESDORFF, L. The Dynamics of Innovation: From National Systems and “Mode 2” to a Triple Helix of University–Industry–Government Relations [online]. New York: 2000 [cit. 2021-04-20]. Dostupné zde: https://www.researchgate.net/publication/222547985_The_Dynamics_of_Innovation_From_National_Systems_and_Mode_2_to_a_Triple_Helix_of_University-Industry-Government_Relations.</w:t>
      </w:r>
    </w:p>
    <w:p w14:paraId="2B489D50"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HERVÁS, F. MULATERO, F. Knowledge Policy in the EU: From the Lisbon Strategy to Europe 2020 [online]. New York: 2010 [cit. 2021-04-20]. Dostupné zde: https://www.researchgate.net/publication/226488410_Knowledge_Policy_in_the_EU_From_the_Lisbon_Strategy_to_Europe_2020.</w:t>
      </w:r>
    </w:p>
    <w:p w14:paraId="1BC7C1A2" w14:textId="77777777" w:rsidR="005A5A79" w:rsidRDefault="00460B10">
      <w:pPr>
        <w:numPr>
          <w:ilvl w:val="0"/>
          <w:numId w:val="60"/>
        </w:numPr>
        <w:spacing w:before="0" w:after="120" w:line="360" w:lineRule="auto"/>
        <w:ind w:left="426"/>
        <w:jc w:val="both"/>
        <w:rPr>
          <w:rFonts w:ascii="Calibri" w:eastAsia="Calibri" w:hAnsi="Calibri" w:cs="Calibri"/>
        </w:rPr>
      </w:pPr>
      <w:r>
        <w:rPr>
          <w:rFonts w:ascii="Calibri" w:eastAsia="Calibri" w:hAnsi="Calibri" w:cs="Calibri"/>
        </w:rPr>
        <w:t>MINISTERSTVO PRŮMYSLU A OBCHODU. Národní výzkumná a inovační strategie pro inteligentní specializaci České republiky [online]. Praha: 2021 [cit. 2021-04-20]. Dostupné zde: https://www.mpo.cz/cz/podnikani/ris3-strategie/dokumenty/narodni-ris3-strategie-pomuze-lepe-zacilit-financni-podporu-do-vyzkumu--vyvoje-a-inovaci-v-perspektivnich-oblastech-ekonomiky-cr---259162/.</w:t>
      </w:r>
    </w:p>
    <w:p w14:paraId="595C26D6" w14:textId="77777777" w:rsidR="005A5A79" w:rsidRDefault="00460B10">
      <w:pPr>
        <w:numPr>
          <w:ilvl w:val="0"/>
          <w:numId w:val="60"/>
        </w:numPr>
        <w:spacing w:before="0" w:after="120" w:line="360" w:lineRule="auto"/>
        <w:ind w:left="426"/>
        <w:jc w:val="both"/>
        <w:rPr>
          <w:rFonts w:ascii="Calibri" w:eastAsia="Calibri" w:hAnsi="Calibri" w:cs="Calibri"/>
          <w:highlight w:val="white"/>
        </w:rPr>
      </w:pPr>
      <w:r>
        <w:rPr>
          <w:rFonts w:ascii="Calibri" w:eastAsia="Calibri" w:hAnsi="Calibri" w:cs="Calibri"/>
        </w:rPr>
        <w:t>EVROPSKÁ KOMISE. Nařízení Evropské komise č. 651/2014 [online]. Brusel: 2014 [cit. 2021-04-20]. Dostupné zde: https://eur-lex.europa.eu/legal-content/CS/TXT/?uri=celex%3A32014R0651.</w:t>
      </w:r>
    </w:p>
    <w:p w14:paraId="3F4AC86B" w14:textId="77777777" w:rsidR="005A5A79" w:rsidRDefault="00460B10">
      <w:pPr>
        <w:numPr>
          <w:ilvl w:val="0"/>
          <w:numId w:val="60"/>
        </w:numPr>
        <w:spacing w:before="0" w:after="120" w:line="360" w:lineRule="auto"/>
        <w:ind w:left="426"/>
        <w:jc w:val="both"/>
        <w:rPr>
          <w:rFonts w:ascii="Calibri" w:eastAsia="Calibri" w:hAnsi="Calibri" w:cs="Calibri"/>
          <w:highlight w:val="white"/>
        </w:rPr>
      </w:pPr>
      <w:r>
        <w:rPr>
          <w:rFonts w:ascii="Calibri" w:eastAsia="Calibri" w:hAnsi="Calibri" w:cs="Calibri"/>
        </w:rPr>
        <w:t>EVROPSKÁ KOMISE. Rámec pro státní podporu výzkumu, vývoje a inovací [online]. Brusel: 2014 [cit. 2021-04-20]. Dostupné zde: https://eur-lex.europa.eu/legal-content/CS/TXT/PDF/?uri=CELEX:52014XC0627(01)&amp;from=DA.</w:t>
      </w:r>
    </w:p>
    <w:p w14:paraId="32F78132" w14:textId="77777777" w:rsidR="005A5A79" w:rsidRDefault="00460B10">
      <w:pPr>
        <w:numPr>
          <w:ilvl w:val="0"/>
          <w:numId w:val="60"/>
        </w:numPr>
        <w:spacing w:before="0" w:after="120" w:line="360" w:lineRule="auto"/>
        <w:ind w:left="426"/>
        <w:jc w:val="both"/>
        <w:rPr>
          <w:rFonts w:ascii="Calibri" w:eastAsia="Calibri" w:hAnsi="Calibri" w:cs="Calibri"/>
          <w:highlight w:val="white"/>
        </w:rPr>
      </w:pPr>
      <w:r>
        <w:rPr>
          <w:rFonts w:ascii="Calibri" w:eastAsia="Calibri" w:hAnsi="Calibri" w:cs="Calibri"/>
        </w:rPr>
        <w:t>ČESKO. Zákon č. 130/2002 [online]. Praha: 2002 [cit. 2021-04-18]. Dostupné zde: https://www.zakonyprolidi.cz/cs/2002-130.</w:t>
      </w:r>
    </w:p>
    <w:p w14:paraId="5C242A36" w14:textId="77777777" w:rsidR="005A5A79" w:rsidRDefault="00460B10">
      <w:pPr>
        <w:numPr>
          <w:ilvl w:val="0"/>
          <w:numId w:val="60"/>
        </w:numPr>
        <w:spacing w:before="0" w:after="120" w:line="360" w:lineRule="auto"/>
        <w:ind w:left="426"/>
        <w:jc w:val="both"/>
        <w:rPr>
          <w:rFonts w:ascii="Calibri" w:eastAsia="Calibri" w:hAnsi="Calibri" w:cs="Calibri"/>
          <w:highlight w:val="white"/>
        </w:rPr>
      </w:pPr>
      <w:r>
        <w:rPr>
          <w:rFonts w:ascii="Calibri" w:eastAsia="Calibri" w:hAnsi="Calibri" w:cs="Calibri"/>
        </w:rPr>
        <w:lastRenderedPageBreak/>
        <w:t>ÚŘAD VLÁDY ČR. Národní politika výzkumu, vývoje a inovací ČR 2021+ [online]. Praha: 2021 [cit. 2021-04-20]. Dostupné zde: https://www.vyzkum.cz/FrontClanek.aspx?idsekce=913172.</w:t>
      </w:r>
    </w:p>
    <w:p w14:paraId="72744BA8" w14:textId="77777777" w:rsidR="005A5A79" w:rsidRDefault="00460B10">
      <w:pPr>
        <w:numPr>
          <w:ilvl w:val="0"/>
          <w:numId w:val="60"/>
        </w:numPr>
        <w:spacing w:before="0" w:after="120" w:line="360" w:lineRule="auto"/>
        <w:ind w:left="426"/>
        <w:jc w:val="both"/>
        <w:rPr>
          <w:rFonts w:ascii="Calibri" w:eastAsia="Calibri" w:hAnsi="Calibri" w:cs="Calibri"/>
          <w:highlight w:val="white"/>
        </w:rPr>
      </w:pPr>
      <w:r>
        <w:rPr>
          <w:rFonts w:ascii="Calibri" w:eastAsia="Calibri" w:hAnsi="Calibri" w:cs="Calibri"/>
        </w:rPr>
        <w:t>ÚŘAD VLÁDY ČR. Inovační strategie ČR 2019-2030 [online]. Praha: 2019 [cit. 2021-04-20]. Dostupné zde: https://www.vlada.cz/assets/urad-vlady/poskytovani-informaci/poskytnute-informace-na-zadost/Priloha_1_Inovacni-strategie.pdf.</w:t>
      </w:r>
    </w:p>
    <w:p w14:paraId="72875767" w14:textId="77777777" w:rsidR="005A5A79" w:rsidRDefault="00460B10">
      <w:pPr>
        <w:numPr>
          <w:ilvl w:val="0"/>
          <w:numId w:val="60"/>
        </w:numPr>
        <w:spacing w:before="0" w:after="120" w:line="360" w:lineRule="auto"/>
        <w:ind w:left="426"/>
        <w:jc w:val="both"/>
        <w:rPr>
          <w:rFonts w:ascii="Calibri" w:eastAsia="Calibri" w:hAnsi="Calibri" w:cs="Calibri"/>
          <w:highlight w:val="white"/>
        </w:rPr>
      </w:pPr>
      <w:r>
        <w:rPr>
          <w:rFonts w:ascii="Calibri" w:eastAsia="Calibri" w:hAnsi="Calibri" w:cs="Calibri"/>
        </w:rPr>
        <w:t>MINISTERSTVO PRO MÍSTNÍ ROZVOJ. Strategie regionálního rozvoje ČR 2021+ [online]. Praha: 2021 [cit. 2021-04-20]. Dostupné zde: https://mmr.cz/cs/microsites/uzemni-dimenze/strategie-regionalniho-rozvoje-cr-2021.</w:t>
      </w:r>
    </w:p>
    <w:p w14:paraId="4D30EF7F" w14:textId="77777777" w:rsidR="005A5A79" w:rsidRDefault="00460B10">
      <w:pPr>
        <w:numPr>
          <w:ilvl w:val="0"/>
          <w:numId w:val="60"/>
        </w:numPr>
        <w:spacing w:before="0" w:after="120" w:line="360" w:lineRule="auto"/>
        <w:ind w:left="426"/>
        <w:jc w:val="both"/>
        <w:rPr>
          <w:rFonts w:ascii="Calibri" w:eastAsia="Calibri" w:hAnsi="Calibri" w:cs="Calibri"/>
          <w:highlight w:val="white"/>
        </w:rPr>
      </w:pPr>
      <w:r>
        <w:rPr>
          <w:rFonts w:ascii="Calibri" w:eastAsia="Calibri" w:hAnsi="Calibri" w:cs="Calibri"/>
        </w:rPr>
        <w:t>ÚŘAD VLÁDY ČR. Národní priority orientovaného výzkumu, experimentálního vývoje a inovací [online]. Praha: 2012 [cit. 2021-04-20]. Dostupné zde: http://www.vyzkum.cz/storage/att/9B898C53154D73069EA632BE6E96712A/Priority%20VaVaI.pdf.</w:t>
      </w:r>
    </w:p>
    <w:p w14:paraId="6960B652" w14:textId="77777777" w:rsidR="005A5A79" w:rsidRDefault="00460B10">
      <w:pPr>
        <w:numPr>
          <w:ilvl w:val="0"/>
          <w:numId w:val="60"/>
        </w:numPr>
        <w:spacing w:before="0" w:after="120" w:line="360" w:lineRule="auto"/>
        <w:ind w:left="426"/>
        <w:jc w:val="both"/>
        <w:rPr>
          <w:rFonts w:ascii="Calibri" w:eastAsia="Calibri" w:hAnsi="Calibri" w:cs="Calibri"/>
          <w:highlight w:val="white"/>
        </w:rPr>
      </w:pPr>
      <w:r>
        <w:rPr>
          <w:rFonts w:ascii="Calibri" w:eastAsia="Calibri" w:hAnsi="Calibri" w:cs="Calibri"/>
        </w:rPr>
        <w:t>MINISTERSTVO PRO MÍSTNÍ ROZVOJ. Strategický rámec hospodářské restrukturalizace Ústeckého, Karlovarského a Moravskoslezského kraje [online]. Praha: 2016 [cit. 2021-04-20]. Dostupné zde: https://restartregionu.cz/content/uploads/2016/10/Strategicky_ramec.pdf.</w:t>
      </w:r>
    </w:p>
    <w:p w14:paraId="3E3F6A2A" w14:textId="77777777" w:rsidR="005A5A79" w:rsidRDefault="00460B10">
      <w:pPr>
        <w:numPr>
          <w:ilvl w:val="0"/>
          <w:numId w:val="60"/>
        </w:numPr>
        <w:spacing w:before="0" w:after="120" w:line="360" w:lineRule="auto"/>
        <w:ind w:left="426"/>
        <w:jc w:val="both"/>
        <w:rPr>
          <w:rFonts w:ascii="Calibri" w:eastAsia="Calibri" w:hAnsi="Calibri" w:cs="Calibri"/>
          <w:highlight w:val="white"/>
        </w:rPr>
      </w:pPr>
      <w:r>
        <w:rPr>
          <w:rFonts w:ascii="Calibri" w:eastAsia="Calibri" w:hAnsi="Calibri" w:cs="Calibri"/>
        </w:rPr>
        <w:t>MINISTERSTVO PRŮMYSLU A OBCHODU. Iniciativa Průmysl 4.0 [online]. Praha: 2016 [cit. 2021-04-20]. Dostupné zde: https://www.mpo.cz/assets/dokumenty/53723/64358/658713/priloha001.pdf.</w:t>
      </w:r>
    </w:p>
    <w:p w14:paraId="21D8A932" w14:textId="77777777" w:rsidR="005A5A79" w:rsidRDefault="00460B10">
      <w:pPr>
        <w:numPr>
          <w:ilvl w:val="0"/>
          <w:numId w:val="60"/>
        </w:numPr>
        <w:spacing w:before="0" w:after="120" w:line="360" w:lineRule="auto"/>
        <w:ind w:left="426"/>
        <w:jc w:val="both"/>
        <w:rPr>
          <w:rFonts w:ascii="Calibri" w:eastAsia="Calibri" w:hAnsi="Calibri" w:cs="Calibri"/>
          <w:highlight w:val="white"/>
        </w:rPr>
      </w:pPr>
      <w:r>
        <w:rPr>
          <w:rFonts w:ascii="Calibri" w:eastAsia="Calibri" w:hAnsi="Calibri" w:cs="Calibri"/>
        </w:rPr>
        <w:t>MINISTERSTVO PRŮMYSLU A OBCHODU. Teze Hospodářské strategie ČR 2030 [online]. Praha: 2020 [cit. 2021-04-20]. Dostupné zde: https://ipodpora.odbory.info/soubory/uploads/Teze_Hospod%c3%a1%c5%99sk%c3%a9_strategie_2020_.pdf.</w:t>
      </w:r>
    </w:p>
    <w:p w14:paraId="0FDFB823" w14:textId="77777777" w:rsidR="005A5A79" w:rsidRDefault="00460B10">
      <w:pPr>
        <w:numPr>
          <w:ilvl w:val="0"/>
          <w:numId w:val="60"/>
        </w:numPr>
        <w:spacing w:before="0" w:after="120" w:line="360" w:lineRule="auto"/>
        <w:ind w:left="426"/>
        <w:jc w:val="both"/>
        <w:rPr>
          <w:rFonts w:ascii="Calibri" w:eastAsia="Calibri" w:hAnsi="Calibri" w:cs="Calibri"/>
          <w:highlight w:val="white"/>
        </w:rPr>
      </w:pPr>
      <w:r>
        <w:rPr>
          <w:rFonts w:ascii="Calibri" w:eastAsia="Calibri" w:hAnsi="Calibri" w:cs="Calibri"/>
        </w:rPr>
        <w:t>MINISTERSTVO PRŮMYSLU A OBCHODU. Strategie rozvoje malých a středních podniků v ČR pro období 2021-2027 [online]. Praha: 2021 [cit. 2021-04-20]. Dostupné zde: https://www.mpo.cz/assets/cz/podnikani/male-a-stredni-podnikani/studie-a-strategicke-dokumenty/2021/3/Strategie-podpory-MSP-v-CR-pro-obdobi-2021-2027.pdf.</w:t>
      </w:r>
    </w:p>
    <w:p w14:paraId="14A7C972" w14:textId="77777777" w:rsidR="005A5A79" w:rsidRDefault="00460B10">
      <w:pPr>
        <w:numPr>
          <w:ilvl w:val="0"/>
          <w:numId w:val="60"/>
        </w:numPr>
        <w:spacing w:before="0" w:after="120" w:line="360" w:lineRule="auto"/>
        <w:ind w:left="426"/>
        <w:jc w:val="both"/>
        <w:rPr>
          <w:rFonts w:ascii="Calibri" w:eastAsia="Calibri" w:hAnsi="Calibri" w:cs="Calibri"/>
          <w:highlight w:val="white"/>
        </w:rPr>
      </w:pPr>
      <w:r>
        <w:rPr>
          <w:rFonts w:ascii="Calibri" w:eastAsia="Calibri" w:hAnsi="Calibri" w:cs="Calibri"/>
        </w:rPr>
        <w:t>ČSÚ. Roční výkaz o výzkumu a vývoji [online]. Praha: 2020 [cit. 2021-04-20]. Dostupné zde: https://www.czso.cz/csu/czso/statistika_vyzkumu_a_vyvoje.</w:t>
      </w:r>
    </w:p>
    <w:p w14:paraId="03E7CCC5" w14:textId="77777777" w:rsidR="005A5A79" w:rsidRDefault="00460B10">
      <w:pPr>
        <w:numPr>
          <w:ilvl w:val="0"/>
          <w:numId w:val="60"/>
        </w:numPr>
        <w:spacing w:before="0" w:after="120" w:line="360" w:lineRule="auto"/>
        <w:ind w:left="426"/>
        <w:jc w:val="both"/>
        <w:rPr>
          <w:rFonts w:ascii="Calibri" w:eastAsia="Calibri" w:hAnsi="Calibri" w:cs="Calibri"/>
          <w:highlight w:val="white"/>
        </w:rPr>
      </w:pPr>
      <w:r>
        <w:rPr>
          <w:rFonts w:ascii="Calibri" w:eastAsia="Calibri" w:hAnsi="Calibri" w:cs="Calibri"/>
        </w:rPr>
        <w:t>EUROSTAT. Community inovation survey [online]. Brusel: 2020 [cit. 2021-04-20] (český odkaz: ČSÚ: Dotazník o inovacích). Dostupné zde: https://ec.europa.eu/eurostat/web/microdata/community-innovation-survey.</w:t>
      </w:r>
    </w:p>
    <w:p w14:paraId="6EA75770" w14:textId="77777777" w:rsidR="005A5A79" w:rsidRDefault="00460B10">
      <w:pPr>
        <w:numPr>
          <w:ilvl w:val="0"/>
          <w:numId w:val="60"/>
        </w:numPr>
        <w:spacing w:before="0" w:after="120" w:line="360" w:lineRule="auto"/>
        <w:ind w:left="426"/>
        <w:jc w:val="both"/>
        <w:rPr>
          <w:rFonts w:ascii="Calibri" w:eastAsia="Calibri" w:hAnsi="Calibri" w:cs="Calibri"/>
          <w:highlight w:val="white"/>
        </w:rPr>
      </w:pPr>
      <w:r>
        <w:rPr>
          <w:rFonts w:ascii="Calibri" w:eastAsia="Calibri" w:hAnsi="Calibri" w:cs="Calibri"/>
        </w:rPr>
        <w:lastRenderedPageBreak/>
        <w:t>ÚŘAD VLÁDY ČR. Metodika 2017+ [online]. Praha: 2017 [cit. 2021-04-20]. Dostupné zde: https://www.vyzkum.cz/FrontClanek.aspx?idsekce=799796.</w:t>
      </w:r>
    </w:p>
    <w:p w14:paraId="24D25488" w14:textId="77777777" w:rsidR="005A5A79" w:rsidRDefault="00460B10">
      <w:pPr>
        <w:numPr>
          <w:ilvl w:val="0"/>
          <w:numId w:val="60"/>
        </w:numPr>
        <w:spacing w:before="0" w:after="120" w:line="360" w:lineRule="auto"/>
        <w:ind w:left="426"/>
        <w:jc w:val="both"/>
        <w:rPr>
          <w:rFonts w:ascii="Calibri" w:eastAsia="Calibri" w:hAnsi="Calibri" w:cs="Calibri"/>
          <w:highlight w:val="white"/>
        </w:rPr>
      </w:pPr>
      <w:r>
        <w:rPr>
          <w:rFonts w:ascii="Calibri" w:eastAsia="Calibri" w:hAnsi="Calibri" w:cs="Calibri"/>
        </w:rPr>
        <w:t>MINISTERSTVO ŠKOLSTVÍ, MLÁDEŽE A TĚLOVÝCHOVY. Národní politika VaVaI 2021+ [online]. Praha: 2020 [cit. 2021-04-20]. Dostupné zde: https://www.vyzkum.cz/FrontClanek.aspx?idsekce=913172.</w:t>
      </w:r>
    </w:p>
    <w:p w14:paraId="3401AE2A" w14:textId="77777777" w:rsidR="005A5A79" w:rsidRDefault="00460B10">
      <w:pPr>
        <w:spacing w:before="480" w:after="120" w:line="360" w:lineRule="auto"/>
        <w:jc w:val="both"/>
        <w:rPr>
          <w:rFonts w:ascii="Calibri" w:eastAsia="Calibri" w:hAnsi="Calibri" w:cs="Calibri"/>
          <w:b/>
        </w:rPr>
      </w:pPr>
      <w:r>
        <w:rPr>
          <w:rFonts w:ascii="Calibri" w:eastAsia="Calibri" w:hAnsi="Calibri" w:cs="Calibri"/>
          <w:b/>
        </w:rPr>
        <w:t>Další použité zdroje</w:t>
      </w:r>
    </w:p>
    <w:p w14:paraId="3F83430C" w14:textId="77777777" w:rsidR="005A5A79" w:rsidRDefault="00460B10">
      <w:pPr>
        <w:spacing w:before="0" w:after="120" w:line="360" w:lineRule="auto"/>
        <w:jc w:val="both"/>
        <w:rPr>
          <w:rFonts w:ascii="Calibri" w:eastAsia="Calibri" w:hAnsi="Calibri" w:cs="Calibri"/>
        </w:rPr>
      </w:pPr>
      <w:r>
        <w:rPr>
          <w:rFonts w:ascii="Calibri" w:eastAsia="Calibri" w:hAnsi="Calibri" w:cs="Calibri"/>
        </w:rPr>
        <w:t xml:space="preserve">Programy Technologické agentury ČR (vč. dostupných evaluací) dostupné zde: </w:t>
      </w:r>
      <w:hyperlink r:id="rId47">
        <w:r>
          <w:rPr>
            <w:rFonts w:ascii="Calibri" w:eastAsia="Calibri" w:hAnsi="Calibri" w:cs="Calibri"/>
            <w:color w:val="000000"/>
          </w:rPr>
          <w:t>https://www.tacr.cz/</w:t>
        </w:r>
      </w:hyperlink>
    </w:p>
    <w:p w14:paraId="29AFE945" w14:textId="77777777" w:rsidR="005A5A79" w:rsidRDefault="00460B10">
      <w:pPr>
        <w:spacing w:before="0" w:after="120" w:line="360" w:lineRule="auto"/>
        <w:jc w:val="both"/>
        <w:rPr>
          <w:rFonts w:ascii="Calibri" w:eastAsia="Calibri" w:hAnsi="Calibri" w:cs="Calibri"/>
        </w:rPr>
      </w:pPr>
      <w:r>
        <w:rPr>
          <w:rFonts w:ascii="Calibri" w:eastAsia="Calibri" w:hAnsi="Calibri" w:cs="Calibri"/>
        </w:rPr>
        <w:t>Mezinárodní programy na podporu VaVaI dostupné zde: https://taftie.eu/</w:t>
      </w:r>
    </w:p>
    <w:p w14:paraId="5C94C199" w14:textId="77777777" w:rsidR="005A5A79" w:rsidRDefault="00460B10">
      <w:pPr>
        <w:spacing w:before="0" w:after="120" w:line="360" w:lineRule="auto"/>
        <w:jc w:val="both"/>
        <w:rPr>
          <w:rFonts w:ascii="Calibri" w:eastAsia="Calibri" w:hAnsi="Calibri" w:cs="Calibri"/>
        </w:rPr>
      </w:pPr>
      <w:r>
        <w:rPr>
          <w:rFonts w:ascii="Calibri" w:eastAsia="Calibri" w:hAnsi="Calibri" w:cs="Calibri"/>
        </w:rPr>
        <w:t>Horizont 2020 dostupné zde: https://www.h2020.cz/cs</w:t>
      </w:r>
    </w:p>
    <w:p w14:paraId="51D3FA00" w14:textId="77777777" w:rsidR="005A5A79" w:rsidRDefault="005A5A79">
      <w:pPr>
        <w:spacing w:before="0" w:after="120" w:line="360" w:lineRule="auto"/>
        <w:jc w:val="both"/>
        <w:rPr>
          <w:rFonts w:ascii="Calibri" w:eastAsia="Calibri" w:hAnsi="Calibri" w:cs="Calibri"/>
        </w:rPr>
      </w:pPr>
    </w:p>
    <w:sectPr w:rsidR="005A5A79" w:rsidSect="0065509E">
      <w:pgSz w:w="11906" w:h="16838"/>
      <w:pgMar w:top="1134" w:right="1134" w:bottom="1701" w:left="1134" w:header="1701" w:footer="680" w:gutter="0"/>
      <w:pgNumType w:start="6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7ACAC3B" w14:textId="77777777" w:rsidR="00297899" w:rsidRDefault="00297899">
      <w:pPr>
        <w:spacing w:before="0" w:line="240" w:lineRule="auto"/>
      </w:pPr>
      <w:r>
        <w:separator/>
      </w:r>
    </w:p>
  </w:endnote>
  <w:endnote w:type="continuationSeparator" w:id="0">
    <w:p w14:paraId="1BCB7646" w14:textId="77777777" w:rsidR="00297899" w:rsidRDefault="00297899">
      <w:pPr>
        <w:spacing w:before="0" w:line="240" w:lineRule="auto"/>
      </w:pPr>
      <w:r>
        <w:continuationSeparator/>
      </w:r>
    </w:p>
  </w:endnote>
  <w:endnote w:type="continuationNotice" w:id="1">
    <w:p w14:paraId="788AF594" w14:textId="77777777" w:rsidR="00297899" w:rsidRDefault="00297899">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oto Sans Symbols">
    <w:altName w:val="Calibri"/>
    <w:charset w:val="00"/>
    <w:family w:val="auto"/>
    <w:pitch w:val="default"/>
  </w:font>
  <w:font w:name="Cambria">
    <w:panose1 w:val="02040503050406030204"/>
    <w:charset w:val="EE"/>
    <w:family w:val="roman"/>
    <w:pitch w:val="variable"/>
    <w:sig w:usb0="E00006FF" w:usb1="420024FF" w:usb2="02000000" w:usb3="00000000" w:csb0="0000019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Quattrocento Sans">
    <w:altName w:val="Calibri"/>
    <w:charset w:val="00"/>
    <w:family w:val="auto"/>
    <w:pitch w:val="default"/>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643565" w14:textId="77777777" w:rsidR="00D01D3F" w:rsidRDefault="00D01D3F">
    <w:pPr>
      <w:pBdr>
        <w:top w:val="nil"/>
        <w:left w:val="nil"/>
        <w:bottom w:val="nil"/>
        <w:right w:val="nil"/>
        <w:between w:val="nil"/>
      </w:pBdr>
      <w:tabs>
        <w:tab w:val="center" w:pos="4536"/>
        <w:tab w:val="right" w:pos="9072"/>
      </w:tabs>
      <w:spacing w:line="240" w:lineRule="auto"/>
      <w:jc w:val="right"/>
      <w:rPr>
        <w:del w:id="945" w:author="TA ČR" w:date="2021-11-18T10:38:00Z"/>
        <w:sz w:val="16"/>
        <w:szCs w:val="16"/>
      </w:rPr>
    </w:pPr>
    <w:del w:id="946" w:author="TA ČR" w:date="2021-11-18T10:38:00Z">
      <w:r>
        <w:rPr>
          <w:sz w:val="16"/>
          <w:szCs w:val="16"/>
        </w:rPr>
        <w:fldChar w:fldCharType="begin"/>
      </w:r>
      <w:r>
        <w:rPr>
          <w:sz w:val="16"/>
          <w:szCs w:val="16"/>
        </w:rPr>
        <w:delInstrText>PAGE</w:delInstrText>
      </w:r>
      <w:r>
        <w:rPr>
          <w:sz w:val="16"/>
          <w:szCs w:val="16"/>
        </w:rPr>
        <w:fldChar w:fldCharType="separate"/>
      </w:r>
      <w:r>
        <w:rPr>
          <w:noProof/>
          <w:sz w:val="16"/>
          <w:szCs w:val="16"/>
        </w:rPr>
        <w:delText>1</w:delText>
      </w:r>
      <w:r>
        <w:rPr>
          <w:sz w:val="16"/>
          <w:szCs w:val="16"/>
        </w:rPr>
        <w:fldChar w:fldCharType="end"/>
      </w:r>
    </w:del>
  </w:p>
  <w:customXmlInsRangeStart w:id="947" w:author="TA ČR" w:date="2021-11-18T10:38:00Z"/>
  <w:sdt>
    <w:sdtPr>
      <w:id w:val="1847216231"/>
      <w:docPartObj>
        <w:docPartGallery w:val="Page Numbers (Bottom of Page)"/>
        <w:docPartUnique/>
      </w:docPartObj>
    </w:sdtPr>
    <w:sdtEndPr/>
    <w:sdtContent>
      <w:customXmlInsRangeEnd w:id="947"/>
      <w:p w14:paraId="174F3F19" w14:textId="30C6007E" w:rsidR="00DB067B" w:rsidRDefault="00DB067B">
        <w:pPr>
          <w:pStyle w:val="Zpat"/>
          <w:jc w:val="right"/>
          <w:rPr>
            <w:ins w:id="948" w:author="TA ČR" w:date="2021-11-18T10:38:00Z"/>
          </w:rPr>
        </w:pPr>
        <w:ins w:id="949" w:author="TA ČR" w:date="2021-11-18T10:38:00Z">
          <w:r>
            <w:fldChar w:fldCharType="begin"/>
          </w:r>
          <w:r>
            <w:instrText>PAGE   \* MERGEFORMAT</w:instrText>
          </w:r>
          <w:r>
            <w:fldChar w:fldCharType="separate"/>
          </w:r>
          <w:r>
            <w:t>2</w:t>
          </w:r>
          <w:r>
            <w:fldChar w:fldCharType="end"/>
          </w:r>
        </w:ins>
      </w:p>
      <w:customXmlInsRangeStart w:id="950" w:author="TA ČR" w:date="2021-11-18T10:38:00Z"/>
    </w:sdtContent>
  </w:sdt>
  <w:customXmlInsRangeEnd w:id="950"/>
  <w:p w14:paraId="2151D4EC" w14:textId="77777777" w:rsidR="00D01D3F" w:rsidRDefault="00D01D3F">
    <w:pPr>
      <w:widowControl w:val="0"/>
      <w:pBdr>
        <w:top w:val="nil"/>
        <w:left w:val="nil"/>
        <w:bottom w:val="nil"/>
        <w:right w:val="nil"/>
        <w:between w:val="nil"/>
      </w:pBdr>
      <w:spacing w:before="0"/>
      <w:rPr>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ustomXmlInsRangeStart w:id="951" w:author="TA ČR" w:date="2021-11-18T10:38:00Z"/>
  <w:sdt>
    <w:sdtPr>
      <w:id w:val="338904017"/>
      <w:docPartObj>
        <w:docPartGallery w:val="Page Numbers (Bottom of Page)"/>
        <w:docPartUnique/>
      </w:docPartObj>
    </w:sdtPr>
    <w:sdtEndPr/>
    <w:sdtContent>
      <w:customXmlInsRangeEnd w:id="951"/>
      <w:p w14:paraId="22F11DA8" w14:textId="30FA36ED" w:rsidR="00DB067B" w:rsidRDefault="00DB067B">
        <w:pPr>
          <w:pStyle w:val="Zpat"/>
          <w:jc w:val="right"/>
          <w:rPr>
            <w:ins w:id="952" w:author="TA ČR" w:date="2021-11-18T10:38:00Z"/>
          </w:rPr>
        </w:pPr>
        <w:ins w:id="953" w:author="TA ČR" w:date="2021-11-18T10:38:00Z">
          <w:r>
            <w:fldChar w:fldCharType="begin"/>
          </w:r>
          <w:r>
            <w:instrText>PAGE   \* MERGEFORMAT</w:instrText>
          </w:r>
          <w:r>
            <w:fldChar w:fldCharType="separate"/>
          </w:r>
          <w:r>
            <w:t>2</w:t>
          </w:r>
          <w:r>
            <w:fldChar w:fldCharType="end"/>
          </w:r>
        </w:ins>
      </w:p>
      <w:customXmlInsRangeStart w:id="954" w:author="TA ČR" w:date="2021-11-18T10:38:00Z"/>
    </w:sdtContent>
  </w:sdt>
  <w:customXmlInsRangeEnd w:id="954"/>
  <w:p w14:paraId="4160357F" w14:textId="77777777" w:rsidR="00DB067B" w:rsidRDefault="00DB067B">
    <w:pPr>
      <w:pStyle w:val="Zpat"/>
      <w:pPrChange w:id="955" w:author="TA ČR" w:date="2021-11-18T10:38:00Z">
        <w:pPr>
          <w:pStyle w:val="Zhlav"/>
        </w:pPr>
      </w:pPrChan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A5BE90" w14:textId="77777777" w:rsidR="00297899" w:rsidRDefault="00297899">
      <w:pPr>
        <w:spacing w:before="0" w:line="240" w:lineRule="auto"/>
      </w:pPr>
      <w:r>
        <w:separator/>
      </w:r>
    </w:p>
  </w:footnote>
  <w:footnote w:type="continuationSeparator" w:id="0">
    <w:p w14:paraId="19D4B0E0" w14:textId="77777777" w:rsidR="00297899" w:rsidRDefault="00297899">
      <w:pPr>
        <w:spacing w:before="0" w:line="240" w:lineRule="auto"/>
      </w:pPr>
      <w:r>
        <w:continuationSeparator/>
      </w:r>
    </w:p>
  </w:footnote>
  <w:footnote w:type="continuationNotice" w:id="1">
    <w:p w14:paraId="769525C7" w14:textId="77777777" w:rsidR="00297899" w:rsidRDefault="00297899">
      <w:pPr>
        <w:spacing w:before="0" w:line="240" w:lineRule="auto"/>
      </w:pPr>
    </w:p>
  </w:footnote>
  <w:footnote w:id="2">
    <w:p w14:paraId="0946B8FE"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Strategický rámec ČR 2030, Analýza rozvoje, kap. Vnější kontext rozvoje ČR, str. 337–343.</w:t>
      </w:r>
    </w:p>
  </w:footnote>
  <w:footnote w:id="3">
    <w:p w14:paraId="79338D5C" w14:textId="77777777" w:rsidR="00D01D3F" w:rsidRDefault="00D01D3F">
      <w:pPr>
        <w:spacing w:before="0" w:line="240" w:lineRule="auto"/>
        <w:jc w:val="both"/>
        <w:rPr>
          <w:rFonts w:ascii="Calibri" w:eastAsia="Calibri" w:hAnsi="Calibri" w:cs="Calibri"/>
          <w:sz w:val="14"/>
          <w:szCs w:val="14"/>
        </w:rPr>
      </w:pPr>
      <w:r>
        <w:rPr>
          <w:vertAlign w:val="superscript"/>
        </w:rPr>
        <w:footnoteRef/>
      </w:r>
      <w:r>
        <w:rPr>
          <w:rFonts w:ascii="Calibri" w:eastAsia="Calibri" w:hAnsi="Calibri" w:cs="Calibri"/>
          <w:sz w:val="16"/>
          <w:szCs w:val="16"/>
        </w:rPr>
        <w:t xml:space="preserve"> </w:t>
      </w:r>
      <w:r>
        <w:rPr>
          <w:rFonts w:ascii="Calibri" w:eastAsia="Calibri" w:hAnsi="Calibri" w:cs="Calibri"/>
          <w:sz w:val="16"/>
          <w:szCs w:val="16"/>
          <w:highlight w:val="white"/>
        </w:rPr>
        <w:t>OECD (2016). OECD Science, Technology and Innovation Outlook 2016, OECD Publishing. Dostupné na: https://read.oecd-ilibrary.org/science-and-technology/oecd-science-technology-and-innovation-outlook-2016/summary/czech_d60624a7-cs#page1</w:t>
      </w:r>
      <w:r>
        <w:rPr>
          <w:rFonts w:ascii="Calibri" w:eastAsia="Calibri" w:hAnsi="Calibri" w:cs="Calibri"/>
          <w:sz w:val="16"/>
          <w:szCs w:val="16"/>
        </w:rPr>
        <w:t>.</w:t>
      </w:r>
    </w:p>
  </w:footnote>
  <w:footnote w:id="4">
    <w:p w14:paraId="49C2FF41" w14:textId="77777777" w:rsidR="00D01D3F" w:rsidRDefault="00D01D3F">
      <w:pPr>
        <w:spacing w:before="0" w:line="240" w:lineRule="auto"/>
        <w:jc w:val="both"/>
        <w:rPr>
          <w:rFonts w:ascii="Calibri" w:eastAsia="Calibri" w:hAnsi="Calibri" w:cs="Calibri"/>
          <w:color w:val="CC0000"/>
          <w:sz w:val="16"/>
          <w:szCs w:val="16"/>
        </w:rPr>
      </w:pPr>
      <w:r>
        <w:rPr>
          <w:vertAlign w:val="superscript"/>
        </w:rPr>
        <w:footnoteRef/>
      </w:r>
      <w:r>
        <w:rPr>
          <w:rFonts w:ascii="Calibri" w:eastAsia="Calibri" w:hAnsi="Calibri" w:cs="Calibri"/>
          <w:color w:val="000000"/>
          <w:sz w:val="16"/>
          <w:szCs w:val="16"/>
        </w:rPr>
        <w:t xml:space="preserve"> Vyšší pravděpodobnost podání patentové přihlášky není pozorována u mezinárodních patentů. Na základě toho autoři studie usuzují, že dotace nedokázaly podnítit VaV vedoucí k vynálezům, které by byly dostatečné průlomové. Je také nutno zdůraznit, že odhady pro program ALFA je třeba brát jako předběžné, protože v době zpracování studie nebyly ukončeny všechny projekty v uvedeném programu. Studie hodnotí první tři veřejné soutěže programu ALFA. Navíc na základě informací z uvedených pilotních studií nebylo možné vyloučit, že firmy žádaly o duševní ochranu pouze s cílem naplnit formální požadavky.</w:t>
      </w:r>
    </w:p>
  </w:footnote>
  <w:footnote w:id="5">
    <w:p w14:paraId="58C72BC4" w14:textId="77777777" w:rsidR="00D01D3F" w:rsidRDefault="00D01D3F">
      <w:pPr>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Půjde o podporu zapojení českých subjektů především do těch Partnerství rámcového programu Horizontu Evropa, které nebude možné podporovat v rámci tzv. resortních programů MPO, MŽP a MD.</w:t>
      </w:r>
    </w:p>
  </w:footnote>
  <w:footnote w:id="6">
    <w:p w14:paraId="6BE6DF28"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w:t>
      </w:r>
      <w:r>
        <w:rPr>
          <w:rFonts w:ascii="Calibri" w:eastAsia="Calibri" w:hAnsi="Calibri" w:cs="Calibri"/>
          <w:sz w:val="16"/>
          <w:szCs w:val="16"/>
          <w:highlight w:val="white"/>
        </w:rPr>
        <w:t>Nově také poskytování podpory pro financování projektů mezinárodní spolupráce na základě převzetí mezinárodního hodnocení. Konkrétně pilotně v programu EPSILON.</w:t>
      </w:r>
    </w:p>
  </w:footnote>
  <w:footnote w:id="7">
    <w:p w14:paraId="130C0363"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w:t>
      </w:r>
      <w:r>
        <w:rPr>
          <w:rFonts w:ascii="Calibri" w:eastAsia="Calibri" w:hAnsi="Calibri" w:cs="Calibri"/>
          <w:sz w:val="16"/>
          <w:szCs w:val="16"/>
          <w:highlight w:val="white"/>
        </w:rPr>
        <w:t>Bude se jednat o nástroj kolaborativní mezinárodní spolupráce napříč spektrem témat, který bude obsahovat současně probíhající aktivity ERA-NET Cofundů, Společných programových iniciativ i iniciativ podle čl. 187, jako jsou například společné technologické iniciativy. Zapojení Česka do Evropských partnerství je zásadní, protože tematické oblasti pokryté partnerstvími již nebudou v Horizont Evropa zahrnuty v žádných jiných nástrojích na kolaborativní výzkum. Tam, kde se Česko nezapojí, nebudou mít čeští výzkumníci možnost účasti, tedy nebudou mít v daném tématu možnost kolaborativní mezinárodní spolupráce.</w:t>
      </w:r>
    </w:p>
  </w:footnote>
  <w:footnote w:id="8">
    <w:p w14:paraId="4EEA9833" w14:textId="77777777" w:rsidR="00D01D3F" w:rsidRDefault="00D01D3F">
      <w:pPr>
        <w:pBdr>
          <w:top w:val="nil"/>
          <w:left w:val="nil"/>
          <w:bottom w:val="nil"/>
          <w:right w:val="nil"/>
          <w:between w:val="nil"/>
        </w:pBd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PP = podprogram.</w:t>
      </w:r>
    </w:p>
  </w:footnote>
  <w:footnote w:id="9">
    <w:p w14:paraId="18DDAEF4"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w:t>
      </w:r>
      <w:r>
        <w:rPr>
          <w:rFonts w:ascii="Calibri" w:eastAsia="Calibri" w:hAnsi="Calibri" w:cs="Calibri"/>
          <w:sz w:val="16"/>
          <w:szCs w:val="16"/>
          <w:highlight w:val="white"/>
        </w:rPr>
        <w:t xml:space="preserve">The Association for Technology Innovation in Europe </w:t>
      </w:r>
      <w:r>
        <w:rPr>
          <w:rFonts w:ascii="Calibri" w:eastAsia="Calibri" w:hAnsi="Calibri" w:cs="Calibri"/>
          <w:sz w:val="16"/>
          <w:szCs w:val="16"/>
        </w:rPr>
        <w:t>(</w:t>
      </w:r>
      <w:r>
        <w:rPr>
          <w:rFonts w:ascii="Calibri" w:eastAsia="Calibri" w:hAnsi="Calibri" w:cs="Calibri"/>
          <w:sz w:val="16"/>
          <w:szCs w:val="16"/>
          <w:highlight w:val="white"/>
        </w:rPr>
        <w:t xml:space="preserve">TAFTIE) je Evropská síť inovačních agentur, která vznikla v roce 1992. Cílem této organizace je podpořit spolupráci národních agentur, uskutečňujících národní technologické programy. Umožňuje národním organizacím sdílet nejlepší práce ve výzkumu, vývoji a inovacích a spolupracovat na evropské úrovni. </w:t>
      </w:r>
    </w:p>
  </w:footnote>
  <w:footnote w:id="10">
    <w:p w14:paraId="0B8D72A1"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Uvedené otázky si chceme klást také v našem interním projektu SmarterAdmin, který bude spuštění programu SIGMA předcházet (předpokládaný start projektu je 10/2020). Výstupy a výsledky z projektu budou úzce využitelné pro specifikaci jednotlivých veřejných soutěží v SIGMA.</w:t>
      </w:r>
    </w:p>
  </w:footnote>
  <w:footnote w:id="11">
    <w:p w14:paraId="4C732F81"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Cílem monitorování bude systematicky sbírat, třídit a agregovat a ukládat relevantní informace o průběhu programu pro potřeby řízení implementace programu. Monitorování bude probíhat po celou dobu realizace programu. Bude zjišťovat informace o následujících aspektech realizace programu: realizované veřejné soutěže, žadatelé a příjemci podpory, podpořené projekty, rozpočet programu, finanční toky, naplňování indikátorů programu aj.</w:t>
      </w:r>
    </w:p>
  </w:footnote>
  <w:footnote w:id="12">
    <w:p w14:paraId="79F2375C"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Viz: https://www.taftie.org/.</w:t>
      </w:r>
    </w:p>
  </w:footnote>
  <w:footnote w:id="13">
    <w:p w14:paraId="5C42B9E8"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highlight w:val="white"/>
        </w:rPr>
        <w:t>Efektivnost zjednodušeného průběžného monitoringu bude posouzena v prvním průběžném hodnocení programu, na základě kterého může být revidována jejich četnost.</w:t>
      </w:r>
    </w:p>
  </w:footnote>
  <w:footnote w:id="14">
    <w:p w14:paraId="1CD18D8D" w14:textId="5867BF9D" w:rsidR="000C542F" w:rsidRPr="000C542F" w:rsidRDefault="000C542F">
      <w:pPr>
        <w:pStyle w:val="Textpoznpodarou"/>
        <w:rPr>
          <w:rFonts w:asciiTheme="majorHAnsi" w:hAnsiTheme="majorHAnsi" w:cstheme="majorHAnsi"/>
          <w:sz w:val="16"/>
          <w:szCs w:val="16"/>
        </w:rPr>
      </w:pPr>
      <w:r w:rsidRPr="000C542F">
        <w:rPr>
          <w:rStyle w:val="Znakapoznpodarou"/>
          <w:rFonts w:asciiTheme="majorHAnsi" w:hAnsiTheme="majorHAnsi" w:cstheme="majorHAnsi"/>
          <w:sz w:val="16"/>
          <w:szCs w:val="16"/>
        </w:rPr>
        <w:footnoteRef/>
      </w:r>
      <w:r w:rsidRPr="000C542F">
        <w:rPr>
          <w:rFonts w:asciiTheme="majorHAnsi" w:hAnsiTheme="majorHAnsi" w:cstheme="majorHAnsi"/>
          <w:sz w:val="16"/>
          <w:szCs w:val="16"/>
        </w:rPr>
        <w:t xml:space="preserve"> Proběhne v případě, že nedojde k prodloužení programu SIGMA. V opačném případě bude nahrazeno kontinuálně navazujícím 3. průběžným hodnocením programu a celkový harmonogram evaluací bude aktualizován.</w:t>
      </w:r>
    </w:p>
  </w:footnote>
  <w:footnote w:id="15">
    <w:p w14:paraId="06E2F24B"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Metodikou hodnocení výzkumných organizací a hodnocení programů účelové podpory VaVaI 2017+.</w:t>
      </w:r>
    </w:p>
  </w:footnote>
  <w:footnote w:id="16">
    <w:p w14:paraId="4B75E822" w14:textId="77777777" w:rsidR="00D01D3F" w:rsidRDefault="00D01D3F">
      <w:pPr>
        <w:spacing w:before="0" w:line="240" w:lineRule="auto"/>
        <w:jc w:val="both"/>
        <w:rPr>
          <w:sz w:val="14"/>
          <w:szCs w:val="14"/>
        </w:rPr>
      </w:pPr>
      <w:r>
        <w:rPr>
          <w:vertAlign w:val="superscript"/>
        </w:rPr>
        <w:footnoteRef/>
      </w:r>
      <w:r>
        <w:rPr>
          <w:rFonts w:ascii="Calibri" w:eastAsia="Calibri" w:hAnsi="Calibri" w:cs="Calibri"/>
          <w:sz w:val="16"/>
          <w:szCs w:val="16"/>
        </w:rPr>
        <w:t xml:space="preserve"> Příloha 2a: Kontrolní list, Postup Rady při hodnocení návrhů programů účelové podpory a skupin grantových projektů schválený na 351. zasedání dne 29. listopadu 2019.</w:t>
      </w:r>
    </w:p>
  </w:footnote>
  <w:footnote w:id="17">
    <w:p w14:paraId="055745BC"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Ostatní zdroje jsou uvedeny vč. ostatních veřejných zdrojů. Konkrétní výše příspěvku krajů na realizace DC 5 v době přípravy programu není stanovena a bude diskutována se zástupci krajů v návazných krocích. (Platí pro obě období.)</w:t>
      </w:r>
    </w:p>
  </w:footnote>
  <w:footnote w:id="18">
    <w:p w14:paraId="001AE790"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Průběžné hodnocení programu GAMA, TA ČR, 2017.</w:t>
      </w:r>
    </w:p>
  </w:footnote>
  <w:footnote w:id="19">
    <w:p w14:paraId="23321D83" w14:textId="77777777" w:rsidR="00D01D3F" w:rsidRDefault="00D01D3F">
      <w:pPr>
        <w:spacing w:before="0" w:line="240" w:lineRule="auto"/>
        <w:jc w:val="both"/>
        <w:rPr>
          <w:rFonts w:ascii="Calibri" w:eastAsia="Calibri" w:hAnsi="Calibri" w:cs="Calibri"/>
          <w:sz w:val="14"/>
          <w:szCs w:val="14"/>
        </w:rPr>
      </w:pPr>
      <w:r>
        <w:rPr>
          <w:vertAlign w:val="superscript"/>
        </w:rPr>
        <w:footnoteRef/>
      </w:r>
      <w:r>
        <w:rPr>
          <w:rFonts w:ascii="Calibri" w:eastAsia="Calibri" w:hAnsi="Calibri" w:cs="Calibri"/>
          <w:sz w:val="16"/>
          <w:szCs w:val="16"/>
        </w:rPr>
        <w:t xml:space="preserve"> Např. CzechStarter, Startup Europe, OP PIK – deklaratorně, Program The Country for The Future.</w:t>
      </w:r>
    </w:p>
  </w:footnote>
  <w:footnote w:id="20">
    <w:p w14:paraId="54A2E5C9"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V případě programu GAMA došlo v průběhu jeho realizace ke změně, kdy byly v podprogramu 2 podporovány pouze tzv. aktivity Seal of excellence SME instrumentu fáze 1.</w:t>
      </w:r>
    </w:p>
  </w:footnote>
  <w:footnote w:id="21">
    <w:p w14:paraId="085624EB" w14:textId="77777777" w:rsidR="00D01D3F" w:rsidRDefault="00D01D3F">
      <w:pPr>
        <w:pBdr>
          <w:top w:val="nil"/>
          <w:left w:val="nil"/>
          <w:bottom w:val="nil"/>
          <w:right w:val="nil"/>
          <w:between w:val="nil"/>
        </w:pBd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V programu GAMA 2 k 17. září 2020 zatím nebylo dosaženo žádného výsledku. Číslo uvádí počet očekávaného dosažení výsledků.</w:t>
      </w:r>
    </w:p>
  </w:footnote>
  <w:footnote w:id="22">
    <w:p w14:paraId="6BD2F720"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Viz Průběžné hodnocení programu GAMA, TA ČR, 2017.</w:t>
      </w:r>
    </w:p>
  </w:footnote>
  <w:footnote w:id="23">
    <w:p w14:paraId="175F89D4"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EIS 2019; data 2018, European Commission 2019.</w:t>
      </w:r>
    </w:p>
  </w:footnote>
  <w:footnote w:id="24">
    <w:p w14:paraId="47373F97"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Z celkem šesti vyhlášených veřejných soutěží za dobu trvání programu. Uvedená data jsou známa z průběžného hodnocení programu DELTA, které bylo vypracováno po třetí veřejné soutěži v roce 2017. </w:t>
      </w:r>
    </w:p>
  </w:footnote>
  <w:footnote w:id="25">
    <w:p w14:paraId="2D8F58D3"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Rauch and Sommer-Ulrich, 2012.</w:t>
      </w:r>
    </w:p>
  </w:footnote>
  <w:footnote w:id="26">
    <w:p w14:paraId="6F4F6FBD"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Téměř všichni respondenti z řad výzkumných organizací a podniků uvedli, že by se znovu zúčastnili veřejné soutěže v programu DELTA.</w:t>
      </w:r>
    </w:p>
  </w:footnote>
  <w:footnote w:id="27">
    <w:p w14:paraId="557EA4BD"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INKA – mapování inovačních kapacit realizované TA ČR. Je založené na kombinaci makroekonomických a mikroekonomických analýz s analýzami na bázi primárních dat získaných osobními rozhovory v inovativních firmách Česka. Mapování je realizováno v pravidelných čtyřletých cyklech od roku 2014, na základě jednotné metodiky INKA umožňující porovnání dat v čase. </w:t>
      </w:r>
    </w:p>
  </w:footnote>
  <w:footnote w:id="28">
    <w:p w14:paraId="7682C2E5"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Asheim, Moodysson, Tödtling 2011, Tödtling, Asheim, Boschma 2013.</w:t>
      </w:r>
    </w:p>
  </w:footnote>
  <w:footnote w:id="29">
    <w:p w14:paraId="117BBC09"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Viz: https://ec.europa.eu/growth/industry/innovation/facts-figures/regionalen.</w:t>
      </w:r>
    </w:p>
  </w:footnote>
  <w:footnote w:id="30">
    <w:p w14:paraId="52E96E06" w14:textId="77777777" w:rsidR="00D01D3F" w:rsidRDefault="00D01D3F">
      <w:pPr>
        <w:spacing w:before="0" w:line="240" w:lineRule="auto"/>
        <w:jc w:val="both"/>
        <w:rPr>
          <w:rFonts w:ascii="Calibri" w:eastAsia="Calibri" w:hAnsi="Calibri" w:cs="Calibri"/>
          <w:sz w:val="16"/>
          <w:szCs w:val="16"/>
        </w:rPr>
      </w:pPr>
      <w:r>
        <w:rPr>
          <w:vertAlign w:val="superscript"/>
        </w:rPr>
        <w:footnoteRef/>
      </w:r>
      <w:r>
        <w:rPr>
          <w:rFonts w:ascii="Calibri" w:eastAsia="Calibri" w:hAnsi="Calibri" w:cs="Calibri"/>
          <w:sz w:val="16"/>
          <w:szCs w:val="16"/>
        </w:rPr>
        <w:t xml:space="preserve"> Studie je k 2. únoru 2020 veřejně dostupná na: https://erc.europa.eu/sites/default/files/document/file/2018-qualitative-evaluation-projects.pdf.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1119AD" w14:textId="77777777" w:rsidR="00D01D3F" w:rsidRDefault="00D01D3F">
    <w:pPr>
      <w:pBdr>
        <w:top w:val="nil"/>
        <w:left w:val="nil"/>
        <w:bottom w:val="nil"/>
        <w:right w:val="nil"/>
        <w:between w:val="nil"/>
      </w:pBdr>
      <w:tabs>
        <w:tab w:val="center" w:pos="4536"/>
        <w:tab w:val="right" w:pos="9072"/>
      </w:tabs>
      <w:spacing w:line="240" w:lineRule="auto"/>
      <w:rPr>
        <w:sz w:val="20"/>
        <w:szCs w:val="20"/>
        <w:shd w:val="clear" w:color="auto" w:fill="1A73E8"/>
      </w:rPr>
    </w:pPr>
    <w:r>
      <w:rPr>
        <w:noProof/>
      </w:rPr>
      <w:drawing>
        <wp:anchor distT="0" distB="0" distL="0" distR="0" simplePos="0" relativeHeight="251658240" behindDoc="0" locked="0" layoutInCell="1" hidden="0" allowOverlap="1" wp14:anchorId="1130239F" wp14:editId="7ED33FE2">
          <wp:simplePos x="0" y="0"/>
          <wp:positionH relativeFrom="column">
            <wp:posOffset>-790565</wp:posOffset>
          </wp:positionH>
          <wp:positionV relativeFrom="paragraph">
            <wp:posOffset>-1548120</wp:posOffset>
          </wp:positionV>
          <wp:extent cx="1539485" cy="1539485"/>
          <wp:effectExtent l="0" t="0" r="0" b="0"/>
          <wp:wrapTopAndBottom distT="0" distB="0"/>
          <wp:docPr id="7"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
                  <a:srcRect/>
                  <a:stretch>
                    <a:fillRect/>
                  </a:stretch>
                </pic:blipFill>
                <pic:spPr>
                  <a:xfrm>
                    <a:off x="0" y="0"/>
                    <a:ext cx="1539485" cy="153948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5C7711"/>
    <w:multiLevelType w:val="multilevel"/>
    <w:tmpl w:val="1004D35A"/>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
      <w:lvlJc w:val="left"/>
      <w:pPr>
        <w:ind w:left="2160" w:hanging="360"/>
      </w:pPr>
      <w:rPr>
        <w:rFonts w:ascii="Cambria" w:eastAsia="Cambria" w:hAnsi="Cambria" w:cs="Cambria"/>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 w15:restartNumberingAfterBreak="0">
    <w:nsid w:val="054C6406"/>
    <w:multiLevelType w:val="multilevel"/>
    <w:tmpl w:val="F6329C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6F05D79"/>
    <w:multiLevelType w:val="multilevel"/>
    <w:tmpl w:val="5C884C96"/>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C6C2C83"/>
    <w:multiLevelType w:val="multilevel"/>
    <w:tmpl w:val="BF7C7A40"/>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CA430C2"/>
    <w:multiLevelType w:val="multilevel"/>
    <w:tmpl w:val="6BFAB7CC"/>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0D7C094D"/>
    <w:multiLevelType w:val="multilevel"/>
    <w:tmpl w:val="E3060042"/>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
      <w:lvlJc w:val="left"/>
      <w:pPr>
        <w:ind w:left="2160" w:hanging="360"/>
      </w:pPr>
      <w:rPr>
        <w:rFonts w:ascii="Cambria" w:eastAsia="Cambria" w:hAnsi="Cambria" w:cs="Cambria"/>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6" w15:restartNumberingAfterBreak="0">
    <w:nsid w:val="0EEA6C16"/>
    <w:multiLevelType w:val="multilevel"/>
    <w:tmpl w:val="B066D7B0"/>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0FF283F"/>
    <w:multiLevelType w:val="multilevel"/>
    <w:tmpl w:val="4E1CD5CA"/>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
      <w:lvlJc w:val="left"/>
      <w:pPr>
        <w:ind w:left="2160" w:hanging="360"/>
      </w:pPr>
      <w:rPr>
        <w:rFonts w:ascii="Cambria" w:eastAsia="Cambria" w:hAnsi="Cambria" w:cs="Cambria"/>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8" w15:restartNumberingAfterBreak="0">
    <w:nsid w:val="114A7EF0"/>
    <w:multiLevelType w:val="multilevel"/>
    <w:tmpl w:val="29D41DBE"/>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1854187"/>
    <w:multiLevelType w:val="multilevel"/>
    <w:tmpl w:val="16FE721E"/>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
      <w:lvlJc w:val="left"/>
      <w:pPr>
        <w:ind w:left="2160" w:hanging="360"/>
      </w:pPr>
      <w:rPr>
        <w:rFonts w:ascii="Cambria" w:eastAsia="Cambria" w:hAnsi="Cambria" w:cs="Cambria"/>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0" w15:restartNumberingAfterBreak="0">
    <w:nsid w:val="12975C20"/>
    <w:multiLevelType w:val="multilevel"/>
    <w:tmpl w:val="259E8F44"/>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
      <w:lvlJc w:val="left"/>
      <w:pPr>
        <w:ind w:left="1800" w:hanging="360"/>
      </w:pPr>
      <w:rPr>
        <w:rFonts w:ascii="Noto Sans Symbols" w:eastAsia="Noto Sans Symbols" w:hAnsi="Noto Sans Symbols" w:cs="Noto Sans Symbols"/>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1" w15:restartNumberingAfterBreak="0">
    <w:nsid w:val="12C539EE"/>
    <w:multiLevelType w:val="multilevel"/>
    <w:tmpl w:val="3D6231DE"/>
    <w:lvl w:ilvl="0">
      <w:start w:val="1"/>
      <w:numFmt w:val="bullet"/>
      <w:lvlText w:val="o"/>
      <w:lvlJc w:val="left"/>
      <w:pPr>
        <w:ind w:left="1440" w:hanging="360"/>
      </w:pPr>
      <w:rPr>
        <w:rFonts w:ascii="Courier New" w:eastAsia="Courier New" w:hAnsi="Courier New" w:cs="Courier New"/>
      </w:rPr>
    </w:lvl>
    <w:lvl w:ilvl="1">
      <w:start w:val="1"/>
      <w:numFmt w:val="bullet"/>
      <w:lvlText w:val="-"/>
      <w:lvlJc w:val="left"/>
      <w:pPr>
        <w:ind w:left="2160" w:hanging="360"/>
      </w:pPr>
      <w:rPr>
        <w:rFonts w:ascii="Cambria" w:eastAsia="Cambria" w:hAnsi="Cambria" w:cs="Cambria"/>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2" w15:restartNumberingAfterBreak="0">
    <w:nsid w:val="13F53FEB"/>
    <w:multiLevelType w:val="multilevel"/>
    <w:tmpl w:val="A4DC20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48C69A9"/>
    <w:multiLevelType w:val="multilevel"/>
    <w:tmpl w:val="72CA2DC6"/>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5021FA1"/>
    <w:multiLevelType w:val="multilevel"/>
    <w:tmpl w:val="32600D1A"/>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8AC46D6"/>
    <w:multiLevelType w:val="multilevel"/>
    <w:tmpl w:val="86F4A274"/>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BCD3847"/>
    <w:multiLevelType w:val="multilevel"/>
    <w:tmpl w:val="8BB668E8"/>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1BD906BD"/>
    <w:multiLevelType w:val="multilevel"/>
    <w:tmpl w:val="3C4C9D4E"/>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8" w15:restartNumberingAfterBreak="0">
    <w:nsid w:val="210E5E3F"/>
    <w:multiLevelType w:val="multilevel"/>
    <w:tmpl w:val="A2B2289A"/>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1F86087"/>
    <w:multiLevelType w:val="multilevel"/>
    <w:tmpl w:val="D444EF82"/>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22C3177"/>
    <w:multiLevelType w:val="multilevel"/>
    <w:tmpl w:val="CDEECB1A"/>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489420A"/>
    <w:multiLevelType w:val="multilevel"/>
    <w:tmpl w:val="8258F0D2"/>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56121B4"/>
    <w:multiLevelType w:val="multilevel"/>
    <w:tmpl w:val="62D4D544"/>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91A72B0"/>
    <w:multiLevelType w:val="multilevel"/>
    <w:tmpl w:val="4AF2AAAE"/>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4" w15:restartNumberingAfterBreak="0">
    <w:nsid w:val="2A79257D"/>
    <w:multiLevelType w:val="multilevel"/>
    <w:tmpl w:val="EE4C9AC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
      <w:lvlJc w:val="left"/>
      <w:pPr>
        <w:ind w:left="1800" w:hanging="360"/>
      </w:pPr>
      <w:rPr>
        <w:rFonts w:ascii="Noto Sans Symbols" w:eastAsia="Noto Sans Symbols" w:hAnsi="Noto Sans Symbols" w:cs="Noto Sans Symbols"/>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5" w15:restartNumberingAfterBreak="0">
    <w:nsid w:val="2B0E0451"/>
    <w:multiLevelType w:val="multilevel"/>
    <w:tmpl w:val="6E623198"/>
    <w:lvl w:ilvl="0">
      <w:start w:val="1"/>
      <w:numFmt w:val="bullet"/>
      <w:lvlText w:val="●"/>
      <w:lvlJc w:val="left"/>
      <w:pPr>
        <w:ind w:left="2160" w:hanging="360"/>
      </w:pPr>
      <w:rPr>
        <w:rFonts w:ascii="Noto Sans Symbols" w:eastAsia="Noto Sans Symbols" w:hAnsi="Noto Sans Symbols" w:cs="Noto Sans Symbols"/>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6" w15:restartNumberingAfterBreak="0">
    <w:nsid w:val="2B297B5B"/>
    <w:multiLevelType w:val="multilevel"/>
    <w:tmpl w:val="49A21A52"/>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2BC71B10"/>
    <w:multiLevelType w:val="multilevel"/>
    <w:tmpl w:val="E5C6685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8" w15:restartNumberingAfterBreak="0">
    <w:nsid w:val="2CAB5C9F"/>
    <w:multiLevelType w:val="multilevel"/>
    <w:tmpl w:val="0DDCFB08"/>
    <w:lvl w:ilvl="0">
      <w:start w:val="1"/>
      <w:numFmt w:val="bullet"/>
      <w:lvlText w:val="o"/>
      <w:lvlJc w:val="left"/>
      <w:pPr>
        <w:ind w:left="720" w:hanging="360"/>
      </w:pPr>
      <w:rPr>
        <w:rFonts w:ascii="Courier New" w:eastAsia="Courier New" w:hAnsi="Courier New" w:cs="Courier New"/>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F591E1E"/>
    <w:multiLevelType w:val="multilevel"/>
    <w:tmpl w:val="4EE8A506"/>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
      <w:lvlJc w:val="left"/>
      <w:pPr>
        <w:ind w:left="2160" w:hanging="360"/>
      </w:pPr>
      <w:rPr>
        <w:rFonts w:ascii="Cambria" w:eastAsia="Cambria" w:hAnsi="Cambria" w:cs="Cambria"/>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30" w15:restartNumberingAfterBreak="0">
    <w:nsid w:val="304214C8"/>
    <w:multiLevelType w:val="multilevel"/>
    <w:tmpl w:val="DCBA7C50"/>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32615F1C"/>
    <w:multiLevelType w:val="multilevel"/>
    <w:tmpl w:val="E38C22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33BA3143"/>
    <w:multiLevelType w:val="multilevel"/>
    <w:tmpl w:val="04D82152"/>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
      <w:lvlJc w:val="left"/>
      <w:pPr>
        <w:ind w:left="2160" w:hanging="360"/>
      </w:pPr>
      <w:rPr>
        <w:rFonts w:ascii="Cambria" w:eastAsia="Cambria" w:hAnsi="Cambria" w:cs="Cambria"/>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33" w15:restartNumberingAfterBreak="0">
    <w:nsid w:val="344578B6"/>
    <w:multiLevelType w:val="multilevel"/>
    <w:tmpl w:val="4C5CD8C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37416CF2"/>
    <w:multiLevelType w:val="multilevel"/>
    <w:tmpl w:val="C00E8B00"/>
    <w:lvl w:ilvl="0">
      <w:start w:val="1"/>
      <w:numFmt w:val="decimal"/>
      <w:lvlText w:val="%1."/>
      <w:lvlJc w:val="left"/>
      <w:pPr>
        <w:ind w:left="1440" w:hanging="360"/>
      </w:p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35" w15:restartNumberingAfterBreak="0">
    <w:nsid w:val="37A8785C"/>
    <w:multiLevelType w:val="multilevel"/>
    <w:tmpl w:val="73B8F97C"/>
    <w:lvl w:ilvl="0">
      <w:start w:val="1"/>
      <w:numFmt w:val="bullet"/>
      <w:lvlText w:val="●"/>
      <w:lvlJc w:val="left"/>
      <w:pPr>
        <w:ind w:left="2160" w:hanging="360"/>
      </w:pPr>
      <w:rPr>
        <w:rFonts w:ascii="Noto Sans Symbols" w:eastAsia="Noto Sans Symbols" w:hAnsi="Noto Sans Symbols" w:cs="Noto Sans Symbols"/>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36" w15:restartNumberingAfterBreak="0">
    <w:nsid w:val="3A4B0424"/>
    <w:multiLevelType w:val="multilevel"/>
    <w:tmpl w:val="1E366A80"/>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C3A3A90"/>
    <w:multiLevelType w:val="multilevel"/>
    <w:tmpl w:val="D2A6D0BA"/>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CDC74C1"/>
    <w:multiLevelType w:val="multilevel"/>
    <w:tmpl w:val="E5E4DD5E"/>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
      <w:lvlJc w:val="left"/>
      <w:pPr>
        <w:ind w:left="2160" w:hanging="360"/>
      </w:pPr>
      <w:rPr>
        <w:rFonts w:ascii="Cambria" w:eastAsia="Cambria" w:hAnsi="Cambria" w:cs="Cambria"/>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39" w15:restartNumberingAfterBreak="0">
    <w:nsid w:val="3D3C5F4B"/>
    <w:multiLevelType w:val="multilevel"/>
    <w:tmpl w:val="16D8CDA2"/>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DE5306D"/>
    <w:multiLevelType w:val="multilevel"/>
    <w:tmpl w:val="FB048D78"/>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F3C13F6"/>
    <w:multiLevelType w:val="multilevel"/>
    <w:tmpl w:val="CFFA45CA"/>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3FB668FA"/>
    <w:multiLevelType w:val="multilevel"/>
    <w:tmpl w:val="2ACC276C"/>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41260848"/>
    <w:multiLevelType w:val="multilevel"/>
    <w:tmpl w:val="D56E99E6"/>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443902C6"/>
    <w:multiLevelType w:val="multilevel"/>
    <w:tmpl w:val="473663D6"/>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471D5DB2"/>
    <w:multiLevelType w:val="multilevel"/>
    <w:tmpl w:val="8ED296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6" w15:restartNumberingAfterBreak="0">
    <w:nsid w:val="4C1F0A60"/>
    <w:multiLevelType w:val="multilevel"/>
    <w:tmpl w:val="6E18F598"/>
    <w:lvl w:ilvl="0">
      <w:start w:val="1"/>
      <w:numFmt w:val="bullet"/>
      <w:lvlText w:val="o"/>
      <w:lvlJc w:val="left"/>
      <w:pPr>
        <w:ind w:left="720" w:hanging="360"/>
      </w:pPr>
      <w:rPr>
        <w:rFonts w:ascii="Courier New" w:eastAsia="Courier New" w:hAnsi="Courier New" w:cs="Courier New"/>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501B5EDC"/>
    <w:multiLevelType w:val="multilevel"/>
    <w:tmpl w:val="EE141EB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52A722F9"/>
    <w:multiLevelType w:val="multilevel"/>
    <w:tmpl w:val="B9BCEC66"/>
    <w:lvl w:ilvl="0">
      <w:start w:val="1"/>
      <w:numFmt w:val="bullet"/>
      <w:lvlText w:val="o"/>
      <w:lvlJc w:val="left"/>
      <w:pPr>
        <w:ind w:left="720" w:hanging="360"/>
      </w:pPr>
      <w:rPr>
        <w:rFonts w:ascii="Courier New" w:eastAsia="Courier New" w:hAnsi="Courier New" w:cs="Courier New"/>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54353CB6"/>
    <w:multiLevelType w:val="multilevel"/>
    <w:tmpl w:val="829E4AE8"/>
    <w:lvl w:ilvl="0">
      <w:start w:val="1"/>
      <w:numFmt w:val="bullet"/>
      <w:lvlText w:val="o"/>
      <w:lvlJc w:val="left"/>
      <w:pPr>
        <w:ind w:left="720" w:hanging="360"/>
      </w:pPr>
      <w:rPr>
        <w:rFonts w:ascii="Courier New" w:eastAsia="Courier New" w:hAnsi="Courier New" w:cs="Courier New"/>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55CA6039"/>
    <w:multiLevelType w:val="multilevel"/>
    <w:tmpl w:val="7180C9B4"/>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51" w15:restartNumberingAfterBreak="0">
    <w:nsid w:val="56C16BA7"/>
    <w:multiLevelType w:val="multilevel"/>
    <w:tmpl w:val="6DF60C8A"/>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
      <w:lvlJc w:val="left"/>
      <w:pPr>
        <w:ind w:left="2160" w:hanging="360"/>
      </w:pPr>
      <w:rPr>
        <w:rFonts w:ascii="Cambria" w:eastAsia="Cambria" w:hAnsi="Cambria" w:cs="Cambria"/>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52" w15:restartNumberingAfterBreak="0">
    <w:nsid w:val="576F7BE2"/>
    <w:multiLevelType w:val="multilevel"/>
    <w:tmpl w:val="D5580FC4"/>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53" w15:restartNumberingAfterBreak="0">
    <w:nsid w:val="588824DE"/>
    <w:multiLevelType w:val="multilevel"/>
    <w:tmpl w:val="FFCA8288"/>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
      <w:lvlJc w:val="left"/>
      <w:pPr>
        <w:ind w:left="2160" w:hanging="360"/>
      </w:pPr>
      <w:rPr>
        <w:rFonts w:ascii="Cambria" w:eastAsia="Cambria" w:hAnsi="Cambria" w:cs="Cambria"/>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54" w15:restartNumberingAfterBreak="0">
    <w:nsid w:val="5AAB15A3"/>
    <w:multiLevelType w:val="multilevel"/>
    <w:tmpl w:val="6B0ADF9A"/>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
      <w:lvlJc w:val="left"/>
      <w:pPr>
        <w:ind w:left="2160" w:hanging="360"/>
      </w:pPr>
      <w:rPr>
        <w:rFonts w:ascii="Cambria" w:eastAsia="Cambria" w:hAnsi="Cambria" w:cs="Cambria"/>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55" w15:restartNumberingAfterBreak="0">
    <w:nsid w:val="5B4A6C2D"/>
    <w:multiLevelType w:val="multilevel"/>
    <w:tmpl w:val="9278895E"/>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5BDB3473"/>
    <w:multiLevelType w:val="multilevel"/>
    <w:tmpl w:val="A694291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7" w15:restartNumberingAfterBreak="0">
    <w:nsid w:val="5CE928E7"/>
    <w:multiLevelType w:val="multilevel"/>
    <w:tmpl w:val="E51E5A36"/>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
      <w:lvlJc w:val="left"/>
      <w:pPr>
        <w:ind w:left="2160" w:hanging="360"/>
      </w:pPr>
      <w:rPr>
        <w:rFonts w:ascii="Cambria" w:eastAsia="Cambria" w:hAnsi="Cambria" w:cs="Cambria"/>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58" w15:restartNumberingAfterBreak="0">
    <w:nsid w:val="5DB65DDE"/>
    <w:multiLevelType w:val="multilevel"/>
    <w:tmpl w:val="A156011A"/>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5DC17541"/>
    <w:multiLevelType w:val="multilevel"/>
    <w:tmpl w:val="FBAEF7A0"/>
    <w:lvl w:ilvl="0">
      <w:start w:val="1"/>
      <w:numFmt w:val="bullet"/>
      <w:lvlText w:val="o"/>
      <w:lvlJc w:val="left"/>
      <w:pPr>
        <w:ind w:left="2160" w:hanging="360"/>
      </w:pPr>
      <w:rPr>
        <w:rFonts w:ascii="Courier New" w:eastAsia="Courier New" w:hAnsi="Courier New" w:cs="Courier New"/>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60" w15:restartNumberingAfterBreak="0">
    <w:nsid w:val="604926FC"/>
    <w:multiLevelType w:val="multilevel"/>
    <w:tmpl w:val="9680535E"/>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60A43F29"/>
    <w:multiLevelType w:val="multilevel"/>
    <w:tmpl w:val="8E48F3BC"/>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
      <w:lvlJc w:val="left"/>
      <w:pPr>
        <w:ind w:left="2160" w:hanging="360"/>
      </w:pPr>
      <w:rPr>
        <w:rFonts w:ascii="Cambria" w:eastAsia="Cambria" w:hAnsi="Cambria" w:cs="Cambria"/>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62" w15:restartNumberingAfterBreak="0">
    <w:nsid w:val="62256D59"/>
    <w:multiLevelType w:val="multilevel"/>
    <w:tmpl w:val="99E6B6C6"/>
    <w:lvl w:ilvl="0">
      <w:start w:val="1"/>
      <w:numFmt w:val="bullet"/>
      <w:lvlText w:val="o"/>
      <w:lvlJc w:val="left"/>
      <w:pPr>
        <w:ind w:left="2160" w:hanging="360"/>
      </w:pPr>
      <w:rPr>
        <w:rFonts w:ascii="Courier New" w:eastAsia="Courier New" w:hAnsi="Courier New" w:cs="Courier New"/>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63" w15:restartNumberingAfterBreak="0">
    <w:nsid w:val="64234F6E"/>
    <w:multiLevelType w:val="multilevel"/>
    <w:tmpl w:val="D5280A3C"/>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65B46D63"/>
    <w:multiLevelType w:val="multilevel"/>
    <w:tmpl w:val="70501D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5" w15:restartNumberingAfterBreak="0">
    <w:nsid w:val="67E87D2F"/>
    <w:multiLevelType w:val="multilevel"/>
    <w:tmpl w:val="B112A330"/>
    <w:lvl w:ilvl="0">
      <w:start w:val="1"/>
      <w:numFmt w:val="lowerLetter"/>
      <w:lvlText w:val="%1)"/>
      <w:lvlJc w:val="left"/>
      <w:pPr>
        <w:ind w:left="1440" w:hanging="360"/>
      </w:p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66" w15:restartNumberingAfterBreak="0">
    <w:nsid w:val="6CC214DD"/>
    <w:multiLevelType w:val="multilevel"/>
    <w:tmpl w:val="20FCEAE6"/>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6D6453BF"/>
    <w:multiLevelType w:val="multilevel"/>
    <w:tmpl w:val="088EA98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68" w15:restartNumberingAfterBreak="0">
    <w:nsid w:val="70EA09B5"/>
    <w:multiLevelType w:val="multilevel"/>
    <w:tmpl w:val="0BFAED66"/>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712C0014"/>
    <w:multiLevelType w:val="multilevel"/>
    <w:tmpl w:val="39361B08"/>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
      <w:lvlJc w:val="left"/>
      <w:pPr>
        <w:ind w:left="2160" w:hanging="360"/>
      </w:pPr>
      <w:rPr>
        <w:rFonts w:ascii="Cambria" w:eastAsia="Cambria" w:hAnsi="Cambria" w:cs="Cambria"/>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70" w15:restartNumberingAfterBreak="0">
    <w:nsid w:val="71C566F0"/>
    <w:multiLevelType w:val="multilevel"/>
    <w:tmpl w:val="81203738"/>
    <w:lvl w:ilvl="0">
      <w:start w:val="1"/>
      <w:numFmt w:val="low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1" w15:restartNumberingAfterBreak="0">
    <w:nsid w:val="72057AB8"/>
    <w:multiLevelType w:val="multilevel"/>
    <w:tmpl w:val="78D4F84A"/>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77FB3A96"/>
    <w:multiLevelType w:val="multilevel"/>
    <w:tmpl w:val="B0BCBCB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3" w15:restartNumberingAfterBreak="0">
    <w:nsid w:val="7D52068D"/>
    <w:multiLevelType w:val="multilevel"/>
    <w:tmpl w:val="F8BCD470"/>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74" w15:restartNumberingAfterBreak="0">
    <w:nsid w:val="7D736602"/>
    <w:multiLevelType w:val="multilevel"/>
    <w:tmpl w:val="6CF6B506"/>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7E6B33BA"/>
    <w:multiLevelType w:val="multilevel"/>
    <w:tmpl w:val="52866174"/>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
      <w:lvlJc w:val="left"/>
      <w:pPr>
        <w:ind w:left="2160" w:hanging="360"/>
      </w:pPr>
      <w:rPr>
        <w:rFonts w:ascii="Cambria" w:eastAsia="Cambria" w:hAnsi="Cambria" w:cs="Cambria"/>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76" w15:restartNumberingAfterBreak="0">
    <w:nsid w:val="7E880E7C"/>
    <w:multiLevelType w:val="multilevel"/>
    <w:tmpl w:val="BD9802C4"/>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
      <w:lvlJc w:val="left"/>
      <w:pPr>
        <w:ind w:left="2160" w:hanging="360"/>
      </w:pPr>
      <w:rPr>
        <w:rFonts w:ascii="Cambria" w:eastAsia="Cambria" w:hAnsi="Cambria" w:cs="Cambria"/>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num w:numId="1">
    <w:abstractNumId w:val="45"/>
  </w:num>
  <w:num w:numId="2">
    <w:abstractNumId w:val="64"/>
  </w:num>
  <w:num w:numId="3">
    <w:abstractNumId w:val="28"/>
  </w:num>
  <w:num w:numId="4">
    <w:abstractNumId w:val="72"/>
  </w:num>
  <w:num w:numId="5">
    <w:abstractNumId w:val="44"/>
  </w:num>
  <w:num w:numId="6">
    <w:abstractNumId w:val="36"/>
  </w:num>
  <w:num w:numId="7">
    <w:abstractNumId w:val="8"/>
  </w:num>
  <w:num w:numId="8">
    <w:abstractNumId w:val="43"/>
  </w:num>
  <w:num w:numId="9">
    <w:abstractNumId w:val="48"/>
  </w:num>
  <w:num w:numId="10">
    <w:abstractNumId w:val="56"/>
  </w:num>
  <w:num w:numId="11">
    <w:abstractNumId w:val="55"/>
  </w:num>
  <w:num w:numId="12">
    <w:abstractNumId w:val="30"/>
  </w:num>
  <w:num w:numId="13">
    <w:abstractNumId w:val="52"/>
  </w:num>
  <w:num w:numId="14">
    <w:abstractNumId w:val="18"/>
  </w:num>
  <w:num w:numId="15">
    <w:abstractNumId w:val="10"/>
  </w:num>
  <w:num w:numId="16">
    <w:abstractNumId w:val="49"/>
  </w:num>
  <w:num w:numId="17">
    <w:abstractNumId w:val="12"/>
  </w:num>
  <w:num w:numId="18">
    <w:abstractNumId w:val="23"/>
  </w:num>
  <w:num w:numId="19">
    <w:abstractNumId w:val="19"/>
  </w:num>
  <w:num w:numId="20">
    <w:abstractNumId w:val="2"/>
  </w:num>
  <w:num w:numId="21">
    <w:abstractNumId w:val="46"/>
  </w:num>
  <w:num w:numId="22">
    <w:abstractNumId w:val="21"/>
  </w:num>
  <w:num w:numId="23">
    <w:abstractNumId w:val="25"/>
  </w:num>
  <w:num w:numId="24">
    <w:abstractNumId w:val="4"/>
  </w:num>
  <w:num w:numId="25">
    <w:abstractNumId w:val="59"/>
  </w:num>
  <w:num w:numId="26">
    <w:abstractNumId w:val="42"/>
  </w:num>
  <w:num w:numId="27">
    <w:abstractNumId w:val="61"/>
  </w:num>
  <w:num w:numId="28">
    <w:abstractNumId w:val="74"/>
  </w:num>
  <w:num w:numId="29">
    <w:abstractNumId w:val="11"/>
  </w:num>
  <w:num w:numId="30">
    <w:abstractNumId w:val="47"/>
  </w:num>
  <w:num w:numId="31">
    <w:abstractNumId w:val="75"/>
  </w:num>
  <w:num w:numId="32">
    <w:abstractNumId w:val="73"/>
  </w:num>
  <w:num w:numId="33">
    <w:abstractNumId w:val="31"/>
  </w:num>
  <w:num w:numId="34">
    <w:abstractNumId w:val="50"/>
  </w:num>
  <w:num w:numId="35">
    <w:abstractNumId w:val="57"/>
  </w:num>
  <w:num w:numId="36">
    <w:abstractNumId w:val="29"/>
  </w:num>
  <w:num w:numId="37">
    <w:abstractNumId w:val="27"/>
  </w:num>
  <w:num w:numId="38">
    <w:abstractNumId w:val="24"/>
  </w:num>
  <w:num w:numId="39">
    <w:abstractNumId w:val="14"/>
  </w:num>
  <w:num w:numId="40">
    <w:abstractNumId w:val="6"/>
  </w:num>
  <w:num w:numId="41">
    <w:abstractNumId w:val="1"/>
  </w:num>
  <w:num w:numId="42">
    <w:abstractNumId w:val="35"/>
  </w:num>
  <w:num w:numId="43">
    <w:abstractNumId w:val="62"/>
  </w:num>
  <w:num w:numId="44">
    <w:abstractNumId w:val="34"/>
  </w:num>
  <w:num w:numId="45">
    <w:abstractNumId w:val="70"/>
  </w:num>
  <w:num w:numId="46">
    <w:abstractNumId w:val="65"/>
  </w:num>
  <w:num w:numId="47">
    <w:abstractNumId w:val="66"/>
  </w:num>
  <w:num w:numId="48">
    <w:abstractNumId w:val="9"/>
  </w:num>
  <w:num w:numId="49">
    <w:abstractNumId w:val="37"/>
  </w:num>
  <w:num w:numId="50">
    <w:abstractNumId w:val="5"/>
  </w:num>
  <w:num w:numId="51">
    <w:abstractNumId w:val="15"/>
  </w:num>
  <w:num w:numId="52">
    <w:abstractNumId w:val="54"/>
  </w:num>
  <w:num w:numId="53">
    <w:abstractNumId w:val="63"/>
  </w:num>
  <w:num w:numId="54">
    <w:abstractNumId w:val="7"/>
  </w:num>
  <w:num w:numId="55">
    <w:abstractNumId w:val="16"/>
  </w:num>
  <w:num w:numId="56">
    <w:abstractNumId w:val="69"/>
  </w:num>
  <w:num w:numId="57">
    <w:abstractNumId w:val="33"/>
  </w:num>
  <w:num w:numId="58">
    <w:abstractNumId w:val="67"/>
  </w:num>
  <w:num w:numId="59">
    <w:abstractNumId w:val="17"/>
  </w:num>
  <w:num w:numId="60">
    <w:abstractNumId w:val="26"/>
  </w:num>
  <w:num w:numId="61">
    <w:abstractNumId w:val="76"/>
  </w:num>
  <w:num w:numId="62">
    <w:abstractNumId w:val="32"/>
  </w:num>
  <w:num w:numId="63">
    <w:abstractNumId w:val="51"/>
  </w:num>
  <w:num w:numId="64">
    <w:abstractNumId w:val="40"/>
  </w:num>
  <w:num w:numId="65">
    <w:abstractNumId w:val="60"/>
  </w:num>
  <w:num w:numId="66">
    <w:abstractNumId w:val="58"/>
  </w:num>
  <w:num w:numId="67">
    <w:abstractNumId w:val="41"/>
  </w:num>
  <w:num w:numId="68">
    <w:abstractNumId w:val="68"/>
  </w:num>
  <w:num w:numId="69">
    <w:abstractNumId w:val="13"/>
  </w:num>
  <w:num w:numId="70">
    <w:abstractNumId w:val="38"/>
  </w:num>
  <w:num w:numId="71">
    <w:abstractNumId w:val="0"/>
  </w:num>
  <w:num w:numId="72">
    <w:abstractNumId w:val="71"/>
  </w:num>
  <w:num w:numId="73">
    <w:abstractNumId w:val="53"/>
  </w:num>
  <w:num w:numId="74">
    <w:abstractNumId w:val="3"/>
  </w:num>
  <w:num w:numId="75">
    <w:abstractNumId w:val="39"/>
  </w:num>
  <w:num w:numId="76">
    <w:abstractNumId w:val="20"/>
  </w:num>
  <w:num w:numId="77">
    <w:abstractNumId w:val="22"/>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A79"/>
    <w:rsid w:val="00035F5D"/>
    <w:rsid w:val="00052735"/>
    <w:rsid w:val="00056A5E"/>
    <w:rsid w:val="00066EAC"/>
    <w:rsid w:val="000B45A2"/>
    <w:rsid w:val="000C542F"/>
    <w:rsid w:val="000D1DC7"/>
    <w:rsid w:val="001E3608"/>
    <w:rsid w:val="0024627F"/>
    <w:rsid w:val="00272822"/>
    <w:rsid w:val="00297899"/>
    <w:rsid w:val="002C300F"/>
    <w:rsid w:val="003035FC"/>
    <w:rsid w:val="003537C2"/>
    <w:rsid w:val="00354886"/>
    <w:rsid w:val="003A578E"/>
    <w:rsid w:val="00401B6F"/>
    <w:rsid w:val="0041782A"/>
    <w:rsid w:val="00460B10"/>
    <w:rsid w:val="004B08CF"/>
    <w:rsid w:val="00514B3A"/>
    <w:rsid w:val="005A5A79"/>
    <w:rsid w:val="005B7EF0"/>
    <w:rsid w:val="0065509E"/>
    <w:rsid w:val="00671EE2"/>
    <w:rsid w:val="006A290C"/>
    <w:rsid w:val="006C0288"/>
    <w:rsid w:val="006F571F"/>
    <w:rsid w:val="007C1DC1"/>
    <w:rsid w:val="00821982"/>
    <w:rsid w:val="00826816"/>
    <w:rsid w:val="00847AB4"/>
    <w:rsid w:val="009B5C67"/>
    <w:rsid w:val="00A02767"/>
    <w:rsid w:val="00A1731A"/>
    <w:rsid w:val="00AD20A5"/>
    <w:rsid w:val="00B136D3"/>
    <w:rsid w:val="00B5739A"/>
    <w:rsid w:val="00BB1E85"/>
    <w:rsid w:val="00C01603"/>
    <w:rsid w:val="00C62CDD"/>
    <w:rsid w:val="00D01D3F"/>
    <w:rsid w:val="00D45317"/>
    <w:rsid w:val="00D96FD7"/>
    <w:rsid w:val="00DB067B"/>
    <w:rsid w:val="00E13D05"/>
    <w:rsid w:val="00EC5F9D"/>
    <w:rsid w:val="00F11F4F"/>
    <w:rsid w:val="00F50648"/>
    <w:rsid w:val="00F55FC6"/>
    <w:rsid w:val="00FB5D7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F0210C"/>
  <w15:docId w15:val="{B088ACEA-550E-42D4-9F0D-0E6BC595AB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Cambria" w:hAnsi="Cambria" w:cs="Cambria"/>
        <w:sz w:val="22"/>
        <w:szCs w:val="22"/>
        <w:lang w:val="cs-CZ" w:eastAsia="cs-CZ" w:bidi="ar-SA"/>
      </w:rPr>
    </w:rPrDefault>
    <w:pPrDefault>
      <w:pPr>
        <w:spacing w:before="12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style>
  <w:style w:type="paragraph" w:styleId="Nadpis1">
    <w:name w:val="heading 1"/>
    <w:basedOn w:val="Normln"/>
    <w:next w:val="Normln"/>
    <w:uiPriority w:val="9"/>
    <w:qFormat/>
    <w:pPr>
      <w:keepNext/>
      <w:keepLines/>
      <w:spacing w:line="360" w:lineRule="auto"/>
      <w:outlineLvl w:val="0"/>
    </w:pPr>
    <w:rPr>
      <w:rFonts w:ascii="Calibri" w:eastAsia="Calibri" w:hAnsi="Calibri" w:cs="Calibri"/>
      <w:b/>
      <w:sz w:val="32"/>
      <w:szCs w:val="32"/>
    </w:rPr>
  </w:style>
  <w:style w:type="paragraph" w:styleId="Nadpis2">
    <w:name w:val="heading 2"/>
    <w:basedOn w:val="Normln"/>
    <w:next w:val="Normln"/>
    <w:uiPriority w:val="9"/>
    <w:unhideWhenUsed/>
    <w:qFormat/>
    <w:pPr>
      <w:keepNext/>
      <w:keepLines/>
      <w:spacing w:line="360" w:lineRule="auto"/>
      <w:outlineLvl w:val="1"/>
    </w:pPr>
    <w:rPr>
      <w:rFonts w:ascii="Calibri" w:eastAsia="Calibri" w:hAnsi="Calibri" w:cs="Calibri"/>
      <w:b/>
      <w:sz w:val="28"/>
      <w:szCs w:val="28"/>
    </w:rPr>
  </w:style>
  <w:style w:type="paragraph" w:styleId="Nadpis3">
    <w:name w:val="heading 3"/>
    <w:basedOn w:val="Normln"/>
    <w:next w:val="Normln"/>
    <w:uiPriority w:val="9"/>
    <w:unhideWhenUsed/>
    <w:qFormat/>
    <w:pPr>
      <w:keepNext/>
      <w:keepLines/>
      <w:spacing w:line="360" w:lineRule="auto"/>
      <w:outlineLvl w:val="2"/>
    </w:pPr>
    <w:rPr>
      <w:rFonts w:ascii="Calibri" w:eastAsia="Calibri" w:hAnsi="Calibri" w:cs="Calibri"/>
      <w:b/>
      <w:sz w:val="26"/>
      <w:szCs w:val="26"/>
    </w:rPr>
  </w:style>
  <w:style w:type="paragraph" w:styleId="Nadpis4">
    <w:name w:val="heading 4"/>
    <w:basedOn w:val="Normln"/>
    <w:next w:val="Normln"/>
    <w:uiPriority w:val="9"/>
    <w:semiHidden/>
    <w:unhideWhenUsed/>
    <w:qFormat/>
    <w:pPr>
      <w:keepNext/>
      <w:keepLines/>
      <w:spacing w:before="240" w:after="40"/>
      <w:outlineLvl w:val="3"/>
    </w:pPr>
    <w:rPr>
      <w:b/>
      <w:sz w:val="24"/>
      <w:szCs w:val="24"/>
    </w:rPr>
  </w:style>
  <w:style w:type="paragraph" w:styleId="Nadpis5">
    <w:name w:val="heading 5"/>
    <w:basedOn w:val="Normln"/>
    <w:next w:val="Normln"/>
    <w:uiPriority w:val="9"/>
    <w:semiHidden/>
    <w:unhideWhenUsed/>
    <w:qFormat/>
    <w:pPr>
      <w:keepNext/>
      <w:keepLines/>
      <w:spacing w:before="220" w:after="40"/>
      <w:outlineLvl w:val="4"/>
    </w:pPr>
    <w:rPr>
      <w:b/>
    </w:rPr>
  </w:style>
  <w:style w:type="paragraph" w:styleId="Nadpis6">
    <w:name w:val="heading 6"/>
    <w:basedOn w:val="Normln"/>
    <w:next w:val="Normln"/>
    <w:uiPriority w:val="9"/>
    <w:semiHidden/>
    <w:unhideWhenUsed/>
    <w:qFormat/>
    <w:pPr>
      <w:keepNext/>
      <w:keepLines/>
      <w:spacing w:before="200" w:after="40"/>
      <w:outlineLvl w:val="5"/>
    </w:pPr>
    <w:rPr>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ev">
    <w:name w:val="Title"/>
    <w:basedOn w:val="Normln"/>
    <w:next w:val="Normln"/>
    <w:uiPriority w:val="10"/>
    <w:qFormat/>
    <w:pPr>
      <w:keepNext/>
      <w:keepLines/>
      <w:spacing w:before="480" w:after="120"/>
    </w:pPr>
    <w:rPr>
      <w:b/>
      <w:sz w:val="72"/>
      <w:szCs w:val="72"/>
    </w:rPr>
  </w:style>
  <w:style w:type="paragraph" w:styleId="Podnadpis">
    <w:name w:val="Subtitle"/>
    <w:basedOn w:val="Normln"/>
    <w:next w:val="Normln"/>
    <w:uiPriority w:val="11"/>
    <w:qFormat/>
    <w:pPr>
      <w:keepNext/>
      <w:keepLines/>
      <w:pBdr>
        <w:top w:val="nil"/>
        <w:left w:val="nil"/>
        <w:bottom w:val="nil"/>
        <w:right w:val="nil"/>
        <w:between w:val="nil"/>
      </w:pBdr>
      <w:spacing w:before="360" w:after="80"/>
    </w:pPr>
    <w:rPr>
      <w:rFonts w:ascii="Calibri" w:eastAsia="Calibri" w:hAnsi="Calibri" w:cs="Calibri"/>
      <w:b/>
      <w:sz w:val="26"/>
      <w:szCs w:val="26"/>
    </w:rPr>
  </w:style>
  <w:style w:type="table" w:customStyle="1" w:styleId="a">
    <w:basedOn w:val="TableNormal"/>
    <w:tblPr>
      <w:tblStyleRowBandSize w:val="1"/>
      <w:tblStyleColBandSize w:val="1"/>
      <w:tblCellMar>
        <w:top w:w="100" w:type="dxa"/>
        <w:left w:w="70" w:type="dxa"/>
        <w:bottom w:w="100" w:type="dxa"/>
        <w:right w:w="70" w:type="dxa"/>
      </w:tblCellMar>
    </w:tblPr>
  </w:style>
  <w:style w:type="table" w:customStyle="1" w:styleId="a0">
    <w:basedOn w:val="TableNormal"/>
    <w:tblPr>
      <w:tblStyleRowBandSize w:val="1"/>
      <w:tblStyleColBandSize w:val="1"/>
      <w:tblCellMar>
        <w:top w:w="100" w:type="dxa"/>
        <w:left w:w="70" w:type="dxa"/>
        <w:bottom w:w="100" w:type="dxa"/>
        <w:right w:w="70" w:type="dxa"/>
      </w:tblCellMar>
    </w:tblPr>
  </w:style>
  <w:style w:type="table" w:customStyle="1" w:styleId="a1">
    <w:basedOn w:val="TableNormal"/>
    <w:tblPr>
      <w:tblStyleRowBandSize w:val="1"/>
      <w:tblStyleColBandSize w:val="1"/>
      <w:tblCellMar>
        <w:top w:w="100" w:type="dxa"/>
        <w:left w:w="70" w:type="dxa"/>
        <w:bottom w:w="100" w:type="dxa"/>
        <w:right w:w="70" w:type="dxa"/>
      </w:tblCellMar>
    </w:tblPr>
  </w:style>
  <w:style w:type="table" w:customStyle="1" w:styleId="a2">
    <w:basedOn w:val="TableNormal"/>
    <w:tblPr>
      <w:tblStyleRowBandSize w:val="1"/>
      <w:tblStyleColBandSize w:val="1"/>
      <w:tblCellMar>
        <w:top w:w="100" w:type="dxa"/>
        <w:left w:w="70" w:type="dxa"/>
        <w:bottom w:w="100" w:type="dxa"/>
        <w:right w:w="70" w:type="dxa"/>
      </w:tblCellMar>
    </w:tblPr>
  </w:style>
  <w:style w:type="table" w:customStyle="1" w:styleId="a3">
    <w:basedOn w:val="TableNormal"/>
    <w:tblPr>
      <w:tblStyleRowBandSize w:val="1"/>
      <w:tblStyleColBandSize w:val="1"/>
      <w:tblCellMar>
        <w:top w:w="100" w:type="dxa"/>
        <w:left w:w="70" w:type="dxa"/>
        <w:bottom w:w="100" w:type="dxa"/>
        <w:right w:w="70" w:type="dxa"/>
      </w:tblCellMar>
    </w:tblPr>
  </w:style>
  <w:style w:type="table" w:customStyle="1" w:styleId="a4">
    <w:basedOn w:val="TableNormal"/>
    <w:tblPr>
      <w:tblStyleRowBandSize w:val="1"/>
      <w:tblStyleColBandSize w:val="1"/>
      <w:tblCellMar>
        <w:top w:w="100" w:type="dxa"/>
        <w:left w:w="70" w:type="dxa"/>
        <w:bottom w:w="100" w:type="dxa"/>
        <w:right w:w="70" w:type="dxa"/>
      </w:tblCellMar>
    </w:tblPr>
  </w:style>
  <w:style w:type="table" w:customStyle="1" w:styleId="a5">
    <w:basedOn w:val="TableNormal"/>
    <w:tblPr>
      <w:tblStyleRowBandSize w:val="1"/>
      <w:tblStyleColBandSize w:val="1"/>
      <w:tblCellMar>
        <w:top w:w="100" w:type="dxa"/>
        <w:left w:w="70" w:type="dxa"/>
        <w:bottom w:w="100" w:type="dxa"/>
        <w:right w:w="70" w:type="dxa"/>
      </w:tblCellMar>
    </w:tblPr>
  </w:style>
  <w:style w:type="table" w:customStyle="1" w:styleId="a6">
    <w:basedOn w:val="TableNormal"/>
    <w:tblPr>
      <w:tblStyleRowBandSize w:val="1"/>
      <w:tblStyleColBandSize w:val="1"/>
      <w:tblCellMar>
        <w:top w:w="100" w:type="dxa"/>
        <w:left w:w="70" w:type="dxa"/>
        <w:bottom w:w="100" w:type="dxa"/>
        <w:right w:w="70" w:type="dxa"/>
      </w:tblCellMar>
    </w:tblPr>
  </w:style>
  <w:style w:type="table" w:customStyle="1" w:styleId="a7">
    <w:basedOn w:val="TableNormal"/>
    <w:tblPr>
      <w:tblStyleRowBandSize w:val="1"/>
      <w:tblStyleColBandSize w:val="1"/>
      <w:tblCellMar>
        <w:top w:w="100" w:type="dxa"/>
        <w:left w:w="70" w:type="dxa"/>
        <w:bottom w:w="100" w:type="dxa"/>
        <w:right w:w="70" w:type="dxa"/>
      </w:tblCellMar>
    </w:tblPr>
  </w:style>
  <w:style w:type="table" w:customStyle="1" w:styleId="a8">
    <w:basedOn w:val="TableNormal"/>
    <w:tblPr>
      <w:tblStyleRowBandSize w:val="1"/>
      <w:tblStyleColBandSize w:val="1"/>
      <w:tblCellMar>
        <w:top w:w="100" w:type="dxa"/>
        <w:left w:w="70" w:type="dxa"/>
        <w:bottom w:w="100" w:type="dxa"/>
        <w:right w:w="70" w:type="dxa"/>
      </w:tblCellMar>
    </w:tblPr>
  </w:style>
  <w:style w:type="table" w:customStyle="1" w:styleId="a9">
    <w:basedOn w:val="TableNormal"/>
    <w:tblPr>
      <w:tblStyleRowBandSize w:val="1"/>
      <w:tblStyleColBandSize w:val="1"/>
      <w:tblCellMar>
        <w:top w:w="100" w:type="dxa"/>
        <w:left w:w="70" w:type="dxa"/>
        <w:bottom w:w="100" w:type="dxa"/>
        <w:right w:w="70" w:type="dxa"/>
      </w:tblCellMar>
    </w:tblPr>
  </w:style>
  <w:style w:type="table" w:customStyle="1" w:styleId="aa">
    <w:basedOn w:val="TableNormal"/>
    <w:tblPr>
      <w:tblStyleRowBandSize w:val="1"/>
      <w:tblStyleColBandSize w:val="1"/>
      <w:tblCellMar>
        <w:top w:w="100" w:type="dxa"/>
        <w:left w:w="70" w:type="dxa"/>
        <w:bottom w:w="100" w:type="dxa"/>
        <w:right w:w="70" w:type="dxa"/>
      </w:tblCellMar>
    </w:tblPr>
  </w:style>
  <w:style w:type="table" w:customStyle="1" w:styleId="ab">
    <w:basedOn w:val="TableNormal"/>
    <w:tblPr>
      <w:tblStyleRowBandSize w:val="1"/>
      <w:tblStyleColBandSize w:val="1"/>
      <w:tblCellMar>
        <w:top w:w="100" w:type="dxa"/>
        <w:left w:w="70" w:type="dxa"/>
        <w:bottom w:w="100" w:type="dxa"/>
        <w:right w:w="70" w:type="dxa"/>
      </w:tblCellMar>
    </w:tblPr>
  </w:style>
  <w:style w:type="table" w:customStyle="1" w:styleId="ac">
    <w:basedOn w:val="TableNormal"/>
    <w:tblPr>
      <w:tblStyleRowBandSize w:val="1"/>
      <w:tblStyleColBandSize w:val="1"/>
      <w:tblCellMar>
        <w:top w:w="100" w:type="dxa"/>
        <w:left w:w="70" w:type="dxa"/>
        <w:bottom w:w="100" w:type="dxa"/>
        <w:right w:w="70" w:type="dxa"/>
      </w:tblCellMar>
    </w:tblPr>
  </w:style>
  <w:style w:type="table" w:customStyle="1" w:styleId="ad">
    <w:basedOn w:val="TableNormal"/>
    <w:tblPr>
      <w:tblStyleRowBandSize w:val="1"/>
      <w:tblStyleColBandSize w:val="1"/>
      <w:tblCellMar>
        <w:top w:w="100" w:type="dxa"/>
        <w:left w:w="70" w:type="dxa"/>
        <w:bottom w:w="100" w:type="dxa"/>
        <w:right w:w="70" w:type="dxa"/>
      </w:tblCellMar>
    </w:tblPr>
  </w:style>
  <w:style w:type="table" w:customStyle="1" w:styleId="ae">
    <w:basedOn w:val="TableNormal"/>
    <w:tblPr>
      <w:tblStyleRowBandSize w:val="1"/>
      <w:tblStyleColBandSize w:val="1"/>
      <w:tblCellMar>
        <w:top w:w="100" w:type="dxa"/>
        <w:left w:w="70" w:type="dxa"/>
        <w:bottom w:w="100" w:type="dxa"/>
        <w:right w:w="70" w:type="dxa"/>
      </w:tblCellMar>
    </w:tblPr>
  </w:style>
  <w:style w:type="table" w:customStyle="1" w:styleId="af">
    <w:basedOn w:val="TableNormal"/>
    <w:tblPr>
      <w:tblStyleRowBandSize w:val="1"/>
      <w:tblStyleColBandSize w:val="1"/>
      <w:tblCellMar>
        <w:top w:w="100" w:type="dxa"/>
        <w:left w:w="70" w:type="dxa"/>
        <w:bottom w:w="100" w:type="dxa"/>
        <w:right w:w="70" w:type="dxa"/>
      </w:tblCellMar>
    </w:tblPr>
  </w:style>
  <w:style w:type="table" w:customStyle="1" w:styleId="af0">
    <w:basedOn w:val="TableNormal"/>
    <w:tblPr>
      <w:tblStyleRowBandSize w:val="1"/>
      <w:tblStyleColBandSize w:val="1"/>
      <w:tblCellMar>
        <w:top w:w="100" w:type="dxa"/>
        <w:left w:w="70" w:type="dxa"/>
        <w:bottom w:w="100" w:type="dxa"/>
        <w:right w:w="70" w:type="dxa"/>
      </w:tblCellMar>
    </w:tblPr>
  </w:style>
  <w:style w:type="table" w:customStyle="1" w:styleId="af1">
    <w:basedOn w:val="TableNormal"/>
    <w:tblPr>
      <w:tblStyleRowBandSize w:val="1"/>
      <w:tblStyleColBandSize w:val="1"/>
      <w:tblCellMar>
        <w:top w:w="100" w:type="dxa"/>
        <w:left w:w="70" w:type="dxa"/>
        <w:bottom w:w="100" w:type="dxa"/>
        <w:right w:w="70" w:type="dxa"/>
      </w:tblCellMar>
    </w:tblPr>
  </w:style>
  <w:style w:type="table" w:customStyle="1" w:styleId="af2">
    <w:basedOn w:val="TableNormal"/>
    <w:tblPr>
      <w:tblStyleRowBandSize w:val="1"/>
      <w:tblStyleColBandSize w:val="1"/>
      <w:tblCellMar>
        <w:top w:w="100" w:type="dxa"/>
        <w:left w:w="70" w:type="dxa"/>
        <w:bottom w:w="100" w:type="dxa"/>
        <w:right w:w="70" w:type="dxa"/>
      </w:tblCellMar>
    </w:tblPr>
  </w:style>
  <w:style w:type="table" w:customStyle="1" w:styleId="af3">
    <w:basedOn w:val="TableNormal"/>
    <w:tblPr>
      <w:tblStyleRowBandSize w:val="1"/>
      <w:tblStyleColBandSize w:val="1"/>
      <w:tblCellMar>
        <w:top w:w="100" w:type="dxa"/>
        <w:left w:w="70" w:type="dxa"/>
        <w:bottom w:w="100" w:type="dxa"/>
        <w:right w:w="70" w:type="dxa"/>
      </w:tblCellMar>
    </w:tblPr>
  </w:style>
  <w:style w:type="table" w:customStyle="1" w:styleId="af4">
    <w:basedOn w:val="TableNormal"/>
    <w:tblPr>
      <w:tblStyleRowBandSize w:val="1"/>
      <w:tblStyleColBandSize w:val="1"/>
      <w:tblCellMar>
        <w:top w:w="100" w:type="dxa"/>
        <w:left w:w="70" w:type="dxa"/>
        <w:bottom w:w="100" w:type="dxa"/>
        <w:right w:w="70" w:type="dxa"/>
      </w:tblCellMar>
    </w:tblPr>
  </w:style>
  <w:style w:type="table" w:customStyle="1" w:styleId="af5">
    <w:basedOn w:val="TableNormal"/>
    <w:tblPr>
      <w:tblStyleRowBandSize w:val="1"/>
      <w:tblStyleColBandSize w:val="1"/>
      <w:tblCellMar>
        <w:top w:w="100" w:type="dxa"/>
        <w:left w:w="70" w:type="dxa"/>
        <w:bottom w:w="100" w:type="dxa"/>
        <w:right w:w="70" w:type="dxa"/>
      </w:tblCellMar>
    </w:tblPr>
  </w:style>
  <w:style w:type="table" w:customStyle="1" w:styleId="af6">
    <w:basedOn w:val="TableNormal"/>
    <w:tblPr>
      <w:tblStyleRowBandSize w:val="1"/>
      <w:tblStyleColBandSize w:val="1"/>
      <w:tblCellMar>
        <w:top w:w="100" w:type="dxa"/>
        <w:left w:w="70" w:type="dxa"/>
        <w:bottom w:w="100" w:type="dxa"/>
        <w:right w:w="70" w:type="dxa"/>
      </w:tblCellMar>
    </w:tblPr>
  </w:style>
  <w:style w:type="table" w:customStyle="1" w:styleId="af7">
    <w:basedOn w:val="TableNormal"/>
    <w:tblPr>
      <w:tblStyleRowBandSize w:val="1"/>
      <w:tblStyleColBandSize w:val="1"/>
      <w:tblCellMar>
        <w:top w:w="100" w:type="dxa"/>
        <w:left w:w="70" w:type="dxa"/>
        <w:bottom w:w="100" w:type="dxa"/>
        <w:right w:w="70" w:type="dxa"/>
      </w:tblCellMar>
    </w:tblPr>
  </w:style>
  <w:style w:type="table" w:customStyle="1" w:styleId="af8">
    <w:basedOn w:val="TableNormal"/>
    <w:tblPr>
      <w:tblStyleRowBandSize w:val="1"/>
      <w:tblStyleColBandSize w:val="1"/>
      <w:tblCellMar>
        <w:top w:w="100" w:type="dxa"/>
        <w:left w:w="70" w:type="dxa"/>
        <w:bottom w:w="100" w:type="dxa"/>
        <w:right w:w="70" w:type="dxa"/>
      </w:tblCellMar>
    </w:tblPr>
  </w:style>
  <w:style w:type="table" w:customStyle="1" w:styleId="af9">
    <w:basedOn w:val="TableNormal"/>
    <w:tblPr>
      <w:tblStyleRowBandSize w:val="1"/>
      <w:tblStyleColBandSize w:val="1"/>
      <w:tblCellMar>
        <w:top w:w="100" w:type="dxa"/>
        <w:left w:w="70" w:type="dxa"/>
        <w:bottom w:w="100" w:type="dxa"/>
        <w:right w:w="70" w:type="dxa"/>
      </w:tblCellMar>
    </w:tblPr>
  </w:style>
  <w:style w:type="paragraph" w:styleId="Textbubliny">
    <w:name w:val="Balloon Text"/>
    <w:basedOn w:val="Normln"/>
    <w:link w:val="TextbublinyChar"/>
    <w:uiPriority w:val="99"/>
    <w:semiHidden/>
    <w:unhideWhenUsed/>
    <w:rsid w:val="00460B10"/>
    <w:pPr>
      <w:spacing w:before="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460B10"/>
    <w:rPr>
      <w:rFonts w:ascii="Segoe UI" w:hAnsi="Segoe UI" w:cs="Segoe UI"/>
      <w:sz w:val="18"/>
      <w:szCs w:val="18"/>
    </w:rPr>
  </w:style>
  <w:style w:type="paragraph" w:styleId="Obsah1">
    <w:name w:val="toc 1"/>
    <w:basedOn w:val="Normln"/>
    <w:next w:val="Normln"/>
    <w:autoRedefine/>
    <w:uiPriority w:val="39"/>
    <w:unhideWhenUsed/>
    <w:rsid w:val="000B45A2"/>
    <w:pPr>
      <w:spacing w:after="100"/>
    </w:pPr>
  </w:style>
  <w:style w:type="paragraph" w:styleId="Obsah2">
    <w:name w:val="toc 2"/>
    <w:basedOn w:val="Normln"/>
    <w:next w:val="Normln"/>
    <w:autoRedefine/>
    <w:uiPriority w:val="39"/>
    <w:unhideWhenUsed/>
    <w:rsid w:val="000B45A2"/>
    <w:pPr>
      <w:spacing w:after="100"/>
      <w:ind w:left="220"/>
    </w:pPr>
  </w:style>
  <w:style w:type="paragraph" w:styleId="Obsah3">
    <w:name w:val="toc 3"/>
    <w:basedOn w:val="Normln"/>
    <w:next w:val="Normln"/>
    <w:autoRedefine/>
    <w:uiPriority w:val="39"/>
    <w:unhideWhenUsed/>
    <w:rsid w:val="000B45A2"/>
    <w:pPr>
      <w:spacing w:after="100"/>
      <w:ind w:left="440"/>
    </w:pPr>
  </w:style>
  <w:style w:type="character" w:styleId="Hypertextovodkaz">
    <w:name w:val="Hyperlink"/>
    <w:basedOn w:val="Standardnpsmoodstavce"/>
    <w:uiPriority w:val="99"/>
    <w:unhideWhenUsed/>
    <w:rsid w:val="000B45A2"/>
    <w:rPr>
      <w:color w:val="0000FF" w:themeColor="hyperlink"/>
      <w:u w:val="single"/>
    </w:rPr>
  </w:style>
  <w:style w:type="paragraph" w:styleId="Textpoznpodarou">
    <w:name w:val="footnote text"/>
    <w:basedOn w:val="Normln"/>
    <w:link w:val="TextpoznpodarouChar"/>
    <w:uiPriority w:val="99"/>
    <w:semiHidden/>
    <w:unhideWhenUsed/>
    <w:rsid w:val="000C542F"/>
    <w:pPr>
      <w:spacing w:before="0" w:line="240" w:lineRule="auto"/>
    </w:pPr>
    <w:rPr>
      <w:sz w:val="20"/>
      <w:szCs w:val="20"/>
    </w:rPr>
  </w:style>
  <w:style w:type="character" w:customStyle="1" w:styleId="TextpoznpodarouChar">
    <w:name w:val="Text pozn. pod čarou Char"/>
    <w:basedOn w:val="Standardnpsmoodstavce"/>
    <w:link w:val="Textpoznpodarou"/>
    <w:uiPriority w:val="99"/>
    <w:semiHidden/>
    <w:rsid w:val="000C542F"/>
    <w:rPr>
      <w:sz w:val="20"/>
      <w:szCs w:val="20"/>
    </w:rPr>
  </w:style>
  <w:style w:type="character" w:styleId="Znakapoznpodarou">
    <w:name w:val="footnote reference"/>
    <w:basedOn w:val="Standardnpsmoodstavce"/>
    <w:uiPriority w:val="99"/>
    <w:semiHidden/>
    <w:unhideWhenUsed/>
    <w:rsid w:val="000C542F"/>
    <w:rPr>
      <w:vertAlign w:val="superscript"/>
    </w:rPr>
  </w:style>
  <w:style w:type="paragraph" w:styleId="Zhlav">
    <w:name w:val="header"/>
    <w:basedOn w:val="Normln"/>
    <w:link w:val="ZhlavChar"/>
    <w:uiPriority w:val="99"/>
    <w:unhideWhenUsed/>
    <w:rsid w:val="00DB067B"/>
    <w:pPr>
      <w:tabs>
        <w:tab w:val="center" w:pos="4536"/>
        <w:tab w:val="right" w:pos="9072"/>
      </w:tabs>
      <w:spacing w:before="0" w:line="240" w:lineRule="auto"/>
    </w:pPr>
  </w:style>
  <w:style w:type="character" w:customStyle="1" w:styleId="ZhlavChar">
    <w:name w:val="Záhlaví Char"/>
    <w:basedOn w:val="Standardnpsmoodstavce"/>
    <w:link w:val="Zhlav"/>
    <w:uiPriority w:val="99"/>
    <w:rsid w:val="00DB067B"/>
  </w:style>
  <w:style w:type="paragraph" w:styleId="Zpat">
    <w:name w:val="footer"/>
    <w:basedOn w:val="Normln"/>
    <w:link w:val="ZpatChar"/>
    <w:uiPriority w:val="99"/>
    <w:unhideWhenUsed/>
    <w:rsid w:val="00DB067B"/>
    <w:pPr>
      <w:tabs>
        <w:tab w:val="center" w:pos="4536"/>
        <w:tab w:val="right" w:pos="9072"/>
      </w:tabs>
      <w:spacing w:before="0" w:line="240" w:lineRule="auto"/>
    </w:pPr>
  </w:style>
  <w:style w:type="character" w:customStyle="1" w:styleId="ZpatChar">
    <w:name w:val="Zápatí Char"/>
    <w:basedOn w:val="Standardnpsmoodstavce"/>
    <w:link w:val="Zpat"/>
    <w:uiPriority w:val="99"/>
    <w:rsid w:val="00DB067B"/>
  </w:style>
  <w:style w:type="paragraph" w:styleId="Revize">
    <w:name w:val="Revision"/>
    <w:hidden/>
    <w:uiPriority w:val="99"/>
    <w:semiHidden/>
    <w:rsid w:val="00354886"/>
    <w:pPr>
      <w:spacing w:before="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tacr.cz/wp-content/uploads/documents/2020/06/01/1590990077_200525_program_ZETA.pdf" TargetMode="External"/><Relationship Id="rId18" Type="http://schemas.openxmlformats.org/officeDocument/2006/relationships/hyperlink" Target="http://m-era.net/" TargetMode="External"/><Relationship Id="rId26" Type="http://schemas.openxmlformats.org/officeDocument/2006/relationships/hyperlink" Target="https://opvvv.msmt.cz/2021-plus" TargetMode="External"/><Relationship Id="rId39" Type="http://schemas.openxmlformats.org/officeDocument/2006/relationships/chart" Target="charts/chart1.xml"/><Relationship Id="rId21" Type="http://schemas.openxmlformats.org/officeDocument/2006/relationships/hyperlink" Target="https://www.tacr.cz/program/program-doprava-2020/" TargetMode="External"/><Relationship Id="rId34" Type="http://schemas.openxmlformats.org/officeDocument/2006/relationships/hyperlink" Target="http://www.mzcr.cz/Odbornik/dokumenty/program-na-podporu-zdravotnickeho-aplikovaneho-vyzkumu-na-leta-2020-2026kod-_16931_993_3.html" TargetMode="External"/><Relationship Id="rId42" Type="http://schemas.openxmlformats.org/officeDocument/2006/relationships/image" Target="media/image9.png"/><Relationship Id="rId47" Type="http://schemas.openxmlformats.org/officeDocument/2006/relationships/hyperlink" Target="https://www.tacr.cz/"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tacr.cz/wp-content/uploads/documents/2019/11/11/1573465048_programu_GAMA2.pdf" TargetMode="External"/><Relationship Id="rId29" Type="http://schemas.openxmlformats.org/officeDocument/2006/relationships/hyperlink" Target="https://www.mvcr.cz/vyzkum/clanek/program-bezpecnostniho-vyzkumu-ceske-republiky-2015-2022.aspx" TargetMode="External"/><Relationship Id="rId11" Type="http://schemas.openxmlformats.org/officeDocument/2006/relationships/image" Target="media/image4.png"/><Relationship Id="rId24" Type="http://schemas.openxmlformats.org/officeDocument/2006/relationships/hyperlink" Target="https://www.mpo.cz/cz/podnikani/podpora-vyzkumu-a-vyvoje/novy-program-na-podporu-inovaci-the-country-for-the-future--246526/" TargetMode="External"/><Relationship Id="rId32" Type="http://schemas.openxmlformats.org/officeDocument/2006/relationships/hyperlink" Target="https://www.mvcr.cz/vyzkum/clanek/program-bezpecnostniho-vyzkumu-ceske-republiky-2015-2022.aspx" TargetMode="External"/><Relationship Id="rId37" Type="http://schemas.openxmlformats.org/officeDocument/2006/relationships/footer" Target="footer2.xml"/><Relationship Id="rId40" Type="http://schemas.openxmlformats.org/officeDocument/2006/relationships/chart" Target="charts/chart2.xml"/><Relationship Id="rId45"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hyperlink" Target="https://www.tacr.cz/wp-content/uploads/documents/2019/11/11/1573473109_program_NCK.pdf" TargetMode="External"/><Relationship Id="rId23" Type="http://schemas.openxmlformats.org/officeDocument/2006/relationships/hyperlink" Target="https://www.dotace-optak.cz/" TargetMode="External"/><Relationship Id="rId28" Type="http://schemas.openxmlformats.org/officeDocument/2006/relationships/hyperlink" Target="https://www.mpo.cz/assets/cz/podnikani/podpora-vyzkumu-a-vyvoje/2018/5/Text-programu-TRIO_zneni-od-30-04-2018.pdf" TargetMode="External"/><Relationship Id="rId36" Type="http://schemas.openxmlformats.org/officeDocument/2006/relationships/footer" Target="footer1.xml"/><Relationship Id="rId49"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s://www.tacr.cz/program/program-doprava-2020/" TargetMode="External"/><Relationship Id="rId31" Type="http://schemas.openxmlformats.org/officeDocument/2006/relationships/hyperlink" Target="http://www.mzcr.cz/Odbornik/dokumenty/program-na-podporu-zdravotnickeho-aplikovaneho-vyzkumu-na-leta-2020-2026kod-_16931_993_3.html" TargetMode="External"/><Relationship Id="rId44" Type="http://schemas.openxmlformats.org/officeDocument/2006/relationships/hyperlink" Target="http://bitly.ws/9J6F"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tacr.cz/wp-content/uploads/documents/2019/11/11/1573471012_program_DELTA2.pdf" TargetMode="External"/><Relationship Id="rId22" Type="http://schemas.openxmlformats.org/officeDocument/2006/relationships/hyperlink" Target="https://opvvv.msmt.cz/2021-plus" TargetMode="External"/><Relationship Id="rId27" Type="http://schemas.openxmlformats.org/officeDocument/2006/relationships/hyperlink" Target="https://www.dotace-optak.cz/" TargetMode="External"/><Relationship Id="rId30" Type="http://schemas.openxmlformats.org/officeDocument/2006/relationships/hyperlink" Target="http://eagri.cz/public/web/file/458797/Program_aplikovaneho_vyzkumu_ZEME.pdf" TargetMode="External"/><Relationship Id="rId35" Type="http://schemas.openxmlformats.org/officeDocument/2006/relationships/header" Target="header1.xml"/><Relationship Id="rId43" Type="http://schemas.openxmlformats.org/officeDocument/2006/relationships/image" Target="media/image10.png"/><Relationship Id="rId48"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s://www.tacr.cz/wp-content/uploads/documents/2019/11/13/1573629815_Program_KAPPA.pdf" TargetMode="External"/><Relationship Id="rId25" Type="http://schemas.openxmlformats.org/officeDocument/2006/relationships/hyperlink" Target="https://www.mpo.cz/assets/cz/podnikani/podpora-vyzkumu-a-vyvoje/2018/5/Text-programu-TRIO_zneni-od-30-04-2018.pdf" TargetMode="External"/><Relationship Id="rId33" Type="http://schemas.openxmlformats.org/officeDocument/2006/relationships/hyperlink" Target="http://eagri.cz/public/web/file/458797/Program_aplikovaneho_vyzkumu_ZEME.pdf" TargetMode="External"/><Relationship Id="rId38" Type="http://schemas.openxmlformats.org/officeDocument/2006/relationships/image" Target="media/image7.png"/><Relationship Id="rId46" Type="http://schemas.openxmlformats.org/officeDocument/2006/relationships/hyperlink" Target="https://eur-lex.europa.eu/legal-content/CS/TXT/?uri=CELEX:32019R0038" TargetMode="External"/><Relationship Id="rId20" Type="http://schemas.openxmlformats.org/officeDocument/2006/relationships/hyperlink" Target="https://www.tacr.cz/wp-content/uploads/documents/2019/09/30/1569843339_navrh_programu_Trend.pdf" TargetMode="External"/><Relationship Id="rId41"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charts/_rels/chart1.xml.rels><?xml version="1.0" encoding="UTF-8" standalone="yes"?>
<Relationships xmlns="http://schemas.openxmlformats.org/package/2006/relationships"><Relationship Id="rId1" Type="http://schemas.openxmlformats.org/officeDocument/2006/relationships/oleObject" Target="file:///C:\Users\vaclav.kmonicek\Downloads\z_Upraven&#253;%20n&#225;vrh%20rozpo&#269;tu%20SIGMA.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V&#225;clav\Downloads\102021SIGMA%20-%20rozpo&#269;et%20programu.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cked"/>
        <c:varyColors val="1"/>
        <c:ser>
          <c:idx val="0"/>
          <c:order val="0"/>
          <c:tx>
            <c:strRef>
              <c:f>'Vizualizace - SIGMA var. 2 '!$A$5</c:f>
              <c:strCache>
                <c:ptCount val="1"/>
                <c:pt idx="0">
                  <c:v>GAMA</c:v>
                </c:pt>
              </c:strCache>
            </c:strRef>
          </c:tx>
          <c:spPr>
            <a:solidFill>
              <a:srgbClr val="A4C2F4">
                <a:alpha val="70000"/>
              </a:srgbClr>
            </a:solidFill>
            <a:ln w="9525" cmpd="sng">
              <a:solidFill>
                <a:srgbClr val="A4C2F4">
                  <a:alpha val="100000"/>
                </a:srgbClr>
              </a:solidFill>
            </a:ln>
          </c:spPr>
          <c:dLbls>
            <c:dLbl>
              <c:idx val="0"/>
              <c:layout>
                <c:manualLayout>
                  <c:x val="7.6173065204143816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915-41B7-BDBF-D1F020FC0E35}"/>
                </c:ext>
              </c:extLst>
            </c:dLbl>
            <c:dLbl>
              <c:idx val="3"/>
              <c:delete val="1"/>
              <c:extLst>
                <c:ext xmlns:c15="http://schemas.microsoft.com/office/drawing/2012/chart" uri="{CE6537A1-D6FC-4f65-9D91-7224C49458BB}"/>
                <c:ext xmlns:c16="http://schemas.microsoft.com/office/drawing/2014/chart" uri="{C3380CC4-5D6E-409C-BE32-E72D297353CC}">
                  <c16:uniqueId val="{00000001-2915-41B7-BDBF-D1F020FC0E35}"/>
                </c:ext>
              </c:extLst>
            </c:dLbl>
            <c:dLbl>
              <c:idx val="4"/>
              <c:delete val="1"/>
              <c:extLst>
                <c:ext xmlns:c15="http://schemas.microsoft.com/office/drawing/2012/chart" uri="{CE6537A1-D6FC-4f65-9D91-7224C49458BB}"/>
                <c:ext xmlns:c16="http://schemas.microsoft.com/office/drawing/2014/chart" uri="{C3380CC4-5D6E-409C-BE32-E72D297353CC}">
                  <c16:uniqueId val="{00000002-2915-41B7-BDBF-D1F020FC0E35}"/>
                </c:ext>
              </c:extLst>
            </c:dLbl>
            <c:dLbl>
              <c:idx val="5"/>
              <c:delete val="1"/>
              <c:extLst>
                <c:ext xmlns:c15="http://schemas.microsoft.com/office/drawing/2012/chart" uri="{CE6537A1-D6FC-4f65-9D91-7224C49458BB}"/>
                <c:ext xmlns:c16="http://schemas.microsoft.com/office/drawing/2014/chart" uri="{C3380CC4-5D6E-409C-BE32-E72D297353CC}">
                  <c16:uniqueId val="{00000003-2915-41B7-BDBF-D1F020FC0E35}"/>
                </c:ext>
              </c:extLst>
            </c:dLbl>
            <c:dLbl>
              <c:idx val="6"/>
              <c:delete val="1"/>
              <c:extLst>
                <c:ext xmlns:c15="http://schemas.microsoft.com/office/drawing/2012/chart" uri="{CE6537A1-D6FC-4f65-9D91-7224C49458BB}"/>
                <c:ext xmlns:c16="http://schemas.microsoft.com/office/drawing/2014/chart" uri="{C3380CC4-5D6E-409C-BE32-E72D297353CC}">
                  <c16:uniqueId val="{00000004-2915-41B7-BDBF-D1F020FC0E35}"/>
                </c:ext>
              </c:extLst>
            </c:dLbl>
            <c:dLbl>
              <c:idx val="7"/>
              <c:delete val="1"/>
              <c:extLst>
                <c:ext xmlns:c15="http://schemas.microsoft.com/office/drawing/2012/chart" uri="{CE6537A1-D6FC-4f65-9D91-7224C49458BB}"/>
                <c:ext xmlns:c16="http://schemas.microsoft.com/office/drawing/2014/chart" uri="{C3380CC4-5D6E-409C-BE32-E72D297353CC}">
                  <c16:uniqueId val="{00000005-2915-41B7-BDBF-D1F020FC0E35}"/>
                </c:ext>
              </c:extLst>
            </c:dLbl>
            <c:dLbl>
              <c:idx val="8"/>
              <c:delete val="1"/>
              <c:extLst>
                <c:ext xmlns:c15="http://schemas.microsoft.com/office/drawing/2012/chart" uri="{CE6537A1-D6FC-4f65-9D91-7224C49458BB}"/>
                <c:ext xmlns:c16="http://schemas.microsoft.com/office/drawing/2014/chart" uri="{C3380CC4-5D6E-409C-BE32-E72D297353CC}">
                  <c16:uniqueId val="{00000006-2915-41B7-BDBF-D1F020FC0E35}"/>
                </c:ext>
              </c:extLst>
            </c:dLbl>
            <c:dLbl>
              <c:idx val="9"/>
              <c:delete val="1"/>
              <c:extLst>
                <c:ext xmlns:c15="http://schemas.microsoft.com/office/drawing/2012/chart" uri="{CE6537A1-D6FC-4f65-9D91-7224C49458BB}"/>
                <c:ext xmlns:c16="http://schemas.microsoft.com/office/drawing/2014/chart" uri="{C3380CC4-5D6E-409C-BE32-E72D297353CC}">
                  <c16:uniqueId val="{00000007-2915-41B7-BDBF-D1F020FC0E35}"/>
                </c:ext>
              </c:extLst>
            </c:dLbl>
            <c:dLbl>
              <c:idx val="10"/>
              <c:delete val="1"/>
              <c:extLst>
                <c:ext xmlns:c15="http://schemas.microsoft.com/office/drawing/2012/chart" uri="{CE6537A1-D6FC-4f65-9D91-7224C49458BB}"/>
                <c:ext xmlns:c16="http://schemas.microsoft.com/office/drawing/2014/chart" uri="{C3380CC4-5D6E-409C-BE32-E72D297353CC}">
                  <c16:uniqueId val="{00000008-2915-41B7-BDBF-D1F020FC0E35}"/>
                </c:ext>
              </c:extLst>
            </c:dLbl>
            <c:dLbl>
              <c:idx val="11"/>
              <c:delete val="1"/>
              <c:extLst>
                <c:ext xmlns:c15="http://schemas.microsoft.com/office/drawing/2012/chart" uri="{CE6537A1-D6FC-4f65-9D91-7224C49458BB}"/>
                <c:ext xmlns:c16="http://schemas.microsoft.com/office/drawing/2014/chart" uri="{C3380CC4-5D6E-409C-BE32-E72D297353CC}">
                  <c16:uniqueId val="{00000009-2915-41B7-BDBF-D1F020FC0E35}"/>
                </c:ext>
              </c:extLst>
            </c:dLbl>
            <c:dLbl>
              <c:idx val="12"/>
              <c:delete val="1"/>
              <c:extLst>
                <c:ext xmlns:c15="http://schemas.microsoft.com/office/drawing/2012/chart" uri="{CE6537A1-D6FC-4f65-9D91-7224C49458BB}"/>
                <c:ext xmlns:c16="http://schemas.microsoft.com/office/drawing/2014/chart" uri="{C3380CC4-5D6E-409C-BE32-E72D297353CC}">
                  <c16:uniqueId val="{0000000A-2915-41B7-BDBF-D1F020FC0E35}"/>
                </c:ext>
              </c:extLst>
            </c:dLbl>
            <c:spPr>
              <a:noFill/>
              <a:ln>
                <a:noFill/>
              </a:ln>
              <a:effectLst/>
            </c:spPr>
            <c:txPr>
              <a:bodyPr/>
              <a:lstStyle/>
              <a:p>
                <a:pPr lvl="0">
                  <a:defRPr sz="800" b="1" i="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'Vizualizace - SIGMA var. 2 '!$B$3:$N$3</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'Vizualizace - SIGMA var. 2 '!$B$5:$N$5</c:f>
              <c:numCache>
                <c:formatCode>#,##0</c:formatCode>
                <c:ptCount val="13"/>
                <c:pt idx="0">
                  <c:v>392</c:v>
                </c:pt>
                <c:pt idx="1">
                  <c:v>365</c:v>
                </c:pt>
                <c:pt idx="2">
                  <c:v>359</c:v>
                </c:pt>
                <c:pt idx="3" formatCode="General">
                  <c:v>0</c:v>
                </c:pt>
                <c:pt idx="4" formatCode="General">
                  <c:v>0</c:v>
                </c:pt>
                <c:pt idx="5" formatCode="General">
                  <c:v>0</c:v>
                </c:pt>
                <c:pt idx="6" formatCode="General">
                  <c:v>0</c:v>
                </c:pt>
                <c:pt idx="7" formatCode="General">
                  <c:v>0</c:v>
                </c:pt>
                <c:pt idx="8" formatCode="General">
                  <c:v>0</c:v>
                </c:pt>
                <c:pt idx="9" formatCode="General">
                  <c:v>0</c:v>
                </c:pt>
                <c:pt idx="10" formatCode="General">
                  <c:v>0</c:v>
                </c:pt>
                <c:pt idx="11" formatCode="General">
                  <c:v>0</c:v>
                </c:pt>
                <c:pt idx="12" formatCode="General">
                  <c:v>0</c:v>
                </c:pt>
              </c:numCache>
            </c:numRef>
          </c:val>
          <c:extLst>
            <c:ext xmlns:c16="http://schemas.microsoft.com/office/drawing/2014/chart" uri="{C3380CC4-5D6E-409C-BE32-E72D297353CC}">
              <c16:uniqueId val="{0000000B-2915-41B7-BDBF-D1F020FC0E35}"/>
            </c:ext>
          </c:extLst>
        </c:ser>
        <c:ser>
          <c:idx val="1"/>
          <c:order val="1"/>
          <c:tx>
            <c:strRef>
              <c:f>'Vizualizace - SIGMA var. 2 '!$A$9</c:f>
              <c:strCache>
                <c:ptCount val="1"/>
                <c:pt idx="0">
                  <c:v>GAMA 2</c:v>
                </c:pt>
              </c:strCache>
            </c:strRef>
          </c:tx>
          <c:spPr>
            <a:solidFill>
              <a:srgbClr val="3C78D8">
                <a:alpha val="70000"/>
              </a:srgbClr>
            </a:solidFill>
            <a:ln w="9525" cmpd="sng">
              <a:solidFill>
                <a:srgbClr val="3C78D8">
                  <a:alpha val="100000"/>
                </a:srgbClr>
              </a:solidFill>
            </a:ln>
          </c:spPr>
          <c:cat>
            <c:numRef>
              <c:f>'Vizualizace - SIGMA var. 2 '!$B$3:$N$3</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'Vizualizace - SIGMA var. 2 '!$B$9:$N$9</c:f>
              <c:numCache>
                <c:formatCode>General</c:formatCode>
                <c:ptCount val="13"/>
                <c:pt idx="0">
                  <c:v>0</c:v>
                </c:pt>
                <c:pt idx="1">
                  <c:v>0</c:v>
                </c:pt>
                <c:pt idx="2">
                  <c:v>0</c:v>
                </c:pt>
                <c:pt idx="3" formatCode="#,##0">
                  <c:v>180</c:v>
                </c:pt>
                <c:pt idx="4" formatCode="#,##0">
                  <c:v>185</c:v>
                </c:pt>
                <c:pt idx="5" formatCode="#,##0">
                  <c:v>185</c:v>
                </c:pt>
                <c:pt idx="6">
                  <c:v>0</c:v>
                </c:pt>
                <c:pt idx="7">
                  <c:v>0</c:v>
                </c:pt>
                <c:pt idx="8">
                  <c:v>0</c:v>
                </c:pt>
                <c:pt idx="9">
                  <c:v>0</c:v>
                </c:pt>
                <c:pt idx="10">
                  <c:v>0</c:v>
                </c:pt>
                <c:pt idx="11">
                  <c:v>0</c:v>
                </c:pt>
                <c:pt idx="12">
                  <c:v>0</c:v>
                </c:pt>
              </c:numCache>
            </c:numRef>
          </c:val>
          <c:extLst>
            <c:ext xmlns:c16="http://schemas.microsoft.com/office/drawing/2014/chart" uri="{C3380CC4-5D6E-409C-BE32-E72D297353CC}">
              <c16:uniqueId val="{0000000C-2915-41B7-BDBF-D1F020FC0E35}"/>
            </c:ext>
          </c:extLst>
        </c:ser>
        <c:ser>
          <c:idx val="2"/>
          <c:order val="2"/>
          <c:tx>
            <c:strRef>
              <c:f>'Vizualizace - SIGMA var. 2 '!$A$12</c:f>
              <c:strCache>
                <c:ptCount val="1"/>
                <c:pt idx="0">
                  <c:v>DC1</c:v>
                </c:pt>
              </c:strCache>
            </c:strRef>
          </c:tx>
          <c:spPr>
            <a:solidFill>
              <a:srgbClr val="1C4587">
                <a:alpha val="70000"/>
              </a:srgbClr>
            </a:solidFill>
            <a:ln w="9525" cmpd="sng">
              <a:solidFill>
                <a:srgbClr val="1C4587">
                  <a:alpha val="70196"/>
                </a:srgbClr>
              </a:solidFill>
            </a:ln>
          </c:spPr>
          <c:dLbls>
            <c:dLbl>
              <c:idx val="0"/>
              <c:delete val="1"/>
              <c:extLst>
                <c:ext xmlns:c15="http://schemas.microsoft.com/office/drawing/2012/chart" uri="{CE6537A1-D6FC-4f65-9D91-7224C49458BB}"/>
                <c:ext xmlns:c16="http://schemas.microsoft.com/office/drawing/2014/chart" uri="{C3380CC4-5D6E-409C-BE32-E72D297353CC}">
                  <c16:uniqueId val="{0000000D-2915-41B7-BDBF-D1F020FC0E35}"/>
                </c:ext>
              </c:extLst>
            </c:dLbl>
            <c:dLbl>
              <c:idx val="1"/>
              <c:delete val="1"/>
              <c:extLst>
                <c:ext xmlns:c15="http://schemas.microsoft.com/office/drawing/2012/chart" uri="{CE6537A1-D6FC-4f65-9D91-7224C49458BB}"/>
                <c:ext xmlns:c16="http://schemas.microsoft.com/office/drawing/2014/chart" uri="{C3380CC4-5D6E-409C-BE32-E72D297353CC}">
                  <c16:uniqueId val="{0000000E-2915-41B7-BDBF-D1F020FC0E35}"/>
                </c:ext>
              </c:extLst>
            </c:dLbl>
            <c:dLbl>
              <c:idx val="2"/>
              <c:delete val="1"/>
              <c:extLst>
                <c:ext xmlns:c15="http://schemas.microsoft.com/office/drawing/2012/chart" uri="{CE6537A1-D6FC-4f65-9D91-7224C49458BB}"/>
                <c:ext xmlns:c16="http://schemas.microsoft.com/office/drawing/2014/chart" uri="{C3380CC4-5D6E-409C-BE32-E72D297353CC}">
                  <c16:uniqueId val="{0000000F-2915-41B7-BDBF-D1F020FC0E35}"/>
                </c:ext>
              </c:extLst>
            </c:dLbl>
            <c:dLbl>
              <c:idx val="3"/>
              <c:delete val="1"/>
              <c:extLst>
                <c:ext xmlns:c15="http://schemas.microsoft.com/office/drawing/2012/chart" uri="{CE6537A1-D6FC-4f65-9D91-7224C49458BB}"/>
                <c:ext xmlns:c16="http://schemas.microsoft.com/office/drawing/2014/chart" uri="{C3380CC4-5D6E-409C-BE32-E72D297353CC}">
                  <c16:uniqueId val="{00000010-2915-41B7-BDBF-D1F020FC0E35}"/>
                </c:ext>
              </c:extLst>
            </c:dLbl>
            <c:dLbl>
              <c:idx val="4"/>
              <c:delete val="1"/>
              <c:extLst>
                <c:ext xmlns:c15="http://schemas.microsoft.com/office/drawing/2012/chart" uri="{CE6537A1-D6FC-4f65-9D91-7224C49458BB}"/>
                <c:ext xmlns:c16="http://schemas.microsoft.com/office/drawing/2014/chart" uri="{C3380CC4-5D6E-409C-BE32-E72D297353CC}">
                  <c16:uniqueId val="{00000011-2915-41B7-BDBF-D1F020FC0E35}"/>
                </c:ext>
              </c:extLst>
            </c:dLbl>
            <c:dLbl>
              <c:idx val="5"/>
              <c:delete val="1"/>
              <c:extLst>
                <c:ext xmlns:c15="http://schemas.microsoft.com/office/drawing/2012/chart" uri="{CE6537A1-D6FC-4f65-9D91-7224C49458BB}"/>
                <c:ext xmlns:c16="http://schemas.microsoft.com/office/drawing/2014/chart" uri="{C3380CC4-5D6E-409C-BE32-E72D297353CC}">
                  <c16:uniqueId val="{00000012-2915-41B7-BDBF-D1F020FC0E35}"/>
                </c:ext>
              </c:extLst>
            </c:dLbl>
            <c:dLbl>
              <c:idx val="12"/>
              <c:layout>
                <c:manualLayout>
                  <c:x val="-1.047871733424644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2915-41B7-BDBF-D1F020FC0E35}"/>
                </c:ext>
              </c:extLst>
            </c:dLbl>
            <c:spPr>
              <a:noFill/>
              <a:ln>
                <a:noFill/>
              </a:ln>
              <a:effectLst/>
            </c:spPr>
            <c:txPr>
              <a:bodyPr/>
              <a:lstStyle/>
              <a:p>
                <a:pPr lvl="0">
                  <a:defRPr sz="800" b="1" i="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'Vizualizace - SIGMA var. 2 '!$B$3:$N$3</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'Vizualizace - SIGMA var. 2 '!$B$12:$N$12</c:f>
              <c:numCache>
                <c:formatCode>General</c:formatCode>
                <c:ptCount val="13"/>
                <c:pt idx="0">
                  <c:v>0</c:v>
                </c:pt>
                <c:pt idx="1">
                  <c:v>0</c:v>
                </c:pt>
                <c:pt idx="2">
                  <c:v>0</c:v>
                </c:pt>
                <c:pt idx="3">
                  <c:v>0</c:v>
                </c:pt>
                <c:pt idx="4">
                  <c:v>0</c:v>
                </c:pt>
                <c:pt idx="5">
                  <c:v>0</c:v>
                </c:pt>
                <c:pt idx="6" formatCode="#,##0">
                  <c:v>150</c:v>
                </c:pt>
                <c:pt idx="7" formatCode="#,##0">
                  <c:v>170</c:v>
                </c:pt>
                <c:pt idx="8" formatCode="#,##0">
                  <c:v>120</c:v>
                </c:pt>
                <c:pt idx="9" formatCode="#,##0">
                  <c:v>160</c:v>
                </c:pt>
                <c:pt idx="10" formatCode="#,##0">
                  <c:v>180</c:v>
                </c:pt>
                <c:pt idx="11" formatCode="#,##0">
                  <c:v>130</c:v>
                </c:pt>
                <c:pt idx="12" formatCode="#,##0">
                  <c:v>170</c:v>
                </c:pt>
              </c:numCache>
            </c:numRef>
          </c:val>
          <c:extLst>
            <c:ext xmlns:c16="http://schemas.microsoft.com/office/drawing/2014/chart" uri="{C3380CC4-5D6E-409C-BE32-E72D297353CC}">
              <c16:uniqueId val="{00000014-2915-41B7-BDBF-D1F020FC0E35}"/>
            </c:ext>
          </c:extLst>
        </c:ser>
        <c:ser>
          <c:idx val="3"/>
          <c:order val="3"/>
          <c:tx>
            <c:strRef>
              <c:f>'Vizualizace - SIGMA var. 2 '!$A$7</c:f>
              <c:strCache>
                <c:ptCount val="1"/>
                <c:pt idx="0">
                  <c:v>ZÉTA</c:v>
                </c:pt>
              </c:strCache>
            </c:strRef>
          </c:tx>
          <c:spPr>
            <a:solidFill>
              <a:srgbClr val="CC0000">
                <a:alpha val="70000"/>
              </a:srgbClr>
            </a:solidFill>
            <a:ln w="9525" cmpd="sng">
              <a:solidFill>
                <a:srgbClr val="CC0000">
                  <a:alpha val="70196"/>
                </a:srgbClr>
              </a:solidFill>
            </a:ln>
          </c:spPr>
          <c:dLbls>
            <c:dLbl>
              <c:idx val="0"/>
              <c:layout>
                <c:manualLayout>
                  <c:x val="4.6902815164557811E-3"/>
                  <c:y val="1.73218116666374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2915-41B7-BDBF-D1F020FC0E35}"/>
                </c:ext>
              </c:extLst>
            </c:dLbl>
            <c:dLbl>
              <c:idx val="6"/>
              <c:delete val="1"/>
              <c:extLst>
                <c:ext xmlns:c15="http://schemas.microsoft.com/office/drawing/2012/chart" uri="{CE6537A1-D6FC-4f65-9D91-7224C49458BB}"/>
                <c:ext xmlns:c16="http://schemas.microsoft.com/office/drawing/2014/chart" uri="{C3380CC4-5D6E-409C-BE32-E72D297353CC}">
                  <c16:uniqueId val="{00000016-2915-41B7-BDBF-D1F020FC0E35}"/>
                </c:ext>
              </c:extLst>
            </c:dLbl>
            <c:dLbl>
              <c:idx val="7"/>
              <c:delete val="1"/>
              <c:extLst>
                <c:ext xmlns:c15="http://schemas.microsoft.com/office/drawing/2012/chart" uri="{CE6537A1-D6FC-4f65-9D91-7224C49458BB}"/>
                <c:ext xmlns:c16="http://schemas.microsoft.com/office/drawing/2014/chart" uri="{C3380CC4-5D6E-409C-BE32-E72D297353CC}">
                  <c16:uniqueId val="{00000017-2915-41B7-BDBF-D1F020FC0E35}"/>
                </c:ext>
              </c:extLst>
            </c:dLbl>
            <c:dLbl>
              <c:idx val="8"/>
              <c:delete val="1"/>
              <c:extLst>
                <c:ext xmlns:c15="http://schemas.microsoft.com/office/drawing/2012/chart" uri="{CE6537A1-D6FC-4f65-9D91-7224C49458BB}"/>
                <c:ext xmlns:c16="http://schemas.microsoft.com/office/drawing/2014/chart" uri="{C3380CC4-5D6E-409C-BE32-E72D297353CC}">
                  <c16:uniqueId val="{00000018-2915-41B7-BDBF-D1F020FC0E35}"/>
                </c:ext>
              </c:extLst>
            </c:dLbl>
            <c:dLbl>
              <c:idx val="9"/>
              <c:delete val="1"/>
              <c:extLst>
                <c:ext xmlns:c15="http://schemas.microsoft.com/office/drawing/2012/chart" uri="{CE6537A1-D6FC-4f65-9D91-7224C49458BB}"/>
                <c:ext xmlns:c16="http://schemas.microsoft.com/office/drawing/2014/chart" uri="{C3380CC4-5D6E-409C-BE32-E72D297353CC}">
                  <c16:uniqueId val="{00000019-2915-41B7-BDBF-D1F020FC0E35}"/>
                </c:ext>
              </c:extLst>
            </c:dLbl>
            <c:dLbl>
              <c:idx val="10"/>
              <c:delete val="1"/>
              <c:extLst>
                <c:ext xmlns:c15="http://schemas.microsoft.com/office/drawing/2012/chart" uri="{CE6537A1-D6FC-4f65-9D91-7224C49458BB}"/>
                <c:ext xmlns:c16="http://schemas.microsoft.com/office/drawing/2014/chart" uri="{C3380CC4-5D6E-409C-BE32-E72D297353CC}">
                  <c16:uniqueId val="{0000001A-2915-41B7-BDBF-D1F020FC0E35}"/>
                </c:ext>
              </c:extLst>
            </c:dLbl>
            <c:dLbl>
              <c:idx val="11"/>
              <c:delete val="1"/>
              <c:extLst>
                <c:ext xmlns:c15="http://schemas.microsoft.com/office/drawing/2012/chart" uri="{CE6537A1-D6FC-4f65-9D91-7224C49458BB}"/>
                <c:ext xmlns:c16="http://schemas.microsoft.com/office/drawing/2014/chart" uri="{C3380CC4-5D6E-409C-BE32-E72D297353CC}">
                  <c16:uniqueId val="{0000001B-2915-41B7-BDBF-D1F020FC0E35}"/>
                </c:ext>
              </c:extLst>
            </c:dLbl>
            <c:dLbl>
              <c:idx val="12"/>
              <c:delete val="1"/>
              <c:extLst>
                <c:ext xmlns:c15="http://schemas.microsoft.com/office/drawing/2012/chart" uri="{CE6537A1-D6FC-4f65-9D91-7224C49458BB}"/>
                <c:ext xmlns:c16="http://schemas.microsoft.com/office/drawing/2014/chart" uri="{C3380CC4-5D6E-409C-BE32-E72D297353CC}">
                  <c16:uniqueId val="{0000001C-2915-41B7-BDBF-D1F020FC0E35}"/>
                </c:ext>
              </c:extLst>
            </c:dLbl>
            <c:spPr>
              <a:noFill/>
              <a:ln>
                <a:noFill/>
              </a:ln>
              <a:effectLst/>
            </c:spPr>
            <c:txPr>
              <a:bodyPr/>
              <a:lstStyle/>
              <a:p>
                <a:pPr lvl="0">
                  <a:defRPr sz="800" b="1" i="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'Vizualizace - SIGMA var. 2 '!$B$3:$N$3</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'Vizualizace - SIGMA var. 2 '!$B$7:$N$7</c:f>
              <c:numCache>
                <c:formatCode>#,##0</c:formatCode>
                <c:ptCount val="13"/>
                <c:pt idx="0">
                  <c:v>12.252000000000001</c:v>
                </c:pt>
                <c:pt idx="1">
                  <c:v>163.84899999999999</c:v>
                </c:pt>
                <c:pt idx="2">
                  <c:v>313.899</c:v>
                </c:pt>
                <c:pt idx="3">
                  <c:v>350</c:v>
                </c:pt>
                <c:pt idx="4">
                  <c:v>230</c:v>
                </c:pt>
                <c:pt idx="5">
                  <c:v>65</c:v>
                </c:pt>
                <c:pt idx="6" formatCode="General">
                  <c:v>0</c:v>
                </c:pt>
                <c:pt idx="7" formatCode="General">
                  <c:v>0</c:v>
                </c:pt>
                <c:pt idx="8" formatCode="General">
                  <c:v>0</c:v>
                </c:pt>
                <c:pt idx="9" formatCode="General">
                  <c:v>0</c:v>
                </c:pt>
                <c:pt idx="10" formatCode="General">
                  <c:v>0</c:v>
                </c:pt>
                <c:pt idx="11" formatCode="General">
                  <c:v>0</c:v>
                </c:pt>
                <c:pt idx="12" formatCode="General">
                  <c:v>0</c:v>
                </c:pt>
              </c:numCache>
            </c:numRef>
          </c:val>
          <c:extLst>
            <c:ext xmlns:c16="http://schemas.microsoft.com/office/drawing/2014/chart" uri="{C3380CC4-5D6E-409C-BE32-E72D297353CC}">
              <c16:uniqueId val="{0000001D-2915-41B7-BDBF-D1F020FC0E35}"/>
            </c:ext>
          </c:extLst>
        </c:ser>
        <c:ser>
          <c:idx val="4"/>
          <c:order val="4"/>
          <c:tx>
            <c:strRef>
              <c:f>'Vizualizace - SIGMA var. 2 '!$A$13</c:f>
              <c:strCache>
                <c:ptCount val="1"/>
                <c:pt idx="0">
                  <c:v>DC2</c:v>
                </c:pt>
              </c:strCache>
            </c:strRef>
          </c:tx>
          <c:spPr>
            <a:solidFill>
              <a:srgbClr val="E06666">
                <a:alpha val="70000"/>
              </a:srgbClr>
            </a:solidFill>
            <a:ln w="9525" cmpd="sng">
              <a:solidFill>
                <a:srgbClr val="E06666">
                  <a:alpha val="70196"/>
                </a:srgbClr>
              </a:solidFill>
            </a:ln>
          </c:spPr>
          <c:dLbls>
            <c:dLbl>
              <c:idx val="0"/>
              <c:delete val="1"/>
              <c:extLst>
                <c:ext xmlns:c15="http://schemas.microsoft.com/office/drawing/2012/chart" uri="{CE6537A1-D6FC-4f65-9D91-7224C49458BB}"/>
                <c:ext xmlns:c16="http://schemas.microsoft.com/office/drawing/2014/chart" uri="{C3380CC4-5D6E-409C-BE32-E72D297353CC}">
                  <c16:uniqueId val="{0000001E-2915-41B7-BDBF-D1F020FC0E35}"/>
                </c:ext>
              </c:extLst>
            </c:dLbl>
            <c:dLbl>
              <c:idx val="1"/>
              <c:delete val="1"/>
              <c:extLst>
                <c:ext xmlns:c15="http://schemas.microsoft.com/office/drawing/2012/chart" uri="{CE6537A1-D6FC-4f65-9D91-7224C49458BB}"/>
                <c:ext xmlns:c16="http://schemas.microsoft.com/office/drawing/2014/chart" uri="{C3380CC4-5D6E-409C-BE32-E72D297353CC}">
                  <c16:uniqueId val="{0000001F-2915-41B7-BDBF-D1F020FC0E35}"/>
                </c:ext>
              </c:extLst>
            </c:dLbl>
            <c:dLbl>
              <c:idx val="2"/>
              <c:delete val="1"/>
              <c:extLst>
                <c:ext xmlns:c15="http://schemas.microsoft.com/office/drawing/2012/chart" uri="{CE6537A1-D6FC-4f65-9D91-7224C49458BB}"/>
                <c:ext xmlns:c16="http://schemas.microsoft.com/office/drawing/2014/chart" uri="{C3380CC4-5D6E-409C-BE32-E72D297353CC}">
                  <c16:uniqueId val="{00000020-2915-41B7-BDBF-D1F020FC0E35}"/>
                </c:ext>
              </c:extLst>
            </c:dLbl>
            <c:dLbl>
              <c:idx val="3"/>
              <c:delete val="1"/>
              <c:extLst>
                <c:ext xmlns:c15="http://schemas.microsoft.com/office/drawing/2012/chart" uri="{CE6537A1-D6FC-4f65-9D91-7224C49458BB}"/>
                <c:ext xmlns:c16="http://schemas.microsoft.com/office/drawing/2014/chart" uri="{C3380CC4-5D6E-409C-BE32-E72D297353CC}">
                  <c16:uniqueId val="{00000021-2915-41B7-BDBF-D1F020FC0E35}"/>
                </c:ext>
              </c:extLst>
            </c:dLbl>
            <c:dLbl>
              <c:idx val="4"/>
              <c:delete val="1"/>
              <c:extLst>
                <c:ext xmlns:c15="http://schemas.microsoft.com/office/drawing/2012/chart" uri="{CE6537A1-D6FC-4f65-9D91-7224C49458BB}"/>
                <c:ext xmlns:c16="http://schemas.microsoft.com/office/drawing/2014/chart" uri="{C3380CC4-5D6E-409C-BE32-E72D297353CC}">
                  <c16:uniqueId val="{00000022-2915-41B7-BDBF-D1F020FC0E35}"/>
                </c:ext>
              </c:extLst>
            </c:dLbl>
            <c:dLbl>
              <c:idx val="5"/>
              <c:delete val="1"/>
              <c:extLst>
                <c:ext xmlns:c15="http://schemas.microsoft.com/office/drawing/2012/chart" uri="{CE6537A1-D6FC-4f65-9D91-7224C49458BB}"/>
                <c:ext xmlns:c16="http://schemas.microsoft.com/office/drawing/2014/chart" uri="{C3380CC4-5D6E-409C-BE32-E72D297353CC}">
                  <c16:uniqueId val="{00000023-2915-41B7-BDBF-D1F020FC0E35}"/>
                </c:ext>
              </c:extLst>
            </c:dLbl>
            <c:dLbl>
              <c:idx val="12"/>
              <c:layout>
                <c:manualLayout>
                  <c:x val="-1.047871733424644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4-2915-41B7-BDBF-D1F020FC0E35}"/>
                </c:ext>
              </c:extLst>
            </c:dLbl>
            <c:spPr>
              <a:noFill/>
              <a:ln>
                <a:noFill/>
              </a:ln>
              <a:effectLst/>
            </c:spPr>
            <c:txPr>
              <a:bodyPr/>
              <a:lstStyle/>
              <a:p>
                <a:pPr lvl="0">
                  <a:defRPr sz="800" b="1" i="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'Vizualizace - SIGMA var. 2 '!$B$3:$N$3</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'Vizualizace - SIGMA var. 2 '!$B$13:$N$13</c:f>
              <c:numCache>
                <c:formatCode>General</c:formatCode>
                <c:ptCount val="13"/>
                <c:pt idx="3">
                  <c:v>0</c:v>
                </c:pt>
                <c:pt idx="4">
                  <c:v>0</c:v>
                </c:pt>
                <c:pt idx="5">
                  <c:v>0</c:v>
                </c:pt>
                <c:pt idx="6" formatCode="#,##0">
                  <c:v>190</c:v>
                </c:pt>
                <c:pt idx="7" formatCode="#,##0">
                  <c:v>390</c:v>
                </c:pt>
                <c:pt idx="8" formatCode="#,##0">
                  <c:v>490</c:v>
                </c:pt>
                <c:pt idx="9" formatCode="#,##0">
                  <c:v>500</c:v>
                </c:pt>
                <c:pt idx="10" formatCode="#,##0">
                  <c:v>510</c:v>
                </c:pt>
                <c:pt idx="11" formatCode="#,##0">
                  <c:v>520</c:v>
                </c:pt>
                <c:pt idx="12" formatCode="#,##0">
                  <c:v>530</c:v>
                </c:pt>
              </c:numCache>
            </c:numRef>
          </c:val>
          <c:extLst>
            <c:ext xmlns:c16="http://schemas.microsoft.com/office/drawing/2014/chart" uri="{C3380CC4-5D6E-409C-BE32-E72D297353CC}">
              <c16:uniqueId val="{00000025-2915-41B7-BDBF-D1F020FC0E35}"/>
            </c:ext>
          </c:extLst>
        </c:ser>
        <c:ser>
          <c:idx val="5"/>
          <c:order val="5"/>
          <c:tx>
            <c:strRef>
              <c:f>'Vizualizace - SIGMA var. 2 '!$A$4</c:f>
              <c:strCache>
                <c:ptCount val="1"/>
                <c:pt idx="0">
                  <c:v>OMEGA</c:v>
                </c:pt>
              </c:strCache>
            </c:strRef>
          </c:tx>
          <c:spPr>
            <a:solidFill>
              <a:srgbClr val="0C343D">
                <a:alpha val="70000"/>
              </a:srgbClr>
            </a:solidFill>
            <a:ln w="9525" cmpd="sng">
              <a:solidFill>
                <a:srgbClr val="0C343D">
                  <a:alpha val="70196"/>
                </a:srgbClr>
              </a:solidFill>
            </a:ln>
          </c:spPr>
          <c:dLbls>
            <c:dLbl>
              <c:idx val="0"/>
              <c:layout>
                <c:manualLayout>
                  <c:x val="6.855575868372943E-3"/>
                  <c:y val="1.855976243504083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6-2915-41B7-BDBF-D1F020FC0E35}"/>
                </c:ext>
              </c:extLst>
            </c:dLbl>
            <c:dLbl>
              <c:idx val="1"/>
              <c:delete val="1"/>
              <c:extLst>
                <c:ext xmlns:c15="http://schemas.microsoft.com/office/drawing/2012/chart" uri="{CE6537A1-D6FC-4f65-9D91-7224C49458BB}"/>
                <c:ext xmlns:c16="http://schemas.microsoft.com/office/drawing/2014/chart" uri="{C3380CC4-5D6E-409C-BE32-E72D297353CC}">
                  <c16:uniqueId val="{00000027-2915-41B7-BDBF-D1F020FC0E35}"/>
                </c:ext>
              </c:extLst>
            </c:dLbl>
            <c:dLbl>
              <c:idx val="2"/>
              <c:delete val="1"/>
              <c:extLst>
                <c:ext xmlns:c15="http://schemas.microsoft.com/office/drawing/2012/chart" uri="{CE6537A1-D6FC-4f65-9D91-7224C49458BB}"/>
                <c:ext xmlns:c16="http://schemas.microsoft.com/office/drawing/2014/chart" uri="{C3380CC4-5D6E-409C-BE32-E72D297353CC}">
                  <c16:uniqueId val="{00000028-2915-41B7-BDBF-D1F020FC0E35}"/>
                </c:ext>
              </c:extLst>
            </c:dLbl>
            <c:dLbl>
              <c:idx val="3"/>
              <c:delete val="1"/>
              <c:extLst>
                <c:ext xmlns:c15="http://schemas.microsoft.com/office/drawing/2012/chart" uri="{CE6537A1-D6FC-4f65-9D91-7224C49458BB}"/>
                <c:ext xmlns:c16="http://schemas.microsoft.com/office/drawing/2014/chart" uri="{C3380CC4-5D6E-409C-BE32-E72D297353CC}">
                  <c16:uniqueId val="{00000029-2915-41B7-BDBF-D1F020FC0E35}"/>
                </c:ext>
              </c:extLst>
            </c:dLbl>
            <c:dLbl>
              <c:idx val="4"/>
              <c:delete val="1"/>
              <c:extLst>
                <c:ext xmlns:c15="http://schemas.microsoft.com/office/drawing/2012/chart" uri="{CE6537A1-D6FC-4f65-9D91-7224C49458BB}"/>
                <c:ext xmlns:c16="http://schemas.microsoft.com/office/drawing/2014/chart" uri="{C3380CC4-5D6E-409C-BE32-E72D297353CC}">
                  <c16:uniqueId val="{0000002A-2915-41B7-BDBF-D1F020FC0E35}"/>
                </c:ext>
              </c:extLst>
            </c:dLbl>
            <c:dLbl>
              <c:idx val="5"/>
              <c:delete val="1"/>
              <c:extLst>
                <c:ext xmlns:c15="http://schemas.microsoft.com/office/drawing/2012/chart" uri="{CE6537A1-D6FC-4f65-9D91-7224C49458BB}"/>
                <c:ext xmlns:c16="http://schemas.microsoft.com/office/drawing/2014/chart" uri="{C3380CC4-5D6E-409C-BE32-E72D297353CC}">
                  <c16:uniqueId val="{0000002B-2915-41B7-BDBF-D1F020FC0E35}"/>
                </c:ext>
              </c:extLst>
            </c:dLbl>
            <c:dLbl>
              <c:idx val="6"/>
              <c:delete val="1"/>
              <c:extLst>
                <c:ext xmlns:c15="http://schemas.microsoft.com/office/drawing/2012/chart" uri="{CE6537A1-D6FC-4f65-9D91-7224C49458BB}"/>
                <c:ext xmlns:c16="http://schemas.microsoft.com/office/drawing/2014/chart" uri="{C3380CC4-5D6E-409C-BE32-E72D297353CC}">
                  <c16:uniqueId val="{0000002C-2915-41B7-BDBF-D1F020FC0E35}"/>
                </c:ext>
              </c:extLst>
            </c:dLbl>
            <c:dLbl>
              <c:idx val="7"/>
              <c:delete val="1"/>
              <c:extLst>
                <c:ext xmlns:c15="http://schemas.microsoft.com/office/drawing/2012/chart" uri="{CE6537A1-D6FC-4f65-9D91-7224C49458BB}"/>
                <c:ext xmlns:c16="http://schemas.microsoft.com/office/drawing/2014/chart" uri="{C3380CC4-5D6E-409C-BE32-E72D297353CC}">
                  <c16:uniqueId val="{0000002D-2915-41B7-BDBF-D1F020FC0E35}"/>
                </c:ext>
              </c:extLst>
            </c:dLbl>
            <c:dLbl>
              <c:idx val="8"/>
              <c:delete val="1"/>
              <c:extLst>
                <c:ext xmlns:c15="http://schemas.microsoft.com/office/drawing/2012/chart" uri="{CE6537A1-D6FC-4f65-9D91-7224C49458BB}"/>
                <c:ext xmlns:c16="http://schemas.microsoft.com/office/drawing/2014/chart" uri="{C3380CC4-5D6E-409C-BE32-E72D297353CC}">
                  <c16:uniqueId val="{0000002E-2915-41B7-BDBF-D1F020FC0E35}"/>
                </c:ext>
              </c:extLst>
            </c:dLbl>
            <c:dLbl>
              <c:idx val="9"/>
              <c:delete val="1"/>
              <c:extLst>
                <c:ext xmlns:c15="http://schemas.microsoft.com/office/drawing/2012/chart" uri="{CE6537A1-D6FC-4f65-9D91-7224C49458BB}"/>
                <c:ext xmlns:c16="http://schemas.microsoft.com/office/drawing/2014/chart" uri="{C3380CC4-5D6E-409C-BE32-E72D297353CC}">
                  <c16:uniqueId val="{0000002F-2915-41B7-BDBF-D1F020FC0E35}"/>
                </c:ext>
              </c:extLst>
            </c:dLbl>
            <c:dLbl>
              <c:idx val="10"/>
              <c:delete val="1"/>
              <c:extLst>
                <c:ext xmlns:c15="http://schemas.microsoft.com/office/drawing/2012/chart" uri="{CE6537A1-D6FC-4f65-9D91-7224C49458BB}"/>
                <c:ext xmlns:c16="http://schemas.microsoft.com/office/drawing/2014/chart" uri="{C3380CC4-5D6E-409C-BE32-E72D297353CC}">
                  <c16:uniqueId val="{00000030-2915-41B7-BDBF-D1F020FC0E35}"/>
                </c:ext>
              </c:extLst>
            </c:dLbl>
            <c:dLbl>
              <c:idx val="11"/>
              <c:delete val="1"/>
              <c:extLst>
                <c:ext xmlns:c15="http://schemas.microsoft.com/office/drawing/2012/chart" uri="{CE6537A1-D6FC-4f65-9D91-7224C49458BB}"/>
                <c:ext xmlns:c16="http://schemas.microsoft.com/office/drawing/2014/chart" uri="{C3380CC4-5D6E-409C-BE32-E72D297353CC}">
                  <c16:uniqueId val="{00000031-2915-41B7-BDBF-D1F020FC0E35}"/>
                </c:ext>
              </c:extLst>
            </c:dLbl>
            <c:dLbl>
              <c:idx val="12"/>
              <c:delete val="1"/>
              <c:extLst>
                <c:ext xmlns:c15="http://schemas.microsoft.com/office/drawing/2012/chart" uri="{CE6537A1-D6FC-4f65-9D91-7224C49458BB}"/>
                <c:ext xmlns:c16="http://schemas.microsoft.com/office/drawing/2014/chart" uri="{C3380CC4-5D6E-409C-BE32-E72D297353CC}">
                  <c16:uniqueId val="{00000032-2915-41B7-BDBF-D1F020FC0E35}"/>
                </c:ext>
              </c:extLst>
            </c:dLbl>
            <c:spPr>
              <a:noFill/>
              <a:ln>
                <a:noFill/>
              </a:ln>
              <a:effectLst/>
            </c:spPr>
            <c:txPr>
              <a:bodyPr/>
              <a:lstStyle/>
              <a:p>
                <a:pPr lvl="0">
                  <a:defRPr sz="800" b="1" i="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'Vizualizace - SIGMA var. 2 '!$B$3:$N$3</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'Vizualizace - SIGMA var. 2 '!$B$4:$N$4</c:f>
              <c:numCache>
                <c:formatCode>General</c:formatCode>
                <c:ptCount val="13"/>
                <c:pt idx="0" formatCode="#,##0">
                  <c:v>51.5</c:v>
                </c:pt>
                <c:pt idx="1">
                  <c:v>0</c:v>
                </c:pt>
                <c:pt idx="2">
                  <c:v>0</c:v>
                </c:pt>
                <c:pt idx="3">
                  <c:v>0</c:v>
                </c:pt>
                <c:pt idx="4">
                  <c:v>0</c:v>
                </c:pt>
                <c:pt idx="5">
                  <c:v>0</c:v>
                </c:pt>
                <c:pt idx="6">
                  <c:v>0</c:v>
                </c:pt>
                <c:pt idx="7">
                  <c:v>0</c:v>
                </c:pt>
                <c:pt idx="8">
                  <c:v>0</c:v>
                </c:pt>
                <c:pt idx="9">
                  <c:v>0</c:v>
                </c:pt>
                <c:pt idx="10">
                  <c:v>0</c:v>
                </c:pt>
                <c:pt idx="11">
                  <c:v>0</c:v>
                </c:pt>
                <c:pt idx="12">
                  <c:v>0</c:v>
                </c:pt>
              </c:numCache>
            </c:numRef>
          </c:val>
          <c:extLst>
            <c:ext xmlns:c16="http://schemas.microsoft.com/office/drawing/2014/chart" uri="{C3380CC4-5D6E-409C-BE32-E72D297353CC}">
              <c16:uniqueId val="{00000033-2915-41B7-BDBF-D1F020FC0E35}"/>
            </c:ext>
          </c:extLst>
        </c:ser>
        <c:ser>
          <c:idx val="6"/>
          <c:order val="6"/>
          <c:tx>
            <c:strRef>
              <c:f>'Vizualizace - SIGMA var. 2 '!$A$8</c:f>
              <c:strCache>
                <c:ptCount val="1"/>
                <c:pt idx="0">
                  <c:v>ÉTA</c:v>
                </c:pt>
              </c:strCache>
            </c:strRef>
          </c:tx>
          <c:spPr>
            <a:solidFill>
              <a:srgbClr val="45818E">
                <a:alpha val="70000"/>
              </a:srgbClr>
            </a:solidFill>
            <a:ln w="9525" cmpd="sng">
              <a:solidFill>
                <a:srgbClr val="45818E">
                  <a:alpha val="70196"/>
                </a:srgbClr>
              </a:solidFill>
            </a:ln>
          </c:spPr>
          <c:dLbls>
            <c:dLbl>
              <c:idx val="0"/>
              <c:delete val="1"/>
              <c:extLst>
                <c:ext xmlns:c15="http://schemas.microsoft.com/office/drawing/2012/chart" uri="{CE6537A1-D6FC-4f65-9D91-7224C49458BB}"/>
                <c:ext xmlns:c16="http://schemas.microsoft.com/office/drawing/2014/chart" uri="{C3380CC4-5D6E-409C-BE32-E72D297353CC}">
                  <c16:uniqueId val="{00000034-2915-41B7-BDBF-D1F020FC0E35}"/>
                </c:ext>
              </c:extLst>
            </c:dLbl>
            <c:dLbl>
              <c:idx val="7"/>
              <c:delete val="1"/>
              <c:extLst>
                <c:ext xmlns:c15="http://schemas.microsoft.com/office/drawing/2012/chart" uri="{CE6537A1-D6FC-4f65-9D91-7224C49458BB}"/>
                <c:ext xmlns:c16="http://schemas.microsoft.com/office/drawing/2014/chart" uri="{C3380CC4-5D6E-409C-BE32-E72D297353CC}">
                  <c16:uniqueId val="{00000035-2915-41B7-BDBF-D1F020FC0E35}"/>
                </c:ext>
              </c:extLst>
            </c:dLbl>
            <c:dLbl>
              <c:idx val="8"/>
              <c:delete val="1"/>
              <c:extLst>
                <c:ext xmlns:c15="http://schemas.microsoft.com/office/drawing/2012/chart" uri="{CE6537A1-D6FC-4f65-9D91-7224C49458BB}"/>
                <c:ext xmlns:c16="http://schemas.microsoft.com/office/drawing/2014/chart" uri="{C3380CC4-5D6E-409C-BE32-E72D297353CC}">
                  <c16:uniqueId val="{00000036-2915-41B7-BDBF-D1F020FC0E35}"/>
                </c:ext>
              </c:extLst>
            </c:dLbl>
            <c:dLbl>
              <c:idx val="9"/>
              <c:delete val="1"/>
              <c:extLst>
                <c:ext xmlns:c15="http://schemas.microsoft.com/office/drawing/2012/chart" uri="{CE6537A1-D6FC-4f65-9D91-7224C49458BB}"/>
                <c:ext xmlns:c16="http://schemas.microsoft.com/office/drawing/2014/chart" uri="{C3380CC4-5D6E-409C-BE32-E72D297353CC}">
                  <c16:uniqueId val="{00000037-2915-41B7-BDBF-D1F020FC0E35}"/>
                </c:ext>
              </c:extLst>
            </c:dLbl>
            <c:dLbl>
              <c:idx val="10"/>
              <c:delete val="1"/>
              <c:extLst>
                <c:ext xmlns:c15="http://schemas.microsoft.com/office/drawing/2012/chart" uri="{CE6537A1-D6FC-4f65-9D91-7224C49458BB}"/>
                <c:ext xmlns:c16="http://schemas.microsoft.com/office/drawing/2014/chart" uri="{C3380CC4-5D6E-409C-BE32-E72D297353CC}">
                  <c16:uniqueId val="{00000038-2915-41B7-BDBF-D1F020FC0E35}"/>
                </c:ext>
              </c:extLst>
            </c:dLbl>
            <c:dLbl>
              <c:idx val="11"/>
              <c:delete val="1"/>
              <c:extLst>
                <c:ext xmlns:c15="http://schemas.microsoft.com/office/drawing/2012/chart" uri="{CE6537A1-D6FC-4f65-9D91-7224C49458BB}"/>
                <c:ext xmlns:c16="http://schemas.microsoft.com/office/drawing/2014/chart" uri="{C3380CC4-5D6E-409C-BE32-E72D297353CC}">
                  <c16:uniqueId val="{00000039-2915-41B7-BDBF-D1F020FC0E35}"/>
                </c:ext>
              </c:extLst>
            </c:dLbl>
            <c:dLbl>
              <c:idx val="12"/>
              <c:delete val="1"/>
              <c:extLst>
                <c:ext xmlns:c15="http://schemas.microsoft.com/office/drawing/2012/chart" uri="{CE6537A1-D6FC-4f65-9D91-7224C49458BB}"/>
                <c:ext xmlns:c16="http://schemas.microsoft.com/office/drawing/2014/chart" uri="{C3380CC4-5D6E-409C-BE32-E72D297353CC}">
                  <c16:uniqueId val="{0000003A-2915-41B7-BDBF-D1F020FC0E35}"/>
                </c:ext>
              </c:extLst>
            </c:dLbl>
            <c:spPr>
              <a:noFill/>
              <a:ln>
                <a:noFill/>
              </a:ln>
              <a:effectLst/>
            </c:spPr>
            <c:txPr>
              <a:bodyPr/>
              <a:lstStyle/>
              <a:p>
                <a:pPr lvl="0">
                  <a:defRPr sz="800" b="1" i="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'Vizualizace - SIGMA var. 2 '!$B$3:$N$3</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'Vizualizace - SIGMA var. 2 '!$B$8:$N$8</c:f>
              <c:numCache>
                <c:formatCode>#,##0</c:formatCode>
                <c:ptCount val="13"/>
                <c:pt idx="0" formatCode="General">
                  <c:v>0</c:v>
                </c:pt>
                <c:pt idx="1">
                  <c:v>270</c:v>
                </c:pt>
                <c:pt idx="2">
                  <c:v>357.5</c:v>
                </c:pt>
                <c:pt idx="3">
                  <c:v>472.5</c:v>
                </c:pt>
                <c:pt idx="4">
                  <c:v>475</c:v>
                </c:pt>
                <c:pt idx="5">
                  <c:v>475</c:v>
                </c:pt>
                <c:pt idx="6">
                  <c:v>350</c:v>
                </c:pt>
                <c:pt idx="7" formatCode="General">
                  <c:v>0</c:v>
                </c:pt>
                <c:pt idx="8" formatCode="General">
                  <c:v>0</c:v>
                </c:pt>
                <c:pt idx="9" formatCode="General">
                  <c:v>0</c:v>
                </c:pt>
                <c:pt idx="10" formatCode="General">
                  <c:v>0</c:v>
                </c:pt>
                <c:pt idx="11" formatCode="General">
                  <c:v>0</c:v>
                </c:pt>
                <c:pt idx="12" formatCode="General">
                  <c:v>0</c:v>
                </c:pt>
              </c:numCache>
            </c:numRef>
          </c:val>
          <c:extLst>
            <c:ext xmlns:c16="http://schemas.microsoft.com/office/drawing/2014/chart" uri="{C3380CC4-5D6E-409C-BE32-E72D297353CC}">
              <c16:uniqueId val="{0000003B-2915-41B7-BDBF-D1F020FC0E35}"/>
            </c:ext>
          </c:extLst>
        </c:ser>
        <c:ser>
          <c:idx val="7"/>
          <c:order val="7"/>
          <c:tx>
            <c:strRef>
              <c:f>'Vizualizace - SIGMA var. 2 '!$A$14</c:f>
              <c:strCache>
                <c:ptCount val="1"/>
                <c:pt idx="0">
                  <c:v>DC3</c:v>
                </c:pt>
              </c:strCache>
            </c:strRef>
          </c:tx>
          <c:spPr>
            <a:solidFill>
              <a:srgbClr val="A2C4C9">
                <a:alpha val="70000"/>
              </a:srgbClr>
            </a:solidFill>
            <a:ln w="9525" cmpd="sng">
              <a:solidFill>
                <a:srgbClr val="A2C4C9">
                  <a:alpha val="70196"/>
                </a:srgbClr>
              </a:solidFill>
            </a:ln>
          </c:spPr>
          <c:dLbls>
            <c:dLbl>
              <c:idx val="0"/>
              <c:delete val="1"/>
              <c:extLst>
                <c:ext xmlns:c15="http://schemas.microsoft.com/office/drawing/2012/chart" uri="{CE6537A1-D6FC-4f65-9D91-7224C49458BB}"/>
                <c:ext xmlns:c16="http://schemas.microsoft.com/office/drawing/2014/chart" uri="{C3380CC4-5D6E-409C-BE32-E72D297353CC}">
                  <c16:uniqueId val="{0000003C-2915-41B7-BDBF-D1F020FC0E35}"/>
                </c:ext>
              </c:extLst>
            </c:dLbl>
            <c:dLbl>
              <c:idx val="1"/>
              <c:delete val="1"/>
              <c:extLst>
                <c:ext xmlns:c15="http://schemas.microsoft.com/office/drawing/2012/chart" uri="{CE6537A1-D6FC-4f65-9D91-7224C49458BB}"/>
                <c:ext xmlns:c16="http://schemas.microsoft.com/office/drawing/2014/chart" uri="{C3380CC4-5D6E-409C-BE32-E72D297353CC}">
                  <c16:uniqueId val="{0000003D-2915-41B7-BDBF-D1F020FC0E35}"/>
                </c:ext>
              </c:extLst>
            </c:dLbl>
            <c:dLbl>
              <c:idx val="2"/>
              <c:delete val="1"/>
              <c:extLst>
                <c:ext xmlns:c15="http://schemas.microsoft.com/office/drawing/2012/chart" uri="{CE6537A1-D6FC-4f65-9D91-7224C49458BB}"/>
                <c:ext xmlns:c16="http://schemas.microsoft.com/office/drawing/2014/chart" uri="{C3380CC4-5D6E-409C-BE32-E72D297353CC}">
                  <c16:uniqueId val="{0000003E-2915-41B7-BDBF-D1F020FC0E35}"/>
                </c:ext>
              </c:extLst>
            </c:dLbl>
            <c:dLbl>
              <c:idx val="3"/>
              <c:delete val="1"/>
              <c:extLst>
                <c:ext xmlns:c15="http://schemas.microsoft.com/office/drawing/2012/chart" uri="{CE6537A1-D6FC-4f65-9D91-7224C49458BB}"/>
                <c:ext xmlns:c16="http://schemas.microsoft.com/office/drawing/2014/chart" uri="{C3380CC4-5D6E-409C-BE32-E72D297353CC}">
                  <c16:uniqueId val="{0000003F-2915-41B7-BDBF-D1F020FC0E35}"/>
                </c:ext>
              </c:extLst>
            </c:dLbl>
            <c:dLbl>
              <c:idx val="4"/>
              <c:delete val="1"/>
              <c:extLst>
                <c:ext xmlns:c15="http://schemas.microsoft.com/office/drawing/2012/chart" uri="{CE6537A1-D6FC-4f65-9D91-7224C49458BB}"/>
                <c:ext xmlns:c16="http://schemas.microsoft.com/office/drawing/2014/chart" uri="{C3380CC4-5D6E-409C-BE32-E72D297353CC}">
                  <c16:uniqueId val="{00000040-2915-41B7-BDBF-D1F020FC0E35}"/>
                </c:ext>
              </c:extLst>
            </c:dLbl>
            <c:dLbl>
              <c:idx val="5"/>
              <c:delete val="1"/>
              <c:extLst>
                <c:ext xmlns:c15="http://schemas.microsoft.com/office/drawing/2012/chart" uri="{CE6537A1-D6FC-4f65-9D91-7224C49458BB}"/>
                <c:ext xmlns:c16="http://schemas.microsoft.com/office/drawing/2014/chart" uri="{C3380CC4-5D6E-409C-BE32-E72D297353CC}">
                  <c16:uniqueId val="{00000041-2915-41B7-BDBF-D1F020FC0E35}"/>
                </c:ext>
              </c:extLst>
            </c:dLbl>
            <c:dLbl>
              <c:idx val="6"/>
              <c:delete val="1"/>
              <c:extLst>
                <c:ext xmlns:c15="http://schemas.microsoft.com/office/drawing/2012/chart" uri="{CE6537A1-D6FC-4f65-9D91-7224C49458BB}"/>
                <c:ext xmlns:c16="http://schemas.microsoft.com/office/drawing/2014/chart" uri="{C3380CC4-5D6E-409C-BE32-E72D297353CC}">
                  <c16:uniqueId val="{00000042-2915-41B7-BDBF-D1F020FC0E35}"/>
                </c:ext>
              </c:extLst>
            </c:dLbl>
            <c:dLbl>
              <c:idx val="12"/>
              <c:layout>
                <c:manualLayout>
                  <c:x val="-1.1240537867549165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43-2915-41B7-BDBF-D1F020FC0E35}"/>
                </c:ext>
              </c:extLst>
            </c:dLbl>
            <c:spPr>
              <a:noFill/>
              <a:ln>
                <a:noFill/>
              </a:ln>
              <a:effectLst/>
            </c:spPr>
            <c:txPr>
              <a:bodyPr/>
              <a:lstStyle/>
              <a:p>
                <a:pPr lvl="0">
                  <a:defRPr sz="800" b="1" i="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'Vizualizace - SIGMA var. 2 '!$B$3:$N$3</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'Vizualizace - SIGMA var. 2 '!$B$14:$N$14</c:f>
              <c:numCache>
                <c:formatCode>General</c:formatCode>
                <c:ptCount val="13"/>
                <c:pt idx="3">
                  <c:v>0</c:v>
                </c:pt>
                <c:pt idx="4">
                  <c:v>0</c:v>
                </c:pt>
                <c:pt idx="5">
                  <c:v>0</c:v>
                </c:pt>
                <c:pt idx="6">
                  <c:v>0</c:v>
                </c:pt>
                <c:pt idx="7" formatCode="#,##0">
                  <c:v>170</c:v>
                </c:pt>
                <c:pt idx="8" formatCode="#,##0">
                  <c:v>365</c:v>
                </c:pt>
                <c:pt idx="9" formatCode="#,##0">
                  <c:v>585</c:v>
                </c:pt>
                <c:pt idx="10" formatCode="#,##0">
                  <c:v>640</c:v>
                </c:pt>
                <c:pt idx="11" formatCode="#,##0">
                  <c:v>660</c:v>
                </c:pt>
                <c:pt idx="12" formatCode="#,##0">
                  <c:v>670</c:v>
                </c:pt>
              </c:numCache>
            </c:numRef>
          </c:val>
          <c:extLst>
            <c:ext xmlns:c16="http://schemas.microsoft.com/office/drawing/2014/chart" uri="{C3380CC4-5D6E-409C-BE32-E72D297353CC}">
              <c16:uniqueId val="{00000044-2915-41B7-BDBF-D1F020FC0E35}"/>
            </c:ext>
          </c:extLst>
        </c:ser>
        <c:ser>
          <c:idx val="8"/>
          <c:order val="8"/>
          <c:tx>
            <c:strRef>
              <c:f>'Vizualizace - SIGMA var. 2 '!$A$6</c:f>
              <c:strCache>
                <c:ptCount val="1"/>
                <c:pt idx="0">
                  <c:v>DELTA</c:v>
                </c:pt>
              </c:strCache>
            </c:strRef>
          </c:tx>
          <c:spPr>
            <a:solidFill>
              <a:srgbClr val="7F6000">
                <a:alpha val="70000"/>
              </a:srgbClr>
            </a:solidFill>
            <a:ln w="9525" cmpd="sng">
              <a:solidFill>
                <a:srgbClr val="7F6000">
                  <a:alpha val="70196"/>
                </a:srgbClr>
              </a:solidFill>
            </a:ln>
          </c:spPr>
          <c:dLbls>
            <c:dLbl>
              <c:idx val="0"/>
              <c:layout>
                <c:manualLayout>
                  <c:x val="7.6173065204143816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45-2915-41B7-BDBF-D1F020FC0E35}"/>
                </c:ext>
              </c:extLst>
            </c:dLbl>
            <c:dLbl>
              <c:idx val="5"/>
              <c:delete val="1"/>
              <c:extLst>
                <c:ext xmlns:c15="http://schemas.microsoft.com/office/drawing/2012/chart" uri="{CE6537A1-D6FC-4f65-9D91-7224C49458BB}"/>
                <c:ext xmlns:c16="http://schemas.microsoft.com/office/drawing/2014/chart" uri="{C3380CC4-5D6E-409C-BE32-E72D297353CC}">
                  <c16:uniqueId val="{00000046-2915-41B7-BDBF-D1F020FC0E35}"/>
                </c:ext>
              </c:extLst>
            </c:dLbl>
            <c:dLbl>
              <c:idx val="6"/>
              <c:delete val="1"/>
              <c:extLst>
                <c:ext xmlns:c15="http://schemas.microsoft.com/office/drawing/2012/chart" uri="{CE6537A1-D6FC-4f65-9D91-7224C49458BB}"/>
                <c:ext xmlns:c16="http://schemas.microsoft.com/office/drawing/2014/chart" uri="{C3380CC4-5D6E-409C-BE32-E72D297353CC}">
                  <c16:uniqueId val="{00000047-2915-41B7-BDBF-D1F020FC0E35}"/>
                </c:ext>
              </c:extLst>
            </c:dLbl>
            <c:dLbl>
              <c:idx val="7"/>
              <c:delete val="1"/>
              <c:extLst>
                <c:ext xmlns:c15="http://schemas.microsoft.com/office/drawing/2012/chart" uri="{CE6537A1-D6FC-4f65-9D91-7224C49458BB}"/>
                <c:ext xmlns:c16="http://schemas.microsoft.com/office/drawing/2014/chart" uri="{C3380CC4-5D6E-409C-BE32-E72D297353CC}">
                  <c16:uniqueId val="{00000048-2915-41B7-BDBF-D1F020FC0E35}"/>
                </c:ext>
              </c:extLst>
            </c:dLbl>
            <c:dLbl>
              <c:idx val="8"/>
              <c:delete val="1"/>
              <c:extLst>
                <c:ext xmlns:c15="http://schemas.microsoft.com/office/drawing/2012/chart" uri="{CE6537A1-D6FC-4f65-9D91-7224C49458BB}"/>
                <c:ext xmlns:c16="http://schemas.microsoft.com/office/drawing/2014/chart" uri="{C3380CC4-5D6E-409C-BE32-E72D297353CC}">
                  <c16:uniqueId val="{00000049-2915-41B7-BDBF-D1F020FC0E35}"/>
                </c:ext>
              </c:extLst>
            </c:dLbl>
            <c:dLbl>
              <c:idx val="9"/>
              <c:delete val="1"/>
              <c:extLst>
                <c:ext xmlns:c15="http://schemas.microsoft.com/office/drawing/2012/chart" uri="{CE6537A1-D6FC-4f65-9D91-7224C49458BB}"/>
                <c:ext xmlns:c16="http://schemas.microsoft.com/office/drawing/2014/chart" uri="{C3380CC4-5D6E-409C-BE32-E72D297353CC}">
                  <c16:uniqueId val="{0000004A-2915-41B7-BDBF-D1F020FC0E35}"/>
                </c:ext>
              </c:extLst>
            </c:dLbl>
            <c:dLbl>
              <c:idx val="10"/>
              <c:delete val="1"/>
              <c:extLst>
                <c:ext xmlns:c15="http://schemas.microsoft.com/office/drawing/2012/chart" uri="{CE6537A1-D6FC-4f65-9D91-7224C49458BB}"/>
                <c:ext xmlns:c16="http://schemas.microsoft.com/office/drawing/2014/chart" uri="{C3380CC4-5D6E-409C-BE32-E72D297353CC}">
                  <c16:uniqueId val="{0000004B-2915-41B7-BDBF-D1F020FC0E35}"/>
                </c:ext>
              </c:extLst>
            </c:dLbl>
            <c:dLbl>
              <c:idx val="11"/>
              <c:delete val="1"/>
              <c:extLst>
                <c:ext xmlns:c15="http://schemas.microsoft.com/office/drawing/2012/chart" uri="{CE6537A1-D6FC-4f65-9D91-7224C49458BB}"/>
                <c:ext xmlns:c16="http://schemas.microsoft.com/office/drawing/2014/chart" uri="{C3380CC4-5D6E-409C-BE32-E72D297353CC}">
                  <c16:uniqueId val="{0000004C-2915-41B7-BDBF-D1F020FC0E35}"/>
                </c:ext>
              </c:extLst>
            </c:dLbl>
            <c:dLbl>
              <c:idx val="12"/>
              <c:delete val="1"/>
              <c:extLst>
                <c:ext xmlns:c15="http://schemas.microsoft.com/office/drawing/2012/chart" uri="{CE6537A1-D6FC-4f65-9D91-7224C49458BB}"/>
                <c:ext xmlns:c16="http://schemas.microsoft.com/office/drawing/2014/chart" uri="{C3380CC4-5D6E-409C-BE32-E72D297353CC}">
                  <c16:uniqueId val="{0000004D-2915-41B7-BDBF-D1F020FC0E35}"/>
                </c:ext>
              </c:extLst>
            </c:dLbl>
            <c:spPr>
              <a:noFill/>
              <a:ln>
                <a:noFill/>
              </a:ln>
              <a:effectLst/>
            </c:spPr>
            <c:txPr>
              <a:bodyPr/>
              <a:lstStyle/>
              <a:p>
                <a:pPr lvl="0">
                  <a:defRPr sz="800" b="1" i="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'Vizualizace - SIGMA var. 2 '!$B$3:$N$3</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'Vizualizace - SIGMA var. 2 '!$B$6:$N$6</c:f>
              <c:numCache>
                <c:formatCode>#,##0</c:formatCode>
                <c:ptCount val="13"/>
                <c:pt idx="0">
                  <c:v>109</c:v>
                </c:pt>
                <c:pt idx="1">
                  <c:v>231</c:v>
                </c:pt>
                <c:pt idx="2">
                  <c:v>200</c:v>
                </c:pt>
                <c:pt idx="3">
                  <c:v>50</c:v>
                </c:pt>
                <c:pt idx="4">
                  <c:v>50</c:v>
                </c:pt>
                <c:pt idx="5" formatCode="General">
                  <c:v>0</c:v>
                </c:pt>
                <c:pt idx="6" formatCode="General">
                  <c:v>0</c:v>
                </c:pt>
                <c:pt idx="7" formatCode="General">
                  <c:v>0</c:v>
                </c:pt>
                <c:pt idx="8" formatCode="General">
                  <c:v>0</c:v>
                </c:pt>
                <c:pt idx="9" formatCode="General">
                  <c:v>0</c:v>
                </c:pt>
                <c:pt idx="10" formatCode="General">
                  <c:v>0</c:v>
                </c:pt>
                <c:pt idx="11" formatCode="General">
                  <c:v>0</c:v>
                </c:pt>
                <c:pt idx="12" formatCode="General">
                  <c:v>0</c:v>
                </c:pt>
              </c:numCache>
            </c:numRef>
          </c:val>
          <c:extLst>
            <c:ext xmlns:c16="http://schemas.microsoft.com/office/drawing/2014/chart" uri="{C3380CC4-5D6E-409C-BE32-E72D297353CC}">
              <c16:uniqueId val="{0000004E-2915-41B7-BDBF-D1F020FC0E35}"/>
            </c:ext>
          </c:extLst>
        </c:ser>
        <c:ser>
          <c:idx val="9"/>
          <c:order val="9"/>
          <c:tx>
            <c:strRef>
              <c:f>'Vizualizace - SIGMA var. 2 '!$A$11</c:f>
              <c:strCache>
                <c:ptCount val="1"/>
                <c:pt idx="0">
                  <c:v>DELTA 2</c:v>
                </c:pt>
              </c:strCache>
            </c:strRef>
          </c:tx>
          <c:spPr>
            <a:solidFill>
              <a:srgbClr val="F1C232">
                <a:alpha val="70000"/>
              </a:srgbClr>
            </a:solidFill>
            <a:ln w="9525" cmpd="sng">
              <a:solidFill>
                <a:srgbClr val="F1C232">
                  <a:alpha val="70196"/>
                </a:srgbClr>
              </a:solidFill>
            </a:ln>
          </c:spPr>
          <c:dLbls>
            <c:dLbl>
              <c:idx val="0"/>
              <c:delete val="1"/>
              <c:extLst>
                <c:ext xmlns:c15="http://schemas.microsoft.com/office/drawing/2012/chart" uri="{CE6537A1-D6FC-4f65-9D91-7224C49458BB}"/>
                <c:ext xmlns:c16="http://schemas.microsoft.com/office/drawing/2014/chart" uri="{C3380CC4-5D6E-409C-BE32-E72D297353CC}">
                  <c16:uniqueId val="{0000004F-2915-41B7-BDBF-D1F020FC0E35}"/>
                </c:ext>
              </c:extLst>
            </c:dLbl>
            <c:dLbl>
              <c:idx val="1"/>
              <c:delete val="1"/>
              <c:extLst>
                <c:ext xmlns:c15="http://schemas.microsoft.com/office/drawing/2012/chart" uri="{CE6537A1-D6FC-4f65-9D91-7224C49458BB}"/>
                <c:ext xmlns:c16="http://schemas.microsoft.com/office/drawing/2014/chart" uri="{C3380CC4-5D6E-409C-BE32-E72D297353CC}">
                  <c16:uniqueId val="{00000050-2915-41B7-BDBF-D1F020FC0E35}"/>
                </c:ext>
              </c:extLst>
            </c:dLbl>
            <c:dLbl>
              <c:idx val="2"/>
              <c:delete val="1"/>
              <c:extLst>
                <c:ext xmlns:c15="http://schemas.microsoft.com/office/drawing/2012/chart" uri="{CE6537A1-D6FC-4f65-9D91-7224C49458BB}"/>
                <c:ext xmlns:c16="http://schemas.microsoft.com/office/drawing/2014/chart" uri="{C3380CC4-5D6E-409C-BE32-E72D297353CC}">
                  <c16:uniqueId val="{00000051-2915-41B7-BDBF-D1F020FC0E35}"/>
                </c:ext>
              </c:extLst>
            </c:dLbl>
            <c:dLbl>
              <c:idx val="9"/>
              <c:delete val="1"/>
              <c:extLst>
                <c:ext xmlns:c15="http://schemas.microsoft.com/office/drawing/2012/chart" uri="{CE6537A1-D6FC-4f65-9D91-7224C49458BB}"/>
                <c:ext xmlns:c16="http://schemas.microsoft.com/office/drawing/2014/chart" uri="{C3380CC4-5D6E-409C-BE32-E72D297353CC}">
                  <c16:uniqueId val="{00000052-2915-41B7-BDBF-D1F020FC0E35}"/>
                </c:ext>
              </c:extLst>
            </c:dLbl>
            <c:dLbl>
              <c:idx val="10"/>
              <c:delete val="1"/>
              <c:extLst>
                <c:ext xmlns:c15="http://schemas.microsoft.com/office/drawing/2012/chart" uri="{CE6537A1-D6FC-4f65-9D91-7224C49458BB}"/>
                <c:ext xmlns:c16="http://schemas.microsoft.com/office/drawing/2014/chart" uri="{C3380CC4-5D6E-409C-BE32-E72D297353CC}">
                  <c16:uniqueId val="{00000053-2915-41B7-BDBF-D1F020FC0E35}"/>
                </c:ext>
              </c:extLst>
            </c:dLbl>
            <c:dLbl>
              <c:idx val="11"/>
              <c:delete val="1"/>
              <c:extLst>
                <c:ext xmlns:c15="http://schemas.microsoft.com/office/drawing/2012/chart" uri="{CE6537A1-D6FC-4f65-9D91-7224C49458BB}"/>
                <c:ext xmlns:c16="http://schemas.microsoft.com/office/drawing/2014/chart" uri="{C3380CC4-5D6E-409C-BE32-E72D297353CC}">
                  <c16:uniqueId val="{00000054-2915-41B7-BDBF-D1F020FC0E35}"/>
                </c:ext>
              </c:extLst>
            </c:dLbl>
            <c:dLbl>
              <c:idx val="12"/>
              <c:delete val="1"/>
              <c:extLst>
                <c:ext xmlns:c15="http://schemas.microsoft.com/office/drawing/2012/chart" uri="{CE6537A1-D6FC-4f65-9D91-7224C49458BB}"/>
                <c:ext xmlns:c16="http://schemas.microsoft.com/office/drawing/2014/chart" uri="{C3380CC4-5D6E-409C-BE32-E72D297353CC}">
                  <c16:uniqueId val="{00000055-2915-41B7-BDBF-D1F020FC0E35}"/>
                </c:ext>
              </c:extLst>
            </c:dLbl>
            <c:spPr>
              <a:noFill/>
              <a:ln>
                <a:noFill/>
              </a:ln>
              <a:effectLst/>
            </c:spPr>
            <c:txPr>
              <a:bodyPr/>
              <a:lstStyle/>
              <a:p>
                <a:pPr lvl="0">
                  <a:defRPr sz="800" b="1" i="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'Vizualizace - SIGMA var. 2 '!$B$3:$N$3</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'Vizualizace - SIGMA var. 2 '!$B$11:$N$11</c:f>
              <c:numCache>
                <c:formatCode>General</c:formatCode>
                <c:ptCount val="13"/>
                <c:pt idx="0">
                  <c:v>0</c:v>
                </c:pt>
                <c:pt idx="1">
                  <c:v>0</c:v>
                </c:pt>
                <c:pt idx="2">
                  <c:v>0</c:v>
                </c:pt>
                <c:pt idx="3" formatCode="#,##0">
                  <c:v>150</c:v>
                </c:pt>
                <c:pt idx="4" formatCode="#,##0">
                  <c:v>250</c:v>
                </c:pt>
                <c:pt idx="5" formatCode="#,##0">
                  <c:v>250</c:v>
                </c:pt>
                <c:pt idx="6" formatCode="#,##0">
                  <c:v>275</c:v>
                </c:pt>
                <c:pt idx="7" formatCode="#,##0">
                  <c:v>200</c:v>
                </c:pt>
                <c:pt idx="8" formatCode="#,##0">
                  <c:v>100</c:v>
                </c:pt>
                <c:pt idx="9">
                  <c:v>0</c:v>
                </c:pt>
                <c:pt idx="10">
                  <c:v>0</c:v>
                </c:pt>
                <c:pt idx="11">
                  <c:v>0</c:v>
                </c:pt>
                <c:pt idx="12">
                  <c:v>0</c:v>
                </c:pt>
              </c:numCache>
            </c:numRef>
          </c:val>
          <c:extLst>
            <c:ext xmlns:c16="http://schemas.microsoft.com/office/drawing/2014/chart" uri="{C3380CC4-5D6E-409C-BE32-E72D297353CC}">
              <c16:uniqueId val="{00000056-2915-41B7-BDBF-D1F020FC0E35}"/>
            </c:ext>
          </c:extLst>
        </c:ser>
        <c:ser>
          <c:idx val="10"/>
          <c:order val="10"/>
          <c:tx>
            <c:strRef>
              <c:f>'Vizualizace - SIGMA var. 2 '!$A$10</c:f>
              <c:strCache>
                <c:ptCount val="1"/>
                <c:pt idx="0">
                  <c:v>COFUNDy</c:v>
                </c:pt>
              </c:strCache>
            </c:strRef>
          </c:tx>
          <c:spPr>
            <a:solidFill>
              <a:srgbClr val="FFE599">
                <a:alpha val="90000"/>
              </a:srgbClr>
            </a:solidFill>
            <a:ln w="9525" cmpd="sng">
              <a:solidFill>
                <a:srgbClr val="FFE599">
                  <a:alpha val="70196"/>
                </a:srgbClr>
              </a:solidFill>
            </a:ln>
          </c:spPr>
          <c:dLbls>
            <c:dLbl>
              <c:idx val="0"/>
              <c:delete val="1"/>
              <c:extLst>
                <c:ext xmlns:c15="http://schemas.microsoft.com/office/drawing/2012/chart" uri="{CE6537A1-D6FC-4f65-9D91-7224C49458BB}"/>
                <c:ext xmlns:c16="http://schemas.microsoft.com/office/drawing/2014/chart" uri="{C3380CC4-5D6E-409C-BE32-E72D297353CC}">
                  <c16:uniqueId val="{00000057-2915-41B7-BDBF-D1F020FC0E35}"/>
                </c:ext>
              </c:extLst>
            </c:dLbl>
            <c:dLbl>
              <c:idx val="1"/>
              <c:delete val="1"/>
              <c:extLst>
                <c:ext xmlns:c15="http://schemas.microsoft.com/office/drawing/2012/chart" uri="{CE6537A1-D6FC-4f65-9D91-7224C49458BB}"/>
                <c:ext xmlns:c16="http://schemas.microsoft.com/office/drawing/2014/chart" uri="{C3380CC4-5D6E-409C-BE32-E72D297353CC}">
                  <c16:uniqueId val="{00000058-2915-41B7-BDBF-D1F020FC0E35}"/>
                </c:ext>
              </c:extLst>
            </c:dLbl>
            <c:dLbl>
              <c:idx val="2"/>
              <c:layout>
                <c:manualLayout>
                  <c:x val="-5.4779512462339083E-4"/>
                  <c:y val="-2.474372707552136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59-2915-41B7-BDBF-D1F020FC0E35}"/>
                </c:ext>
              </c:extLst>
            </c:dLbl>
            <c:dLbl>
              <c:idx val="9"/>
              <c:delete val="1"/>
              <c:extLst>
                <c:ext xmlns:c15="http://schemas.microsoft.com/office/drawing/2012/chart" uri="{CE6537A1-D6FC-4f65-9D91-7224C49458BB}"/>
                <c:ext xmlns:c16="http://schemas.microsoft.com/office/drawing/2014/chart" uri="{C3380CC4-5D6E-409C-BE32-E72D297353CC}">
                  <c16:uniqueId val="{0000005A-2915-41B7-BDBF-D1F020FC0E35}"/>
                </c:ext>
              </c:extLst>
            </c:dLbl>
            <c:dLbl>
              <c:idx val="10"/>
              <c:delete val="1"/>
              <c:extLst>
                <c:ext xmlns:c15="http://schemas.microsoft.com/office/drawing/2012/chart" uri="{CE6537A1-D6FC-4f65-9D91-7224C49458BB}"/>
                <c:ext xmlns:c16="http://schemas.microsoft.com/office/drawing/2014/chart" uri="{C3380CC4-5D6E-409C-BE32-E72D297353CC}">
                  <c16:uniqueId val="{0000005B-2915-41B7-BDBF-D1F020FC0E35}"/>
                </c:ext>
              </c:extLst>
            </c:dLbl>
            <c:dLbl>
              <c:idx val="11"/>
              <c:delete val="1"/>
              <c:extLst>
                <c:ext xmlns:c15="http://schemas.microsoft.com/office/drawing/2012/chart" uri="{CE6537A1-D6FC-4f65-9D91-7224C49458BB}"/>
                <c:ext xmlns:c16="http://schemas.microsoft.com/office/drawing/2014/chart" uri="{C3380CC4-5D6E-409C-BE32-E72D297353CC}">
                  <c16:uniqueId val="{0000005C-2915-41B7-BDBF-D1F020FC0E35}"/>
                </c:ext>
              </c:extLst>
            </c:dLbl>
            <c:dLbl>
              <c:idx val="12"/>
              <c:delete val="1"/>
              <c:extLst>
                <c:ext xmlns:c15="http://schemas.microsoft.com/office/drawing/2012/chart" uri="{CE6537A1-D6FC-4f65-9D91-7224C49458BB}"/>
                <c:ext xmlns:c16="http://schemas.microsoft.com/office/drawing/2014/chart" uri="{C3380CC4-5D6E-409C-BE32-E72D297353CC}">
                  <c16:uniqueId val="{0000005D-2915-41B7-BDBF-D1F020FC0E35}"/>
                </c:ext>
              </c:extLst>
            </c:dLbl>
            <c:spPr>
              <a:noFill/>
              <a:ln>
                <a:noFill/>
              </a:ln>
              <a:effectLst/>
            </c:spPr>
            <c:txPr>
              <a:bodyPr/>
              <a:lstStyle/>
              <a:p>
                <a:pPr lvl="0">
                  <a:defRPr sz="800" b="1" i="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'Vizualizace - SIGMA var. 2 '!$B$3:$N$3</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'Vizualizace - SIGMA var. 2 '!$B$10:$N$10</c:f>
              <c:numCache>
                <c:formatCode>General</c:formatCode>
                <c:ptCount val="13"/>
                <c:pt idx="0">
                  <c:v>0</c:v>
                </c:pt>
                <c:pt idx="1">
                  <c:v>0</c:v>
                </c:pt>
                <c:pt idx="2" formatCode="0">
                  <c:v>4.3979850000000003</c:v>
                </c:pt>
                <c:pt idx="3" formatCode="0">
                  <c:v>15.577925</c:v>
                </c:pt>
                <c:pt idx="4" formatCode="0">
                  <c:v>52.186304</c:v>
                </c:pt>
                <c:pt idx="5" formatCode="0">
                  <c:v>87.569445000000002</c:v>
                </c:pt>
                <c:pt idx="6" formatCode="0">
                  <c:v>88.829955999999996</c:v>
                </c:pt>
                <c:pt idx="7" formatCode="0">
                  <c:v>54.604652000000002</c:v>
                </c:pt>
                <c:pt idx="8" formatCode="0">
                  <c:v>9.0111109999999996</c:v>
                </c:pt>
                <c:pt idx="9">
                  <c:v>0</c:v>
                </c:pt>
                <c:pt idx="10">
                  <c:v>0</c:v>
                </c:pt>
                <c:pt idx="11">
                  <c:v>0</c:v>
                </c:pt>
                <c:pt idx="12">
                  <c:v>0</c:v>
                </c:pt>
              </c:numCache>
            </c:numRef>
          </c:val>
          <c:extLst>
            <c:ext xmlns:c16="http://schemas.microsoft.com/office/drawing/2014/chart" uri="{C3380CC4-5D6E-409C-BE32-E72D297353CC}">
              <c16:uniqueId val="{0000005E-2915-41B7-BDBF-D1F020FC0E35}"/>
            </c:ext>
          </c:extLst>
        </c:ser>
        <c:ser>
          <c:idx val="11"/>
          <c:order val="11"/>
          <c:tx>
            <c:strRef>
              <c:f>'Vizualizace - SIGMA var. 2 '!$A$15</c:f>
              <c:strCache>
                <c:ptCount val="1"/>
                <c:pt idx="0">
                  <c:v>DC4</c:v>
                </c:pt>
              </c:strCache>
            </c:strRef>
          </c:tx>
          <c:spPr>
            <a:solidFill>
              <a:srgbClr val="FFF2CC">
                <a:alpha val="70000"/>
              </a:srgbClr>
            </a:solidFill>
            <a:ln w="9525" cmpd="sng">
              <a:solidFill>
                <a:srgbClr val="FFF2CC">
                  <a:alpha val="70196"/>
                </a:srgbClr>
              </a:solidFill>
            </a:ln>
          </c:spPr>
          <c:dLbls>
            <c:dLbl>
              <c:idx val="0"/>
              <c:delete val="1"/>
              <c:extLst>
                <c:ext xmlns:c15="http://schemas.microsoft.com/office/drawing/2012/chart" uri="{CE6537A1-D6FC-4f65-9D91-7224C49458BB}"/>
                <c:ext xmlns:c16="http://schemas.microsoft.com/office/drawing/2014/chart" uri="{C3380CC4-5D6E-409C-BE32-E72D297353CC}">
                  <c16:uniqueId val="{0000005F-2915-41B7-BDBF-D1F020FC0E35}"/>
                </c:ext>
              </c:extLst>
            </c:dLbl>
            <c:dLbl>
              <c:idx val="1"/>
              <c:delete val="1"/>
              <c:extLst>
                <c:ext xmlns:c15="http://schemas.microsoft.com/office/drawing/2012/chart" uri="{CE6537A1-D6FC-4f65-9D91-7224C49458BB}"/>
                <c:ext xmlns:c16="http://schemas.microsoft.com/office/drawing/2014/chart" uri="{C3380CC4-5D6E-409C-BE32-E72D297353CC}">
                  <c16:uniqueId val="{00000060-2915-41B7-BDBF-D1F020FC0E35}"/>
                </c:ext>
              </c:extLst>
            </c:dLbl>
            <c:dLbl>
              <c:idx val="2"/>
              <c:delete val="1"/>
              <c:extLst>
                <c:ext xmlns:c15="http://schemas.microsoft.com/office/drawing/2012/chart" uri="{CE6537A1-D6FC-4f65-9D91-7224C49458BB}"/>
                <c:ext xmlns:c16="http://schemas.microsoft.com/office/drawing/2014/chart" uri="{C3380CC4-5D6E-409C-BE32-E72D297353CC}">
                  <c16:uniqueId val="{00000061-2915-41B7-BDBF-D1F020FC0E35}"/>
                </c:ext>
              </c:extLst>
            </c:dLbl>
            <c:dLbl>
              <c:idx val="3"/>
              <c:delete val="1"/>
              <c:extLst>
                <c:ext xmlns:c15="http://schemas.microsoft.com/office/drawing/2012/chart" uri="{CE6537A1-D6FC-4f65-9D91-7224C49458BB}"/>
                <c:ext xmlns:c16="http://schemas.microsoft.com/office/drawing/2014/chart" uri="{C3380CC4-5D6E-409C-BE32-E72D297353CC}">
                  <c16:uniqueId val="{00000062-2915-41B7-BDBF-D1F020FC0E35}"/>
                </c:ext>
              </c:extLst>
            </c:dLbl>
            <c:dLbl>
              <c:idx val="4"/>
              <c:delete val="1"/>
              <c:extLst>
                <c:ext xmlns:c15="http://schemas.microsoft.com/office/drawing/2012/chart" uri="{CE6537A1-D6FC-4f65-9D91-7224C49458BB}"/>
                <c:ext xmlns:c16="http://schemas.microsoft.com/office/drawing/2014/chart" uri="{C3380CC4-5D6E-409C-BE32-E72D297353CC}">
                  <c16:uniqueId val="{00000063-2915-41B7-BDBF-D1F020FC0E35}"/>
                </c:ext>
              </c:extLst>
            </c:dLbl>
            <c:dLbl>
              <c:idx val="5"/>
              <c:delete val="1"/>
              <c:extLst>
                <c:ext xmlns:c15="http://schemas.microsoft.com/office/drawing/2012/chart" uri="{CE6537A1-D6FC-4f65-9D91-7224C49458BB}"/>
                <c:ext xmlns:c16="http://schemas.microsoft.com/office/drawing/2014/chart" uri="{C3380CC4-5D6E-409C-BE32-E72D297353CC}">
                  <c16:uniqueId val="{00000064-2915-41B7-BDBF-D1F020FC0E35}"/>
                </c:ext>
              </c:extLst>
            </c:dLbl>
            <c:dLbl>
              <c:idx val="12"/>
              <c:layout>
                <c:manualLayout>
                  <c:x val="-1.1240537867549165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65-2915-41B7-BDBF-D1F020FC0E35}"/>
                </c:ext>
              </c:extLst>
            </c:dLbl>
            <c:spPr>
              <a:noFill/>
              <a:ln>
                <a:noFill/>
              </a:ln>
              <a:effectLst/>
            </c:spPr>
            <c:txPr>
              <a:bodyPr/>
              <a:lstStyle/>
              <a:p>
                <a:pPr lvl="0">
                  <a:defRPr sz="800" b="1" i="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'Vizualizace - SIGMA var. 2 '!$B$3:$N$3</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'Vizualizace - SIGMA var. 2 '!$B$15:$N$15</c:f>
              <c:numCache>
                <c:formatCode>General</c:formatCode>
                <c:ptCount val="13"/>
                <c:pt idx="3">
                  <c:v>0</c:v>
                </c:pt>
                <c:pt idx="4">
                  <c:v>0</c:v>
                </c:pt>
                <c:pt idx="5">
                  <c:v>0</c:v>
                </c:pt>
                <c:pt idx="6" formatCode="#,##0">
                  <c:v>150</c:v>
                </c:pt>
                <c:pt idx="7" formatCode="#,##0">
                  <c:v>370</c:v>
                </c:pt>
                <c:pt idx="8" formatCode="#,##0">
                  <c:v>550</c:v>
                </c:pt>
                <c:pt idx="9" formatCode="#,##0">
                  <c:v>630</c:v>
                </c:pt>
                <c:pt idx="10" formatCode="#,##0">
                  <c:v>640</c:v>
                </c:pt>
                <c:pt idx="11" formatCode="#,##0">
                  <c:v>660</c:v>
                </c:pt>
                <c:pt idx="12" formatCode="#,##0">
                  <c:v>670</c:v>
                </c:pt>
              </c:numCache>
            </c:numRef>
          </c:val>
          <c:extLst>
            <c:ext xmlns:c16="http://schemas.microsoft.com/office/drawing/2014/chart" uri="{C3380CC4-5D6E-409C-BE32-E72D297353CC}">
              <c16:uniqueId val="{00000066-2915-41B7-BDBF-D1F020FC0E35}"/>
            </c:ext>
          </c:extLst>
        </c:ser>
        <c:ser>
          <c:idx val="12"/>
          <c:order val="12"/>
          <c:tx>
            <c:strRef>
              <c:f>'Vizualizace - SIGMA var. 2 '!$A$16</c:f>
              <c:strCache>
                <c:ptCount val="1"/>
                <c:pt idx="0">
                  <c:v>DC5</c:v>
                </c:pt>
              </c:strCache>
            </c:strRef>
          </c:tx>
          <c:spPr>
            <a:solidFill>
              <a:srgbClr val="CCCCCC">
                <a:alpha val="70000"/>
              </a:srgbClr>
            </a:solidFill>
            <a:ln w="9525" cmpd="sng">
              <a:solidFill>
                <a:srgbClr val="CCCCCC">
                  <a:alpha val="70196"/>
                </a:srgbClr>
              </a:solidFill>
            </a:ln>
          </c:spPr>
          <c:cat>
            <c:numRef>
              <c:f>'Vizualizace - SIGMA var. 2 '!$B$3:$N$3</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'Vizualizace - SIGMA var. 2 '!$B$16:$N$16</c:f>
              <c:numCache>
                <c:formatCode>General</c:formatCode>
                <c:ptCount val="13"/>
                <c:pt idx="3">
                  <c:v>0</c:v>
                </c:pt>
                <c:pt idx="4">
                  <c:v>0</c:v>
                </c:pt>
                <c:pt idx="5">
                  <c:v>0</c:v>
                </c:pt>
                <c:pt idx="6">
                  <c:v>0</c:v>
                </c:pt>
                <c:pt idx="7">
                  <c:v>210</c:v>
                </c:pt>
                <c:pt idx="8">
                  <c:v>300</c:v>
                </c:pt>
                <c:pt idx="9">
                  <c:v>400</c:v>
                </c:pt>
                <c:pt idx="10">
                  <c:v>450</c:v>
                </c:pt>
                <c:pt idx="11">
                  <c:v>450</c:v>
                </c:pt>
                <c:pt idx="12">
                  <c:v>470</c:v>
                </c:pt>
              </c:numCache>
            </c:numRef>
          </c:val>
          <c:extLst>
            <c:ext xmlns:c16="http://schemas.microsoft.com/office/drawing/2014/chart" uri="{C3380CC4-5D6E-409C-BE32-E72D297353CC}">
              <c16:uniqueId val="{00000067-2915-41B7-BDBF-D1F020FC0E35}"/>
            </c:ext>
          </c:extLst>
        </c:ser>
        <c:dLbls>
          <c:showLegendKey val="0"/>
          <c:showVal val="0"/>
          <c:showCatName val="0"/>
          <c:showSerName val="0"/>
          <c:showPercent val="0"/>
          <c:showBubbleSize val="0"/>
        </c:dLbls>
        <c:axId val="786599630"/>
        <c:axId val="116157662"/>
      </c:areaChart>
      <c:catAx>
        <c:axId val="786599630"/>
        <c:scaling>
          <c:orientation val="minMax"/>
        </c:scaling>
        <c:delete val="0"/>
        <c:axPos val="b"/>
        <c:title>
          <c:tx>
            <c:rich>
              <a:bodyPr/>
              <a:lstStyle/>
              <a:p>
                <a:pPr lvl="0">
                  <a:defRPr b="0">
                    <a:solidFill>
                      <a:srgbClr val="000000"/>
                    </a:solidFill>
                    <a:latin typeface="+mn-lt"/>
                  </a:defRPr>
                </a:pPr>
                <a:endParaRPr lang="cs-CZ"/>
              </a:p>
            </c:rich>
          </c:tx>
          <c:overlay val="0"/>
        </c:title>
        <c:numFmt formatCode="General" sourceLinked="1"/>
        <c:majorTickMark val="none"/>
        <c:minorTickMark val="none"/>
        <c:tickLblPos val="nextTo"/>
        <c:txPr>
          <a:bodyPr/>
          <a:lstStyle/>
          <a:p>
            <a:pPr lvl="0">
              <a:defRPr b="0">
                <a:solidFill>
                  <a:srgbClr val="000000"/>
                </a:solidFill>
                <a:latin typeface="+mn-lt"/>
              </a:defRPr>
            </a:pPr>
            <a:endParaRPr lang="cs-CZ"/>
          </a:p>
        </c:txPr>
        <c:crossAx val="116157662"/>
        <c:crosses val="autoZero"/>
        <c:auto val="1"/>
        <c:lblAlgn val="ctr"/>
        <c:lblOffset val="100"/>
        <c:noMultiLvlLbl val="1"/>
      </c:catAx>
      <c:valAx>
        <c:axId val="116157662"/>
        <c:scaling>
          <c:orientation val="minMax"/>
        </c:scaling>
        <c:delete val="0"/>
        <c:axPos val="l"/>
        <c:majorGridlines>
          <c:spPr>
            <a:ln>
              <a:solidFill>
                <a:srgbClr val="B7B7B7"/>
              </a:solidFill>
            </a:ln>
          </c:spPr>
        </c:majorGridlines>
        <c:minorGridlines>
          <c:spPr>
            <a:ln>
              <a:solidFill>
                <a:srgbClr val="CCCCCC">
                  <a:alpha val="0"/>
                </a:srgbClr>
              </a:solidFill>
            </a:ln>
          </c:spPr>
        </c:minorGridlines>
        <c:title>
          <c:tx>
            <c:rich>
              <a:bodyPr/>
              <a:lstStyle/>
              <a:p>
                <a:pPr lvl="0">
                  <a:defRPr b="0">
                    <a:solidFill>
                      <a:srgbClr val="000000"/>
                    </a:solidFill>
                    <a:latin typeface="+mn-lt"/>
                  </a:defRPr>
                </a:pPr>
                <a:r>
                  <a:rPr lang="cs-CZ" b="0">
                    <a:solidFill>
                      <a:srgbClr val="000000"/>
                    </a:solidFill>
                    <a:latin typeface="+mn-lt"/>
                  </a:rPr>
                  <a:t>Rozpočet programu ze SR (v mil. Kč)</a:t>
                </a:r>
              </a:p>
            </c:rich>
          </c:tx>
          <c:overlay val="0"/>
        </c:title>
        <c:numFmt formatCode="#,##0" sourceLinked="0"/>
        <c:majorTickMark val="none"/>
        <c:minorTickMark val="none"/>
        <c:tickLblPos val="nextTo"/>
        <c:spPr>
          <a:ln/>
        </c:spPr>
        <c:txPr>
          <a:bodyPr/>
          <a:lstStyle/>
          <a:p>
            <a:pPr lvl="0">
              <a:defRPr b="0">
                <a:solidFill>
                  <a:srgbClr val="000000"/>
                </a:solidFill>
                <a:latin typeface="+mn-lt"/>
              </a:defRPr>
            </a:pPr>
            <a:endParaRPr lang="cs-CZ"/>
          </a:p>
        </c:txPr>
        <c:crossAx val="786599630"/>
        <c:crosses val="autoZero"/>
        <c:crossBetween val="midCat"/>
      </c:valAx>
    </c:plotArea>
    <c:legend>
      <c:legendPos val="b"/>
      <c:overlay val="0"/>
      <c:txPr>
        <a:bodyPr/>
        <a:lstStyle/>
        <a:p>
          <a:pPr lvl="0">
            <a:defRPr sz="1600" b="0">
              <a:solidFill>
                <a:srgbClr val="1A1A1A"/>
              </a:solidFill>
              <a:latin typeface="+mn-lt"/>
            </a:defRPr>
          </a:pPr>
          <a:endParaRPr lang="cs-CZ"/>
        </a:p>
      </c:txPr>
    </c:legend>
    <c:plotVisOnly val="0"/>
    <c:dispBlanksAs val="zero"/>
    <c:showDLblsOverMax val="1"/>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cked"/>
        <c:varyColors val="1"/>
        <c:ser>
          <c:idx val="0"/>
          <c:order val="0"/>
          <c:tx>
            <c:strRef>
              <c:f>Vizualiazce!$A$6</c:f>
              <c:strCache>
                <c:ptCount val="1"/>
                <c:pt idx="0">
                  <c:v>GAMA</c:v>
                </c:pt>
              </c:strCache>
            </c:strRef>
          </c:tx>
          <c:spPr>
            <a:solidFill>
              <a:srgbClr val="A4C2F4">
                <a:alpha val="70000"/>
              </a:srgbClr>
            </a:solidFill>
            <a:ln w="9525" cmpd="sng">
              <a:solidFill>
                <a:srgbClr val="A4C2F4">
                  <a:alpha val="100000"/>
                </a:srgbClr>
              </a:solidFill>
            </a:ln>
          </c:spPr>
          <c:dLbls>
            <c:dLbl>
              <c:idx val="0"/>
              <c:layout>
                <c:manualLayout>
                  <c:x val="9.6688421561518002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0CD-4295-83CE-1DE5343AA4CC}"/>
                </c:ext>
              </c:extLst>
            </c:dLbl>
            <c:dLbl>
              <c:idx val="3"/>
              <c:delete val="1"/>
              <c:extLst>
                <c:ext xmlns:c15="http://schemas.microsoft.com/office/drawing/2012/chart" uri="{CE6537A1-D6FC-4f65-9D91-7224C49458BB}"/>
                <c:ext xmlns:c16="http://schemas.microsoft.com/office/drawing/2014/chart" uri="{C3380CC4-5D6E-409C-BE32-E72D297353CC}">
                  <c16:uniqueId val="{00000001-E0CD-4295-83CE-1DE5343AA4CC}"/>
                </c:ext>
              </c:extLst>
            </c:dLbl>
            <c:dLbl>
              <c:idx val="4"/>
              <c:delete val="1"/>
              <c:extLst>
                <c:ext xmlns:c15="http://schemas.microsoft.com/office/drawing/2012/chart" uri="{CE6537A1-D6FC-4f65-9D91-7224C49458BB}"/>
                <c:ext xmlns:c16="http://schemas.microsoft.com/office/drawing/2014/chart" uri="{C3380CC4-5D6E-409C-BE32-E72D297353CC}">
                  <c16:uniqueId val="{00000002-E0CD-4295-83CE-1DE5343AA4CC}"/>
                </c:ext>
              </c:extLst>
            </c:dLbl>
            <c:dLbl>
              <c:idx val="5"/>
              <c:delete val="1"/>
              <c:extLst>
                <c:ext xmlns:c15="http://schemas.microsoft.com/office/drawing/2012/chart" uri="{CE6537A1-D6FC-4f65-9D91-7224C49458BB}"/>
                <c:ext xmlns:c16="http://schemas.microsoft.com/office/drawing/2014/chart" uri="{C3380CC4-5D6E-409C-BE32-E72D297353CC}">
                  <c16:uniqueId val="{00000003-E0CD-4295-83CE-1DE5343AA4CC}"/>
                </c:ext>
              </c:extLst>
            </c:dLbl>
            <c:dLbl>
              <c:idx val="6"/>
              <c:delete val="1"/>
              <c:extLst>
                <c:ext xmlns:c15="http://schemas.microsoft.com/office/drawing/2012/chart" uri="{CE6537A1-D6FC-4f65-9D91-7224C49458BB}"/>
                <c:ext xmlns:c16="http://schemas.microsoft.com/office/drawing/2014/chart" uri="{C3380CC4-5D6E-409C-BE32-E72D297353CC}">
                  <c16:uniqueId val="{00000004-E0CD-4295-83CE-1DE5343AA4CC}"/>
                </c:ext>
              </c:extLst>
            </c:dLbl>
            <c:dLbl>
              <c:idx val="7"/>
              <c:delete val="1"/>
              <c:extLst>
                <c:ext xmlns:c15="http://schemas.microsoft.com/office/drawing/2012/chart" uri="{CE6537A1-D6FC-4f65-9D91-7224C49458BB}"/>
                <c:ext xmlns:c16="http://schemas.microsoft.com/office/drawing/2014/chart" uri="{C3380CC4-5D6E-409C-BE32-E72D297353CC}">
                  <c16:uniqueId val="{00000005-E0CD-4295-83CE-1DE5343AA4CC}"/>
                </c:ext>
              </c:extLst>
            </c:dLbl>
            <c:dLbl>
              <c:idx val="8"/>
              <c:delete val="1"/>
              <c:extLst>
                <c:ext xmlns:c15="http://schemas.microsoft.com/office/drawing/2012/chart" uri="{CE6537A1-D6FC-4f65-9D91-7224C49458BB}"/>
                <c:ext xmlns:c16="http://schemas.microsoft.com/office/drawing/2014/chart" uri="{C3380CC4-5D6E-409C-BE32-E72D297353CC}">
                  <c16:uniqueId val="{00000006-E0CD-4295-83CE-1DE5343AA4CC}"/>
                </c:ext>
              </c:extLst>
            </c:dLbl>
            <c:dLbl>
              <c:idx val="9"/>
              <c:delete val="1"/>
              <c:extLst>
                <c:ext xmlns:c15="http://schemas.microsoft.com/office/drawing/2012/chart" uri="{CE6537A1-D6FC-4f65-9D91-7224C49458BB}"/>
                <c:ext xmlns:c16="http://schemas.microsoft.com/office/drawing/2014/chart" uri="{C3380CC4-5D6E-409C-BE32-E72D297353CC}">
                  <c16:uniqueId val="{00000007-E0CD-4295-83CE-1DE5343AA4CC}"/>
                </c:ext>
              </c:extLst>
            </c:dLbl>
            <c:dLbl>
              <c:idx val="10"/>
              <c:delete val="1"/>
              <c:extLst>
                <c:ext xmlns:c15="http://schemas.microsoft.com/office/drawing/2012/chart" uri="{CE6537A1-D6FC-4f65-9D91-7224C49458BB}"/>
                <c:ext xmlns:c16="http://schemas.microsoft.com/office/drawing/2014/chart" uri="{C3380CC4-5D6E-409C-BE32-E72D297353CC}">
                  <c16:uniqueId val="{00000008-E0CD-4295-83CE-1DE5343AA4CC}"/>
                </c:ext>
              </c:extLst>
            </c:dLbl>
            <c:dLbl>
              <c:idx val="11"/>
              <c:delete val="1"/>
              <c:extLst>
                <c:ext xmlns:c15="http://schemas.microsoft.com/office/drawing/2012/chart" uri="{CE6537A1-D6FC-4f65-9D91-7224C49458BB}"/>
                <c:ext xmlns:c16="http://schemas.microsoft.com/office/drawing/2014/chart" uri="{C3380CC4-5D6E-409C-BE32-E72D297353CC}">
                  <c16:uniqueId val="{00000009-E0CD-4295-83CE-1DE5343AA4CC}"/>
                </c:ext>
              </c:extLst>
            </c:dLbl>
            <c:dLbl>
              <c:idx val="12"/>
              <c:delete val="1"/>
              <c:extLst>
                <c:ext xmlns:c15="http://schemas.microsoft.com/office/drawing/2012/chart" uri="{CE6537A1-D6FC-4f65-9D91-7224C49458BB}"/>
                <c:ext xmlns:c16="http://schemas.microsoft.com/office/drawing/2014/chart" uri="{C3380CC4-5D6E-409C-BE32-E72D297353CC}">
                  <c16:uniqueId val="{0000000A-E0CD-4295-83CE-1DE5343AA4CC}"/>
                </c:ext>
              </c:extLst>
            </c:dLbl>
            <c:spPr>
              <a:noFill/>
              <a:ln>
                <a:noFill/>
              </a:ln>
              <a:effectLst/>
            </c:spPr>
            <c:txPr>
              <a:bodyPr/>
              <a:lstStyle/>
              <a:p>
                <a:pPr lvl="0">
                  <a:defRPr sz="80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Vizualiazce!$B$4:$N$4</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Vizualiazce!$B$6:$N$6</c:f>
              <c:numCache>
                <c:formatCode>General</c:formatCode>
                <c:ptCount val="13"/>
                <c:pt idx="0">
                  <c:v>392</c:v>
                </c:pt>
                <c:pt idx="1">
                  <c:v>365</c:v>
                </c:pt>
                <c:pt idx="2">
                  <c:v>359</c:v>
                </c:pt>
              </c:numCache>
            </c:numRef>
          </c:val>
          <c:extLst>
            <c:ext xmlns:c16="http://schemas.microsoft.com/office/drawing/2014/chart" uri="{C3380CC4-5D6E-409C-BE32-E72D297353CC}">
              <c16:uniqueId val="{0000000B-E0CD-4295-83CE-1DE5343AA4CC}"/>
            </c:ext>
          </c:extLst>
        </c:ser>
        <c:ser>
          <c:idx val="1"/>
          <c:order val="1"/>
          <c:tx>
            <c:strRef>
              <c:f>Vizualiazce!$A$10</c:f>
              <c:strCache>
                <c:ptCount val="1"/>
                <c:pt idx="0">
                  <c:v>GAMA 2</c:v>
                </c:pt>
              </c:strCache>
            </c:strRef>
          </c:tx>
          <c:spPr>
            <a:solidFill>
              <a:srgbClr val="3C78D8">
                <a:alpha val="70000"/>
              </a:srgbClr>
            </a:solidFill>
            <a:ln w="9525" cmpd="sng">
              <a:solidFill>
                <a:srgbClr val="3C78D8">
                  <a:alpha val="100000"/>
                </a:srgbClr>
              </a:solidFill>
            </a:ln>
          </c:spPr>
          <c:dLbls>
            <c:dLbl>
              <c:idx val="0"/>
              <c:delete val="1"/>
              <c:extLst>
                <c:ext xmlns:c15="http://schemas.microsoft.com/office/drawing/2012/chart" uri="{CE6537A1-D6FC-4f65-9D91-7224C49458BB}"/>
                <c:ext xmlns:c16="http://schemas.microsoft.com/office/drawing/2014/chart" uri="{C3380CC4-5D6E-409C-BE32-E72D297353CC}">
                  <c16:uniqueId val="{0000000C-E0CD-4295-83CE-1DE5343AA4CC}"/>
                </c:ext>
              </c:extLst>
            </c:dLbl>
            <c:dLbl>
              <c:idx val="1"/>
              <c:delete val="1"/>
              <c:extLst>
                <c:ext xmlns:c15="http://schemas.microsoft.com/office/drawing/2012/chart" uri="{CE6537A1-D6FC-4f65-9D91-7224C49458BB}"/>
                <c:ext xmlns:c16="http://schemas.microsoft.com/office/drawing/2014/chart" uri="{C3380CC4-5D6E-409C-BE32-E72D297353CC}">
                  <c16:uniqueId val="{0000000D-E0CD-4295-83CE-1DE5343AA4CC}"/>
                </c:ext>
              </c:extLst>
            </c:dLbl>
            <c:dLbl>
              <c:idx val="2"/>
              <c:delete val="1"/>
              <c:extLst>
                <c:ext xmlns:c15="http://schemas.microsoft.com/office/drawing/2012/chart" uri="{CE6537A1-D6FC-4f65-9D91-7224C49458BB}"/>
                <c:ext xmlns:c16="http://schemas.microsoft.com/office/drawing/2014/chart" uri="{C3380CC4-5D6E-409C-BE32-E72D297353CC}">
                  <c16:uniqueId val="{0000000E-E0CD-4295-83CE-1DE5343AA4CC}"/>
                </c:ext>
              </c:extLst>
            </c:dLbl>
            <c:dLbl>
              <c:idx val="6"/>
              <c:delete val="1"/>
              <c:extLst>
                <c:ext xmlns:c15="http://schemas.microsoft.com/office/drawing/2012/chart" uri="{CE6537A1-D6FC-4f65-9D91-7224C49458BB}"/>
                <c:ext xmlns:c16="http://schemas.microsoft.com/office/drawing/2014/chart" uri="{C3380CC4-5D6E-409C-BE32-E72D297353CC}">
                  <c16:uniqueId val="{0000000F-E0CD-4295-83CE-1DE5343AA4CC}"/>
                </c:ext>
              </c:extLst>
            </c:dLbl>
            <c:dLbl>
              <c:idx val="7"/>
              <c:delete val="1"/>
              <c:extLst>
                <c:ext xmlns:c15="http://schemas.microsoft.com/office/drawing/2012/chart" uri="{CE6537A1-D6FC-4f65-9D91-7224C49458BB}"/>
                <c:ext xmlns:c16="http://schemas.microsoft.com/office/drawing/2014/chart" uri="{C3380CC4-5D6E-409C-BE32-E72D297353CC}">
                  <c16:uniqueId val="{00000010-E0CD-4295-83CE-1DE5343AA4CC}"/>
                </c:ext>
              </c:extLst>
            </c:dLbl>
            <c:dLbl>
              <c:idx val="8"/>
              <c:delete val="1"/>
              <c:extLst>
                <c:ext xmlns:c15="http://schemas.microsoft.com/office/drawing/2012/chart" uri="{CE6537A1-D6FC-4f65-9D91-7224C49458BB}"/>
                <c:ext xmlns:c16="http://schemas.microsoft.com/office/drawing/2014/chart" uri="{C3380CC4-5D6E-409C-BE32-E72D297353CC}">
                  <c16:uniqueId val="{00000011-E0CD-4295-83CE-1DE5343AA4CC}"/>
                </c:ext>
              </c:extLst>
            </c:dLbl>
            <c:dLbl>
              <c:idx val="9"/>
              <c:delete val="1"/>
              <c:extLst>
                <c:ext xmlns:c15="http://schemas.microsoft.com/office/drawing/2012/chart" uri="{CE6537A1-D6FC-4f65-9D91-7224C49458BB}"/>
                <c:ext xmlns:c16="http://schemas.microsoft.com/office/drawing/2014/chart" uri="{C3380CC4-5D6E-409C-BE32-E72D297353CC}">
                  <c16:uniqueId val="{00000012-E0CD-4295-83CE-1DE5343AA4CC}"/>
                </c:ext>
              </c:extLst>
            </c:dLbl>
            <c:dLbl>
              <c:idx val="10"/>
              <c:delete val="1"/>
              <c:extLst>
                <c:ext xmlns:c15="http://schemas.microsoft.com/office/drawing/2012/chart" uri="{CE6537A1-D6FC-4f65-9D91-7224C49458BB}"/>
                <c:ext xmlns:c16="http://schemas.microsoft.com/office/drawing/2014/chart" uri="{C3380CC4-5D6E-409C-BE32-E72D297353CC}">
                  <c16:uniqueId val="{00000013-E0CD-4295-83CE-1DE5343AA4CC}"/>
                </c:ext>
              </c:extLst>
            </c:dLbl>
            <c:dLbl>
              <c:idx val="11"/>
              <c:delete val="1"/>
              <c:extLst>
                <c:ext xmlns:c15="http://schemas.microsoft.com/office/drawing/2012/chart" uri="{CE6537A1-D6FC-4f65-9D91-7224C49458BB}"/>
                <c:ext xmlns:c16="http://schemas.microsoft.com/office/drawing/2014/chart" uri="{C3380CC4-5D6E-409C-BE32-E72D297353CC}">
                  <c16:uniqueId val="{00000014-E0CD-4295-83CE-1DE5343AA4CC}"/>
                </c:ext>
              </c:extLst>
            </c:dLbl>
            <c:dLbl>
              <c:idx val="12"/>
              <c:delete val="1"/>
              <c:extLst>
                <c:ext xmlns:c15="http://schemas.microsoft.com/office/drawing/2012/chart" uri="{CE6537A1-D6FC-4f65-9D91-7224C49458BB}"/>
                <c:ext xmlns:c16="http://schemas.microsoft.com/office/drawing/2014/chart" uri="{C3380CC4-5D6E-409C-BE32-E72D297353CC}">
                  <c16:uniqueId val="{00000015-E0CD-4295-83CE-1DE5343AA4CC}"/>
                </c:ext>
              </c:extLst>
            </c:dLbl>
            <c:spPr>
              <a:noFill/>
              <a:ln>
                <a:noFill/>
              </a:ln>
              <a:effectLst/>
            </c:spPr>
            <c:txPr>
              <a:bodyPr/>
              <a:lstStyle/>
              <a:p>
                <a:pPr lvl="0">
                  <a:defRPr sz="80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Vizualiazce!$B$4:$N$4</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Vizualiazce!$B$10:$N$10</c:f>
              <c:numCache>
                <c:formatCode>General</c:formatCode>
                <c:ptCount val="13"/>
                <c:pt idx="3">
                  <c:v>180</c:v>
                </c:pt>
                <c:pt idx="4">
                  <c:v>185</c:v>
                </c:pt>
                <c:pt idx="5">
                  <c:v>185</c:v>
                </c:pt>
              </c:numCache>
            </c:numRef>
          </c:val>
          <c:extLst>
            <c:ext xmlns:c16="http://schemas.microsoft.com/office/drawing/2014/chart" uri="{C3380CC4-5D6E-409C-BE32-E72D297353CC}">
              <c16:uniqueId val="{00000016-E0CD-4295-83CE-1DE5343AA4CC}"/>
            </c:ext>
          </c:extLst>
        </c:ser>
        <c:ser>
          <c:idx val="2"/>
          <c:order val="2"/>
          <c:tx>
            <c:strRef>
              <c:f>Vizualiazce!$A$13</c:f>
              <c:strCache>
                <c:ptCount val="1"/>
                <c:pt idx="0">
                  <c:v>DC1</c:v>
                </c:pt>
              </c:strCache>
            </c:strRef>
          </c:tx>
          <c:spPr>
            <a:solidFill>
              <a:srgbClr val="1C4587">
                <a:alpha val="70000"/>
              </a:srgbClr>
            </a:solidFill>
            <a:ln w="9525" cmpd="sng">
              <a:solidFill>
                <a:srgbClr val="1C4587">
                  <a:alpha val="100000"/>
                </a:srgbClr>
              </a:solidFill>
            </a:ln>
          </c:spPr>
          <c:dLbls>
            <c:dLbl>
              <c:idx val="0"/>
              <c:delete val="1"/>
              <c:extLst>
                <c:ext xmlns:c15="http://schemas.microsoft.com/office/drawing/2012/chart" uri="{CE6537A1-D6FC-4f65-9D91-7224C49458BB}"/>
                <c:ext xmlns:c16="http://schemas.microsoft.com/office/drawing/2014/chart" uri="{C3380CC4-5D6E-409C-BE32-E72D297353CC}">
                  <c16:uniqueId val="{00000017-E0CD-4295-83CE-1DE5343AA4CC}"/>
                </c:ext>
              </c:extLst>
            </c:dLbl>
            <c:dLbl>
              <c:idx val="1"/>
              <c:delete val="1"/>
              <c:extLst>
                <c:ext xmlns:c15="http://schemas.microsoft.com/office/drawing/2012/chart" uri="{CE6537A1-D6FC-4f65-9D91-7224C49458BB}"/>
                <c:ext xmlns:c16="http://schemas.microsoft.com/office/drawing/2014/chart" uri="{C3380CC4-5D6E-409C-BE32-E72D297353CC}">
                  <c16:uniqueId val="{00000018-E0CD-4295-83CE-1DE5343AA4CC}"/>
                </c:ext>
              </c:extLst>
            </c:dLbl>
            <c:dLbl>
              <c:idx val="2"/>
              <c:delete val="1"/>
              <c:extLst>
                <c:ext xmlns:c15="http://schemas.microsoft.com/office/drawing/2012/chart" uri="{CE6537A1-D6FC-4f65-9D91-7224C49458BB}"/>
                <c:ext xmlns:c16="http://schemas.microsoft.com/office/drawing/2014/chart" uri="{C3380CC4-5D6E-409C-BE32-E72D297353CC}">
                  <c16:uniqueId val="{00000019-E0CD-4295-83CE-1DE5343AA4CC}"/>
                </c:ext>
              </c:extLst>
            </c:dLbl>
            <c:dLbl>
              <c:idx val="3"/>
              <c:delete val="1"/>
              <c:extLst>
                <c:ext xmlns:c15="http://schemas.microsoft.com/office/drawing/2012/chart" uri="{CE6537A1-D6FC-4f65-9D91-7224C49458BB}"/>
                <c:ext xmlns:c16="http://schemas.microsoft.com/office/drawing/2014/chart" uri="{C3380CC4-5D6E-409C-BE32-E72D297353CC}">
                  <c16:uniqueId val="{0000001A-E0CD-4295-83CE-1DE5343AA4CC}"/>
                </c:ext>
              </c:extLst>
            </c:dLbl>
            <c:dLbl>
              <c:idx val="4"/>
              <c:delete val="1"/>
              <c:extLst>
                <c:ext xmlns:c15="http://schemas.microsoft.com/office/drawing/2012/chart" uri="{CE6537A1-D6FC-4f65-9D91-7224C49458BB}"/>
                <c:ext xmlns:c16="http://schemas.microsoft.com/office/drawing/2014/chart" uri="{C3380CC4-5D6E-409C-BE32-E72D297353CC}">
                  <c16:uniqueId val="{0000001B-E0CD-4295-83CE-1DE5343AA4CC}"/>
                </c:ext>
              </c:extLst>
            </c:dLbl>
            <c:dLbl>
              <c:idx val="5"/>
              <c:delete val="1"/>
              <c:extLst>
                <c:ext xmlns:c15="http://schemas.microsoft.com/office/drawing/2012/chart" uri="{CE6537A1-D6FC-4f65-9D91-7224C49458BB}"/>
                <c:ext xmlns:c16="http://schemas.microsoft.com/office/drawing/2014/chart" uri="{C3380CC4-5D6E-409C-BE32-E72D297353CC}">
                  <c16:uniqueId val="{0000001C-E0CD-4295-83CE-1DE5343AA4CC}"/>
                </c:ext>
              </c:extLst>
            </c:dLbl>
            <c:spPr>
              <a:noFill/>
              <a:ln>
                <a:noFill/>
              </a:ln>
              <a:effectLst/>
            </c:spPr>
            <c:txPr>
              <a:bodyPr/>
              <a:lstStyle/>
              <a:p>
                <a:pPr lvl="0">
                  <a:defRPr sz="80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Vizualiazce!$B$4:$N$4</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Vizualiazce!$B$13:$N$13</c:f>
              <c:numCache>
                <c:formatCode>General</c:formatCode>
                <c:ptCount val="13"/>
                <c:pt idx="6" formatCode="#,##0">
                  <c:v>130</c:v>
                </c:pt>
                <c:pt idx="7" formatCode="#,##0">
                  <c:v>160</c:v>
                </c:pt>
                <c:pt idx="8" formatCode="#,##0">
                  <c:v>130</c:v>
                </c:pt>
                <c:pt idx="9" formatCode="#,##0">
                  <c:v>130</c:v>
                </c:pt>
                <c:pt idx="10" formatCode="#,##0">
                  <c:v>110</c:v>
                </c:pt>
                <c:pt idx="11" formatCode="#,##0">
                  <c:v>130</c:v>
                </c:pt>
                <c:pt idx="12" formatCode="#,##0">
                  <c:v>140</c:v>
                </c:pt>
              </c:numCache>
            </c:numRef>
          </c:val>
          <c:extLst>
            <c:ext xmlns:c16="http://schemas.microsoft.com/office/drawing/2014/chart" uri="{C3380CC4-5D6E-409C-BE32-E72D297353CC}">
              <c16:uniqueId val="{0000001D-E0CD-4295-83CE-1DE5343AA4CC}"/>
            </c:ext>
          </c:extLst>
        </c:ser>
        <c:ser>
          <c:idx val="3"/>
          <c:order val="3"/>
          <c:tx>
            <c:strRef>
              <c:f>Vizualiazce!$A$8</c:f>
              <c:strCache>
                <c:ptCount val="1"/>
                <c:pt idx="0">
                  <c:v>ZÉTA</c:v>
                </c:pt>
              </c:strCache>
            </c:strRef>
          </c:tx>
          <c:spPr>
            <a:solidFill>
              <a:srgbClr val="CC0000">
                <a:alpha val="70000"/>
              </a:srgbClr>
            </a:solidFill>
            <a:ln w="9525" cmpd="sng">
              <a:solidFill>
                <a:srgbClr val="CC0000">
                  <a:alpha val="100000"/>
                </a:srgbClr>
              </a:solidFill>
            </a:ln>
          </c:spPr>
          <c:dLbls>
            <c:dLbl>
              <c:idx val="0"/>
              <c:layout>
                <c:manualLayout>
                  <c:x val="8.7019579405366119E-3"/>
                  <c:y val="2.8751123090745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E-E0CD-4295-83CE-1DE5343AA4CC}"/>
                </c:ext>
              </c:extLst>
            </c:dLbl>
            <c:dLbl>
              <c:idx val="6"/>
              <c:delete val="1"/>
              <c:extLst>
                <c:ext xmlns:c15="http://schemas.microsoft.com/office/drawing/2012/chart" uri="{CE6537A1-D6FC-4f65-9D91-7224C49458BB}"/>
                <c:ext xmlns:c16="http://schemas.microsoft.com/office/drawing/2014/chart" uri="{C3380CC4-5D6E-409C-BE32-E72D297353CC}">
                  <c16:uniqueId val="{0000001F-E0CD-4295-83CE-1DE5343AA4CC}"/>
                </c:ext>
              </c:extLst>
            </c:dLbl>
            <c:dLbl>
              <c:idx val="7"/>
              <c:delete val="1"/>
              <c:extLst>
                <c:ext xmlns:c15="http://schemas.microsoft.com/office/drawing/2012/chart" uri="{CE6537A1-D6FC-4f65-9D91-7224C49458BB}"/>
                <c:ext xmlns:c16="http://schemas.microsoft.com/office/drawing/2014/chart" uri="{C3380CC4-5D6E-409C-BE32-E72D297353CC}">
                  <c16:uniqueId val="{00000020-E0CD-4295-83CE-1DE5343AA4CC}"/>
                </c:ext>
              </c:extLst>
            </c:dLbl>
            <c:dLbl>
              <c:idx val="8"/>
              <c:delete val="1"/>
              <c:extLst>
                <c:ext xmlns:c15="http://schemas.microsoft.com/office/drawing/2012/chart" uri="{CE6537A1-D6FC-4f65-9D91-7224C49458BB}"/>
                <c:ext xmlns:c16="http://schemas.microsoft.com/office/drawing/2014/chart" uri="{C3380CC4-5D6E-409C-BE32-E72D297353CC}">
                  <c16:uniqueId val="{00000021-E0CD-4295-83CE-1DE5343AA4CC}"/>
                </c:ext>
              </c:extLst>
            </c:dLbl>
            <c:dLbl>
              <c:idx val="9"/>
              <c:delete val="1"/>
              <c:extLst>
                <c:ext xmlns:c15="http://schemas.microsoft.com/office/drawing/2012/chart" uri="{CE6537A1-D6FC-4f65-9D91-7224C49458BB}"/>
                <c:ext xmlns:c16="http://schemas.microsoft.com/office/drawing/2014/chart" uri="{C3380CC4-5D6E-409C-BE32-E72D297353CC}">
                  <c16:uniqueId val="{00000022-E0CD-4295-83CE-1DE5343AA4CC}"/>
                </c:ext>
              </c:extLst>
            </c:dLbl>
            <c:dLbl>
              <c:idx val="10"/>
              <c:delete val="1"/>
              <c:extLst>
                <c:ext xmlns:c15="http://schemas.microsoft.com/office/drawing/2012/chart" uri="{CE6537A1-D6FC-4f65-9D91-7224C49458BB}"/>
                <c:ext xmlns:c16="http://schemas.microsoft.com/office/drawing/2014/chart" uri="{C3380CC4-5D6E-409C-BE32-E72D297353CC}">
                  <c16:uniqueId val="{00000023-E0CD-4295-83CE-1DE5343AA4CC}"/>
                </c:ext>
              </c:extLst>
            </c:dLbl>
            <c:dLbl>
              <c:idx val="11"/>
              <c:delete val="1"/>
              <c:extLst>
                <c:ext xmlns:c15="http://schemas.microsoft.com/office/drawing/2012/chart" uri="{CE6537A1-D6FC-4f65-9D91-7224C49458BB}"/>
                <c:ext xmlns:c16="http://schemas.microsoft.com/office/drawing/2014/chart" uri="{C3380CC4-5D6E-409C-BE32-E72D297353CC}">
                  <c16:uniqueId val="{00000024-E0CD-4295-83CE-1DE5343AA4CC}"/>
                </c:ext>
              </c:extLst>
            </c:dLbl>
            <c:dLbl>
              <c:idx val="12"/>
              <c:delete val="1"/>
              <c:extLst>
                <c:ext xmlns:c15="http://schemas.microsoft.com/office/drawing/2012/chart" uri="{CE6537A1-D6FC-4f65-9D91-7224C49458BB}"/>
                <c:ext xmlns:c16="http://schemas.microsoft.com/office/drawing/2014/chart" uri="{C3380CC4-5D6E-409C-BE32-E72D297353CC}">
                  <c16:uniqueId val="{00000025-E0CD-4295-83CE-1DE5343AA4CC}"/>
                </c:ext>
              </c:extLst>
            </c:dLbl>
            <c:spPr>
              <a:noFill/>
              <a:ln>
                <a:noFill/>
              </a:ln>
              <a:effectLst/>
            </c:spPr>
            <c:txPr>
              <a:bodyPr/>
              <a:lstStyle/>
              <a:p>
                <a:pPr lvl="0">
                  <a:defRPr sz="80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Vizualiazce!$B$4:$N$4</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Vizualiazce!$B$8:$N$8</c:f>
              <c:numCache>
                <c:formatCode>General</c:formatCode>
                <c:ptCount val="13"/>
                <c:pt idx="0">
                  <c:v>12</c:v>
                </c:pt>
                <c:pt idx="1">
                  <c:v>164</c:v>
                </c:pt>
                <c:pt idx="2">
                  <c:v>314</c:v>
                </c:pt>
                <c:pt idx="3">
                  <c:v>350</c:v>
                </c:pt>
                <c:pt idx="4">
                  <c:v>230</c:v>
                </c:pt>
                <c:pt idx="5">
                  <c:v>65</c:v>
                </c:pt>
              </c:numCache>
            </c:numRef>
          </c:val>
          <c:extLst>
            <c:ext xmlns:c16="http://schemas.microsoft.com/office/drawing/2014/chart" uri="{C3380CC4-5D6E-409C-BE32-E72D297353CC}">
              <c16:uniqueId val="{00000026-E0CD-4295-83CE-1DE5343AA4CC}"/>
            </c:ext>
          </c:extLst>
        </c:ser>
        <c:ser>
          <c:idx val="4"/>
          <c:order val="4"/>
          <c:tx>
            <c:strRef>
              <c:f>Vizualiazce!$A$14</c:f>
              <c:strCache>
                <c:ptCount val="1"/>
                <c:pt idx="0">
                  <c:v>DC2</c:v>
                </c:pt>
              </c:strCache>
            </c:strRef>
          </c:tx>
          <c:spPr>
            <a:solidFill>
              <a:srgbClr val="E06666">
                <a:alpha val="70000"/>
              </a:srgbClr>
            </a:solidFill>
            <a:ln w="9525" cmpd="sng">
              <a:solidFill>
                <a:srgbClr val="E06666">
                  <a:alpha val="100000"/>
                </a:srgbClr>
              </a:solidFill>
            </a:ln>
          </c:spPr>
          <c:dLbls>
            <c:dLbl>
              <c:idx val="0"/>
              <c:delete val="1"/>
              <c:extLst>
                <c:ext xmlns:c15="http://schemas.microsoft.com/office/drawing/2012/chart" uri="{CE6537A1-D6FC-4f65-9D91-7224C49458BB}"/>
                <c:ext xmlns:c16="http://schemas.microsoft.com/office/drawing/2014/chart" uri="{C3380CC4-5D6E-409C-BE32-E72D297353CC}">
                  <c16:uniqueId val="{00000027-E0CD-4295-83CE-1DE5343AA4CC}"/>
                </c:ext>
              </c:extLst>
            </c:dLbl>
            <c:dLbl>
              <c:idx val="1"/>
              <c:delete val="1"/>
              <c:extLst>
                <c:ext xmlns:c15="http://schemas.microsoft.com/office/drawing/2012/chart" uri="{CE6537A1-D6FC-4f65-9D91-7224C49458BB}"/>
                <c:ext xmlns:c16="http://schemas.microsoft.com/office/drawing/2014/chart" uri="{C3380CC4-5D6E-409C-BE32-E72D297353CC}">
                  <c16:uniqueId val="{00000028-E0CD-4295-83CE-1DE5343AA4CC}"/>
                </c:ext>
              </c:extLst>
            </c:dLbl>
            <c:dLbl>
              <c:idx val="2"/>
              <c:delete val="1"/>
              <c:extLst>
                <c:ext xmlns:c15="http://schemas.microsoft.com/office/drawing/2012/chart" uri="{CE6537A1-D6FC-4f65-9D91-7224C49458BB}"/>
                <c:ext xmlns:c16="http://schemas.microsoft.com/office/drawing/2014/chart" uri="{C3380CC4-5D6E-409C-BE32-E72D297353CC}">
                  <c16:uniqueId val="{00000029-E0CD-4295-83CE-1DE5343AA4CC}"/>
                </c:ext>
              </c:extLst>
            </c:dLbl>
            <c:dLbl>
              <c:idx val="3"/>
              <c:delete val="1"/>
              <c:extLst>
                <c:ext xmlns:c15="http://schemas.microsoft.com/office/drawing/2012/chart" uri="{CE6537A1-D6FC-4f65-9D91-7224C49458BB}"/>
                <c:ext xmlns:c16="http://schemas.microsoft.com/office/drawing/2014/chart" uri="{C3380CC4-5D6E-409C-BE32-E72D297353CC}">
                  <c16:uniqueId val="{0000002A-E0CD-4295-83CE-1DE5343AA4CC}"/>
                </c:ext>
              </c:extLst>
            </c:dLbl>
            <c:dLbl>
              <c:idx val="4"/>
              <c:delete val="1"/>
              <c:extLst>
                <c:ext xmlns:c15="http://schemas.microsoft.com/office/drawing/2012/chart" uri="{CE6537A1-D6FC-4f65-9D91-7224C49458BB}"/>
                <c:ext xmlns:c16="http://schemas.microsoft.com/office/drawing/2014/chart" uri="{C3380CC4-5D6E-409C-BE32-E72D297353CC}">
                  <c16:uniqueId val="{0000002B-E0CD-4295-83CE-1DE5343AA4CC}"/>
                </c:ext>
              </c:extLst>
            </c:dLbl>
            <c:dLbl>
              <c:idx val="5"/>
              <c:delete val="1"/>
              <c:extLst>
                <c:ext xmlns:c15="http://schemas.microsoft.com/office/drawing/2012/chart" uri="{CE6537A1-D6FC-4f65-9D91-7224C49458BB}"/>
                <c:ext xmlns:c16="http://schemas.microsoft.com/office/drawing/2014/chart" uri="{C3380CC4-5D6E-409C-BE32-E72D297353CC}">
                  <c16:uniqueId val="{0000002C-E0CD-4295-83CE-1DE5343AA4CC}"/>
                </c:ext>
              </c:extLst>
            </c:dLbl>
            <c:spPr>
              <a:noFill/>
              <a:ln>
                <a:noFill/>
              </a:ln>
              <a:effectLst/>
            </c:spPr>
            <c:txPr>
              <a:bodyPr/>
              <a:lstStyle/>
              <a:p>
                <a:pPr lvl="0">
                  <a:defRPr sz="80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Vizualiazce!$B$4:$N$4</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Vizualiazce!$B$14:$N$14</c:f>
              <c:numCache>
                <c:formatCode>General</c:formatCode>
                <c:ptCount val="13"/>
                <c:pt idx="6" formatCode="#,##0">
                  <c:v>50</c:v>
                </c:pt>
                <c:pt idx="7" formatCode="#,##0">
                  <c:v>240</c:v>
                </c:pt>
                <c:pt idx="8" formatCode="#,##0">
                  <c:v>300</c:v>
                </c:pt>
                <c:pt idx="9" formatCode="#,##0">
                  <c:v>250</c:v>
                </c:pt>
                <c:pt idx="10" formatCode="#,##0">
                  <c:v>250</c:v>
                </c:pt>
                <c:pt idx="11" formatCode="#,##0">
                  <c:v>260</c:v>
                </c:pt>
                <c:pt idx="12" formatCode="#,##0">
                  <c:v>230</c:v>
                </c:pt>
              </c:numCache>
            </c:numRef>
          </c:val>
          <c:extLst>
            <c:ext xmlns:c16="http://schemas.microsoft.com/office/drawing/2014/chart" uri="{C3380CC4-5D6E-409C-BE32-E72D297353CC}">
              <c16:uniqueId val="{0000002D-E0CD-4295-83CE-1DE5343AA4CC}"/>
            </c:ext>
          </c:extLst>
        </c:ser>
        <c:ser>
          <c:idx val="5"/>
          <c:order val="5"/>
          <c:tx>
            <c:strRef>
              <c:f>Vizualiazce!$A$5</c:f>
              <c:strCache>
                <c:ptCount val="1"/>
                <c:pt idx="0">
                  <c:v>OMEGA</c:v>
                </c:pt>
              </c:strCache>
            </c:strRef>
          </c:tx>
          <c:spPr>
            <a:solidFill>
              <a:srgbClr val="0C343D">
                <a:alpha val="70000"/>
              </a:srgbClr>
            </a:solidFill>
            <a:ln w="9525" cmpd="sng">
              <a:solidFill>
                <a:srgbClr val="0C343D">
                  <a:alpha val="100000"/>
                </a:srgbClr>
              </a:solidFill>
            </a:ln>
          </c:spPr>
          <c:dLbls>
            <c:dLbl>
              <c:idx val="0"/>
              <c:layout>
                <c:manualLayout>
                  <c:x val="8.7019579405366119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E-E0CD-4295-83CE-1DE5343AA4CC}"/>
                </c:ext>
              </c:extLst>
            </c:dLbl>
            <c:dLbl>
              <c:idx val="1"/>
              <c:delete val="1"/>
              <c:extLst>
                <c:ext xmlns:c15="http://schemas.microsoft.com/office/drawing/2012/chart" uri="{CE6537A1-D6FC-4f65-9D91-7224C49458BB}"/>
                <c:ext xmlns:c16="http://schemas.microsoft.com/office/drawing/2014/chart" uri="{C3380CC4-5D6E-409C-BE32-E72D297353CC}">
                  <c16:uniqueId val="{0000002F-E0CD-4295-83CE-1DE5343AA4CC}"/>
                </c:ext>
              </c:extLst>
            </c:dLbl>
            <c:dLbl>
              <c:idx val="2"/>
              <c:delete val="1"/>
              <c:extLst>
                <c:ext xmlns:c15="http://schemas.microsoft.com/office/drawing/2012/chart" uri="{CE6537A1-D6FC-4f65-9D91-7224C49458BB}"/>
                <c:ext xmlns:c16="http://schemas.microsoft.com/office/drawing/2014/chart" uri="{C3380CC4-5D6E-409C-BE32-E72D297353CC}">
                  <c16:uniqueId val="{00000030-E0CD-4295-83CE-1DE5343AA4CC}"/>
                </c:ext>
              </c:extLst>
            </c:dLbl>
            <c:dLbl>
              <c:idx val="3"/>
              <c:delete val="1"/>
              <c:extLst>
                <c:ext xmlns:c15="http://schemas.microsoft.com/office/drawing/2012/chart" uri="{CE6537A1-D6FC-4f65-9D91-7224C49458BB}"/>
                <c:ext xmlns:c16="http://schemas.microsoft.com/office/drawing/2014/chart" uri="{C3380CC4-5D6E-409C-BE32-E72D297353CC}">
                  <c16:uniqueId val="{00000031-E0CD-4295-83CE-1DE5343AA4CC}"/>
                </c:ext>
              </c:extLst>
            </c:dLbl>
            <c:dLbl>
              <c:idx val="4"/>
              <c:delete val="1"/>
              <c:extLst>
                <c:ext xmlns:c15="http://schemas.microsoft.com/office/drawing/2012/chart" uri="{CE6537A1-D6FC-4f65-9D91-7224C49458BB}"/>
                <c:ext xmlns:c16="http://schemas.microsoft.com/office/drawing/2014/chart" uri="{C3380CC4-5D6E-409C-BE32-E72D297353CC}">
                  <c16:uniqueId val="{00000032-E0CD-4295-83CE-1DE5343AA4CC}"/>
                </c:ext>
              </c:extLst>
            </c:dLbl>
            <c:dLbl>
              <c:idx val="5"/>
              <c:delete val="1"/>
              <c:extLst>
                <c:ext xmlns:c15="http://schemas.microsoft.com/office/drawing/2012/chart" uri="{CE6537A1-D6FC-4f65-9D91-7224C49458BB}"/>
                <c:ext xmlns:c16="http://schemas.microsoft.com/office/drawing/2014/chart" uri="{C3380CC4-5D6E-409C-BE32-E72D297353CC}">
                  <c16:uniqueId val="{00000033-E0CD-4295-83CE-1DE5343AA4CC}"/>
                </c:ext>
              </c:extLst>
            </c:dLbl>
            <c:dLbl>
              <c:idx val="6"/>
              <c:delete val="1"/>
              <c:extLst>
                <c:ext xmlns:c15="http://schemas.microsoft.com/office/drawing/2012/chart" uri="{CE6537A1-D6FC-4f65-9D91-7224C49458BB}"/>
                <c:ext xmlns:c16="http://schemas.microsoft.com/office/drawing/2014/chart" uri="{C3380CC4-5D6E-409C-BE32-E72D297353CC}">
                  <c16:uniqueId val="{00000034-E0CD-4295-83CE-1DE5343AA4CC}"/>
                </c:ext>
              </c:extLst>
            </c:dLbl>
            <c:dLbl>
              <c:idx val="7"/>
              <c:delete val="1"/>
              <c:extLst>
                <c:ext xmlns:c15="http://schemas.microsoft.com/office/drawing/2012/chart" uri="{CE6537A1-D6FC-4f65-9D91-7224C49458BB}"/>
                <c:ext xmlns:c16="http://schemas.microsoft.com/office/drawing/2014/chart" uri="{C3380CC4-5D6E-409C-BE32-E72D297353CC}">
                  <c16:uniqueId val="{00000035-E0CD-4295-83CE-1DE5343AA4CC}"/>
                </c:ext>
              </c:extLst>
            </c:dLbl>
            <c:dLbl>
              <c:idx val="8"/>
              <c:delete val="1"/>
              <c:extLst>
                <c:ext xmlns:c15="http://schemas.microsoft.com/office/drawing/2012/chart" uri="{CE6537A1-D6FC-4f65-9D91-7224C49458BB}"/>
                <c:ext xmlns:c16="http://schemas.microsoft.com/office/drawing/2014/chart" uri="{C3380CC4-5D6E-409C-BE32-E72D297353CC}">
                  <c16:uniqueId val="{00000036-E0CD-4295-83CE-1DE5343AA4CC}"/>
                </c:ext>
              </c:extLst>
            </c:dLbl>
            <c:dLbl>
              <c:idx val="9"/>
              <c:delete val="1"/>
              <c:extLst>
                <c:ext xmlns:c15="http://schemas.microsoft.com/office/drawing/2012/chart" uri="{CE6537A1-D6FC-4f65-9D91-7224C49458BB}"/>
                <c:ext xmlns:c16="http://schemas.microsoft.com/office/drawing/2014/chart" uri="{C3380CC4-5D6E-409C-BE32-E72D297353CC}">
                  <c16:uniqueId val="{00000037-E0CD-4295-83CE-1DE5343AA4CC}"/>
                </c:ext>
              </c:extLst>
            </c:dLbl>
            <c:dLbl>
              <c:idx val="10"/>
              <c:delete val="1"/>
              <c:extLst>
                <c:ext xmlns:c15="http://schemas.microsoft.com/office/drawing/2012/chart" uri="{CE6537A1-D6FC-4f65-9D91-7224C49458BB}"/>
                <c:ext xmlns:c16="http://schemas.microsoft.com/office/drawing/2014/chart" uri="{C3380CC4-5D6E-409C-BE32-E72D297353CC}">
                  <c16:uniqueId val="{00000038-E0CD-4295-83CE-1DE5343AA4CC}"/>
                </c:ext>
              </c:extLst>
            </c:dLbl>
            <c:dLbl>
              <c:idx val="11"/>
              <c:delete val="1"/>
              <c:extLst>
                <c:ext xmlns:c15="http://schemas.microsoft.com/office/drawing/2012/chart" uri="{CE6537A1-D6FC-4f65-9D91-7224C49458BB}"/>
                <c:ext xmlns:c16="http://schemas.microsoft.com/office/drawing/2014/chart" uri="{C3380CC4-5D6E-409C-BE32-E72D297353CC}">
                  <c16:uniqueId val="{00000039-E0CD-4295-83CE-1DE5343AA4CC}"/>
                </c:ext>
              </c:extLst>
            </c:dLbl>
            <c:dLbl>
              <c:idx val="12"/>
              <c:delete val="1"/>
              <c:extLst>
                <c:ext xmlns:c15="http://schemas.microsoft.com/office/drawing/2012/chart" uri="{CE6537A1-D6FC-4f65-9D91-7224C49458BB}"/>
                <c:ext xmlns:c16="http://schemas.microsoft.com/office/drawing/2014/chart" uri="{C3380CC4-5D6E-409C-BE32-E72D297353CC}">
                  <c16:uniqueId val="{0000003A-E0CD-4295-83CE-1DE5343AA4CC}"/>
                </c:ext>
              </c:extLst>
            </c:dLbl>
            <c:spPr>
              <a:noFill/>
              <a:ln>
                <a:noFill/>
              </a:ln>
              <a:effectLst/>
            </c:spPr>
            <c:txPr>
              <a:bodyPr/>
              <a:lstStyle/>
              <a:p>
                <a:pPr lvl="0">
                  <a:defRPr sz="80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Vizualiazce!$B$4:$N$4</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Vizualiazce!$B$5:$N$5</c:f>
              <c:numCache>
                <c:formatCode>General</c:formatCode>
                <c:ptCount val="13"/>
                <c:pt idx="0">
                  <c:v>52</c:v>
                </c:pt>
              </c:numCache>
            </c:numRef>
          </c:val>
          <c:extLst>
            <c:ext xmlns:c16="http://schemas.microsoft.com/office/drawing/2014/chart" uri="{C3380CC4-5D6E-409C-BE32-E72D297353CC}">
              <c16:uniqueId val="{0000003B-E0CD-4295-83CE-1DE5343AA4CC}"/>
            </c:ext>
          </c:extLst>
        </c:ser>
        <c:ser>
          <c:idx val="6"/>
          <c:order val="6"/>
          <c:tx>
            <c:strRef>
              <c:f>Vizualiazce!$A$9</c:f>
              <c:strCache>
                <c:ptCount val="1"/>
                <c:pt idx="0">
                  <c:v>ÉTA</c:v>
                </c:pt>
              </c:strCache>
            </c:strRef>
          </c:tx>
          <c:spPr>
            <a:solidFill>
              <a:srgbClr val="45818E">
                <a:alpha val="70000"/>
              </a:srgbClr>
            </a:solidFill>
            <a:ln w="9525" cmpd="sng">
              <a:solidFill>
                <a:srgbClr val="45818E">
                  <a:alpha val="100000"/>
                </a:srgbClr>
              </a:solidFill>
            </a:ln>
          </c:spPr>
          <c:dLbls>
            <c:dLbl>
              <c:idx val="0"/>
              <c:delete val="1"/>
              <c:extLst>
                <c:ext xmlns:c15="http://schemas.microsoft.com/office/drawing/2012/chart" uri="{CE6537A1-D6FC-4f65-9D91-7224C49458BB}"/>
                <c:ext xmlns:c16="http://schemas.microsoft.com/office/drawing/2014/chart" uri="{C3380CC4-5D6E-409C-BE32-E72D297353CC}">
                  <c16:uniqueId val="{0000003C-E0CD-4295-83CE-1DE5343AA4CC}"/>
                </c:ext>
              </c:extLst>
            </c:dLbl>
            <c:dLbl>
              <c:idx val="7"/>
              <c:delete val="1"/>
              <c:extLst>
                <c:ext xmlns:c15="http://schemas.microsoft.com/office/drawing/2012/chart" uri="{CE6537A1-D6FC-4f65-9D91-7224C49458BB}"/>
                <c:ext xmlns:c16="http://schemas.microsoft.com/office/drawing/2014/chart" uri="{C3380CC4-5D6E-409C-BE32-E72D297353CC}">
                  <c16:uniqueId val="{0000003D-E0CD-4295-83CE-1DE5343AA4CC}"/>
                </c:ext>
              </c:extLst>
            </c:dLbl>
            <c:dLbl>
              <c:idx val="8"/>
              <c:delete val="1"/>
              <c:extLst>
                <c:ext xmlns:c15="http://schemas.microsoft.com/office/drawing/2012/chart" uri="{CE6537A1-D6FC-4f65-9D91-7224C49458BB}"/>
                <c:ext xmlns:c16="http://schemas.microsoft.com/office/drawing/2014/chart" uri="{C3380CC4-5D6E-409C-BE32-E72D297353CC}">
                  <c16:uniqueId val="{0000003E-E0CD-4295-83CE-1DE5343AA4CC}"/>
                </c:ext>
              </c:extLst>
            </c:dLbl>
            <c:dLbl>
              <c:idx val="9"/>
              <c:delete val="1"/>
              <c:extLst>
                <c:ext xmlns:c15="http://schemas.microsoft.com/office/drawing/2012/chart" uri="{CE6537A1-D6FC-4f65-9D91-7224C49458BB}"/>
                <c:ext xmlns:c16="http://schemas.microsoft.com/office/drawing/2014/chart" uri="{C3380CC4-5D6E-409C-BE32-E72D297353CC}">
                  <c16:uniqueId val="{0000003F-E0CD-4295-83CE-1DE5343AA4CC}"/>
                </c:ext>
              </c:extLst>
            </c:dLbl>
            <c:dLbl>
              <c:idx val="10"/>
              <c:delete val="1"/>
              <c:extLst>
                <c:ext xmlns:c15="http://schemas.microsoft.com/office/drawing/2012/chart" uri="{CE6537A1-D6FC-4f65-9D91-7224C49458BB}"/>
                <c:ext xmlns:c16="http://schemas.microsoft.com/office/drawing/2014/chart" uri="{C3380CC4-5D6E-409C-BE32-E72D297353CC}">
                  <c16:uniqueId val="{00000040-E0CD-4295-83CE-1DE5343AA4CC}"/>
                </c:ext>
              </c:extLst>
            </c:dLbl>
            <c:dLbl>
              <c:idx val="11"/>
              <c:delete val="1"/>
              <c:extLst>
                <c:ext xmlns:c15="http://schemas.microsoft.com/office/drawing/2012/chart" uri="{CE6537A1-D6FC-4f65-9D91-7224C49458BB}"/>
                <c:ext xmlns:c16="http://schemas.microsoft.com/office/drawing/2014/chart" uri="{C3380CC4-5D6E-409C-BE32-E72D297353CC}">
                  <c16:uniqueId val="{00000041-E0CD-4295-83CE-1DE5343AA4CC}"/>
                </c:ext>
              </c:extLst>
            </c:dLbl>
            <c:dLbl>
              <c:idx val="12"/>
              <c:delete val="1"/>
              <c:extLst>
                <c:ext xmlns:c15="http://schemas.microsoft.com/office/drawing/2012/chart" uri="{CE6537A1-D6FC-4f65-9D91-7224C49458BB}"/>
                <c:ext xmlns:c16="http://schemas.microsoft.com/office/drawing/2014/chart" uri="{C3380CC4-5D6E-409C-BE32-E72D297353CC}">
                  <c16:uniqueId val="{00000042-E0CD-4295-83CE-1DE5343AA4CC}"/>
                </c:ext>
              </c:extLst>
            </c:dLbl>
            <c:spPr>
              <a:noFill/>
              <a:ln>
                <a:noFill/>
              </a:ln>
              <a:effectLst/>
            </c:spPr>
            <c:txPr>
              <a:bodyPr/>
              <a:lstStyle/>
              <a:p>
                <a:pPr lvl="0">
                  <a:defRPr sz="80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Vizualiazce!$B$4:$N$4</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Vizualiazce!$B$9:$N$9</c:f>
              <c:numCache>
                <c:formatCode>General</c:formatCode>
                <c:ptCount val="13"/>
                <c:pt idx="1">
                  <c:v>270</c:v>
                </c:pt>
                <c:pt idx="2">
                  <c:v>358</c:v>
                </c:pt>
                <c:pt idx="3">
                  <c:v>473</c:v>
                </c:pt>
                <c:pt idx="4">
                  <c:v>475</c:v>
                </c:pt>
                <c:pt idx="5">
                  <c:v>475</c:v>
                </c:pt>
                <c:pt idx="6">
                  <c:v>350</c:v>
                </c:pt>
              </c:numCache>
            </c:numRef>
          </c:val>
          <c:extLst>
            <c:ext xmlns:c16="http://schemas.microsoft.com/office/drawing/2014/chart" uri="{C3380CC4-5D6E-409C-BE32-E72D297353CC}">
              <c16:uniqueId val="{00000043-E0CD-4295-83CE-1DE5343AA4CC}"/>
            </c:ext>
          </c:extLst>
        </c:ser>
        <c:ser>
          <c:idx val="7"/>
          <c:order val="7"/>
          <c:tx>
            <c:strRef>
              <c:f>Vizualiazce!$A$15</c:f>
              <c:strCache>
                <c:ptCount val="1"/>
                <c:pt idx="0">
                  <c:v>DC3</c:v>
                </c:pt>
              </c:strCache>
            </c:strRef>
          </c:tx>
          <c:spPr>
            <a:solidFill>
              <a:srgbClr val="A2C4C9">
                <a:alpha val="70000"/>
              </a:srgbClr>
            </a:solidFill>
            <a:ln w="9525" cmpd="sng">
              <a:solidFill>
                <a:srgbClr val="A2C4C9">
                  <a:alpha val="100000"/>
                </a:srgbClr>
              </a:solidFill>
            </a:ln>
          </c:spPr>
          <c:dLbls>
            <c:dLbl>
              <c:idx val="0"/>
              <c:delete val="1"/>
              <c:extLst>
                <c:ext xmlns:c15="http://schemas.microsoft.com/office/drawing/2012/chart" uri="{CE6537A1-D6FC-4f65-9D91-7224C49458BB}"/>
                <c:ext xmlns:c16="http://schemas.microsoft.com/office/drawing/2014/chart" uri="{C3380CC4-5D6E-409C-BE32-E72D297353CC}">
                  <c16:uniqueId val="{00000044-E0CD-4295-83CE-1DE5343AA4CC}"/>
                </c:ext>
              </c:extLst>
            </c:dLbl>
            <c:dLbl>
              <c:idx val="1"/>
              <c:delete val="1"/>
              <c:extLst>
                <c:ext xmlns:c15="http://schemas.microsoft.com/office/drawing/2012/chart" uri="{CE6537A1-D6FC-4f65-9D91-7224C49458BB}"/>
                <c:ext xmlns:c16="http://schemas.microsoft.com/office/drawing/2014/chart" uri="{C3380CC4-5D6E-409C-BE32-E72D297353CC}">
                  <c16:uniqueId val="{00000045-E0CD-4295-83CE-1DE5343AA4CC}"/>
                </c:ext>
              </c:extLst>
            </c:dLbl>
            <c:dLbl>
              <c:idx val="2"/>
              <c:delete val="1"/>
              <c:extLst>
                <c:ext xmlns:c15="http://schemas.microsoft.com/office/drawing/2012/chart" uri="{CE6537A1-D6FC-4f65-9D91-7224C49458BB}"/>
                <c:ext xmlns:c16="http://schemas.microsoft.com/office/drawing/2014/chart" uri="{C3380CC4-5D6E-409C-BE32-E72D297353CC}">
                  <c16:uniqueId val="{00000046-E0CD-4295-83CE-1DE5343AA4CC}"/>
                </c:ext>
              </c:extLst>
            </c:dLbl>
            <c:dLbl>
              <c:idx val="3"/>
              <c:delete val="1"/>
              <c:extLst>
                <c:ext xmlns:c15="http://schemas.microsoft.com/office/drawing/2012/chart" uri="{CE6537A1-D6FC-4f65-9D91-7224C49458BB}"/>
                <c:ext xmlns:c16="http://schemas.microsoft.com/office/drawing/2014/chart" uri="{C3380CC4-5D6E-409C-BE32-E72D297353CC}">
                  <c16:uniqueId val="{00000047-E0CD-4295-83CE-1DE5343AA4CC}"/>
                </c:ext>
              </c:extLst>
            </c:dLbl>
            <c:dLbl>
              <c:idx val="4"/>
              <c:delete val="1"/>
              <c:extLst>
                <c:ext xmlns:c15="http://schemas.microsoft.com/office/drawing/2012/chart" uri="{CE6537A1-D6FC-4f65-9D91-7224C49458BB}"/>
                <c:ext xmlns:c16="http://schemas.microsoft.com/office/drawing/2014/chart" uri="{C3380CC4-5D6E-409C-BE32-E72D297353CC}">
                  <c16:uniqueId val="{00000048-E0CD-4295-83CE-1DE5343AA4CC}"/>
                </c:ext>
              </c:extLst>
            </c:dLbl>
            <c:dLbl>
              <c:idx val="5"/>
              <c:delete val="1"/>
              <c:extLst>
                <c:ext xmlns:c15="http://schemas.microsoft.com/office/drawing/2012/chart" uri="{CE6537A1-D6FC-4f65-9D91-7224C49458BB}"/>
                <c:ext xmlns:c16="http://schemas.microsoft.com/office/drawing/2014/chart" uri="{C3380CC4-5D6E-409C-BE32-E72D297353CC}">
                  <c16:uniqueId val="{00000049-E0CD-4295-83CE-1DE5343AA4CC}"/>
                </c:ext>
              </c:extLst>
            </c:dLbl>
            <c:spPr>
              <a:noFill/>
              <a:ln>
                <a:noFill/>
              </a:ln>
              <a:effectLst/>
            </c:spPr>
            <c:txPr>
              <a:bodyPr/>
              <a:lstStyle/>
              <a:p>
                <a:pPr lvl="0">
                  <a:defRPr sz="80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Vizualiazce!$B$4:$N$4</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Vizualiazce!$B$15:$N$15</c:f>
              <c:numCache>
                <c:formatCode>General</c:formatCode>
                <c:ptCount val="13"/>
                <c:pt idx="6" formatCode="#,##0">
                  <c:v>60</c:v>
                </c:pt>
                <c:pt idx="7" formatCode="#,##0">
                  <c:v>280</c:v>
                </c:pt>
                <c:pt idx="8" formatCode="#,##0">
                  <c:v>370</c:v>
                </c:pt>
                <c:pt idx="9" formatCode="#,##0">
                  <c:v>350</c:v>
                </c:pt>
                <c:pt idx="10" formatCode="#,##0">
                  <c:v>350</c:v>
                </c:pt>
                <c:pt idx="11" formatCode="#,##0">
                  <c:v>390</c:v>
                </c:pt>
                <c:pt idx="12" formatCode="#,##0">
                  <c:v>430</c:v>
                </c:pt>
              </c:numCache>
            </c:numRef>
          </c:val>
          <c:extLst>
            <c:ext xmlns:c16="http://schemas.microsoft.com/office/drawing/2014/chart" uri="{C3380CC4-5D6E-409C-BE32-E72D297353CC}">
              <c16:uniqueId val="{0000004A-E0CD-4295-83CE-1DE5343AA4CC}"/>
            </c:ext>
          </c:extLst>
        </c:ser>
        <c:ser>
          <c:idx val="8"/>
          <c:order val="8"/>
          <c:tx>
            <c:strRef>
              <c:f>Vizualiazce!$A$7</c:f>
              <c:strCache>
                <c:ptCount val="1"/>
                <c:pt idx="0">
                  <c:v>DELTA</c:v>
                </c:pt>
              </c:strCache>
            </c:strRef>
          </c:tx>
          <c:spPr>
            <a:solidFill>
              <a:srgbClr val="7F6000">
                <a:alpha val="70000"/>
              </a:srgbClr>
            </a:solidFill>
            <a:ln w="9525" cmpd="sng">
              <a:solidFill>
                <a:srgbClr val="7F6000">
                  <a:alpha val="100000"/>
                </a:srgbClr>
              </a:solidFill>
            </a:ln>
          </c:spPr>
          <c:dLbls>
            <c:dLbl>
              <c:idx val="0"/>
              <c:layout>
                <c:manualLayout>
                  <c:x val="1.0635726371766982E-2"/>
                  <c:y val="-3.593890386343282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4B-E0CD-4295-83CE-1DE5343AA4CC}"/>
                </c:ext>
              </c:extLst>
            </c:dLbl>
            <c:dLbl>
              <c:idx val="5"/>
              <c:delete val="1"/>
              <c:extLst>
                <c:ext xmlns:c15="http://schemas.microsoft.com/office/drawing/2012/chart" uri="{CE6537A1-D6FC-4f65-9D91-7224C49458BB}"/>
                <c:ext xmlns:c16="http://schemas.microsoft.com/office/drawing/2014/chart" uri="{C3380CC4-5D6E-409C-BE32-E72D297353CC}">
                  <c16:uniqueId val="{0000004C-E0CD-4295-83CE-1DE5343AA4CC}"/>
                </c:ext>
              </c:extLst>
            </c:dLbl>
            <c:dLbl>
              <c:idx val="6"/>
              <c:delete val="1"/>
              <c:extLst>
                <c:ext xmlns:c15="http://schemas.microsoft.com/office/drawing/2012/chart" uri="{CE6537A1-D6FC-4f65-9D91-7224C49458BB}"/>
                <c:ext xmlns:c16="http://schemas.microsoft.com/office/drawing/2014/chart" uri="{C3380CC4-5D6E-409C-BE32-E72D297353CC}">
                  <c16:uniqueId val="{0000004D-E0CD-4295-83CE-1DE5343AA4CC}"/>
                </c:ext>
              </c:extLst>
            </c:dLbl>
            <c:dLbl>
              <c:idx val="7"/>
              <c:delete val="1"/>
              <c:extLst>
                <c:ext xmlns:c15="http://schemas.microsoft.com/office/drawing/2012/chart" uri="{CE6537A1-D6FC-4f65-9D91-7224C49458BB}"/>
                <c:ext xmlns:c16="http://schemas.microsoft.com/office/drawing/2014/chart" uri="{C3380CC4-5D6E-409C-BE32-E72D297353CC}">
                  <c16:uniqueId val="{0000004E-E0CD-4295-83CE-1DE5343AA4CC}"/>
                </c:ext>
              </c:extLst>
            </c:dLbl>
            <c:dLbl>
              <c:idx val="8"/>
              <c:delete val="1"/>
              <c:extLst>
                <c:ext xmlns:c15="http://schemas.microsoft.com/office/drawing/2012/chart" uri="{CE6537A1-D6FC-4f65-9D91-7224C49458BB}"/>
                <c:ext xmlns:c16="http://schemas.microsoft.com/office/drawing/2014/chart" uri="{C3380CC4-5D6E-409C-BE32-E72D297353CC}">
                  <c16:uniqueId val="{0000004F-E0CD-4295-83CE-1DE5343AA4CC}"/>
                </c:ext>
              </c:extLst>
            </c:dLbl>
            <c:dLbl>
              <c:idx val="9"/>
              <c:delete val="1"/>
              <c:extLst>
                <c:ext xmlns:c15="http://schemas.microsoft.com/office/drawing/2012/chart" uri="{CE6537A1-D6FC-4f65-9D91-7224C49458BB}"/>
                <c:ext xmlns:c16="http://schemas.microsoft.com/office/drawing/2014/chart" uri="{C3380CC4-5D6E-409C-BE32-E72D297353CC}">
                  <c16:uniqueId val="{00000050-E0CD-4295-83CE-1DE5343AA4CC}"/>
                </c:ext>
              </c:extLst>
            </c:dLbl>
            <c:dLbl>
              <c:idx val="10"/>
              <c:delete val="1"/>
              <c:extLst>
                <c:ext xmlns:c15="http://schemas.microsoft.com/office/drawing/2012/chart" uri="{CE6537A1-D6FC-4f65-9D91-7224C49458BB}"/>
                <c:ext xmlns:c16="http://schemas.microsoft.com/office/drawing/2014/chart" uri="{C3380CC4-5D6E-409C-BE32-E72D297353CC}">
                  <c16:uniqueId val="{00000051-E0CD-4295-83CE-1DE5343AA4CC}"/>
                </c:ext>
              </c:extLst>
            </c:dLbl>
            <c:dLbl>
              <c:idx val="11"/>
              <c:delete val="1"/>
              <c:extLst>
                <c:ext xmlns:c15="http://schemas.microsoft.com/office/drawing/2012/chart" uri="{CE6537A1-D6FC-4f65-9D91-7224C49458BB}"/>
                <c:ext xmlns:c16="http://schemas.microsoft.com/office/drawing/2014/chart" uri="{C3380CC4-5D6E-409C-BE32-E72D297353CC}">
                  <c16:uniqueId val="{00000052-E0CD-4295-83CE-1DE5343AA4CC}"/>
                </c:ext>
              </c:extLst>
            </c:dLbl>
            <c:dLbl>
              <c:idx val="12"/>
              <c:delete val="1"/>
              <c:extLst>
                <c:ext xmlns:c15="http://schemas.microsoft.com/office/drawing/2012/chart" uri="{CE6537A1-D6FC-4f65-9D91-7224C49458BB}"/>
                <c:ext xmlns:c16="http://schemas.microsoft.com/office/drawing/2014/chart" uri="{C3380CC4-5D6E-409C-BE32-E72D297353CC}">
                  <c16:uniqueId val="{00000053-E0CD-4295-83CE-1DE5343AA4CC}"/>
                </c:ext>
              </c:extLst>
            </c:dLbl>
            <c:spPr>
              <a:noFill/>
              <a:ln>
                <a:noFill/>
              </a:ln>
              <a:effectLst/>
            </c:spPr>
            <c:txPr>
              <a:bodyPr/>
              <a:lstStyle/>
              <a:p>
                <a:pPr lvl="0">
                  <a:defRPr sz="80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Vizualiazce!$B$4:$N$4</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Vizualiazce!$B$7:$N$7</c:f>
              <c:numCache>
                <c:formatCode>General</c:formatCode>
                <c:ptCount val="13"/>
                <c:pt idx="0">
                  <c:v>109</c:v>
                </c:pt>
                <c:pt idx="1">
                  <c:v>231</c:v>
                </c:pt>
                <c:pt idx="2">
                  <c:v>200</c:v>
                </c:pt>
                <c:pt idx="3">
                  <c:v>50</c:v>
                </c:pt>
                <c:pt idx="4">
                  <c:v>50</c:v>
                </c:pt>
              </c:numCache>
            </c:numRef>
          </c:val>
          <c:extLst>
            <c:ext xmlns:c16="http://schemas.microsoft.com/office/drawing/2014/chart" uri="{C3380CC4-5D6E-409C-BE32-E72D297353CC}">
              <c16:uniqueId val="{00000054-E0CD-4295-83CE-1DE5343AA4CC}"/>
            </c:ext>
          </c:extLst>
        </c:ser>
        <c:ser>
          <c:idx val="9"/>
          <c:order val="9"/>
          <c:tx>
            <c:strRef>
              <c:f>Vizualiazce!$A$12</c:f>
              <c:strCache>
                <c:ptCount val="1"/>
                <c:pt idx="0">
                  <c:v>DELTA 2</c:v>
                </c:pt>
              </c:strCache>
            </c:strRef>
          </c:tx>
          <c:spPr>
            <a:solidFill>
              <a:srgbClr val="F1C232">
                <a:alpha val="70000"/>
              </a:srgbClr>
            </a:solidFill>
            <a:ln w="9525" cmpd="sng">
              <a:solidFill>
                <a:srgbClr val="F1C232">
                  <a:alpha val="100000"/>
                </a:srgbClr>
              </a:solidFill>
            </a:ln>
          </c:spPr>
          <c:dLbls>
            <c:dLbl>
              <c:idx val="0"/>
              <c:delete val="1"/>
              <c:extLst>
                <c:ext xmlns:c15="http://schemas.microsoft.com/office/drawing/2012/chart" uri="{CE6537A1-D6FC-4f65-9D91-7224C49458BB}"/>
                <c:ext xmlns:c16="http://schemas.microsoft.com/office/drawing/2014/chart" uri="{C3380CC4-5D6E-409C-BE32-E72D297353CC}">
                  <c16:uniqueId val="{00000055-E0CD-4295-83CE-1DE5343AA4CC}"/>
                </c:ext>
              </c:extLst>
            </c:dLbl>
            <c:dLbl>
              <c:idx val="1"/>
              <c:delete val="1"/>
              <c:extLst>
                <c:ext xmlns:c15="http://schemas.microsoft.com/office/drawing/2012/chart" uri="{CE6537A1-D6FC-4f65-9D91-7224C49458BB}"/>
                <c:ext xmlns:c16="http://schemas.microsoft.com/office/drawing/2014/chart" uri="{C3380CC4-5D6E-409C-BE32-E72D297353CC}">
                  <c16:uniqueId val="{00000056-E0CD-4295-83CE-1DE5343AA4CC}"/>
                </c:ext>
              </c:extLst>
            </c:dLbl>
            <c:dLbl>
              <c:idx val="2"/>
              <c:delete val="1"/>
              <c:extLst>
                <c:ext xmlns:c15="http://schemas.microsoft.com/office/drawing/2012/chart" uri="{CE6537A1-D6FC-4f65-9D91-7224C49458BB}"/>
                <c:ext xmlns:c16="http://schemas.microsoft.com/office/drawing/2014/chart" uri="{C3380CC4-5D6E-409C-BE32-E72D297353CC}">
                  <c16:uniqueId val="{00000057-E0CD-4295-83CE-1DE5343AA4CC}"/>
                </c:ext>
              </c:extLst>
            </c:dLbl>
            <c:dLbl>
              <c:idx val="9"/>
              <c:delete val="1"/>
              <c:extLst>
                <c:ext xmlns:c15="http://schemas.microsoft.com/office/drawing/2012/chart" uri="{CE6537A1-D6FC-4f65-9D91-7224C49458BB}"/>
                <c:ext xmlns:c16="http://schemas.microsoft.com/office/drawing/2014/chart" uri="{C3380CC4-5D6E-409C-BE32-E72D297353CC}">
                  <c16:uniqueId val="{00000058-E0CD-4295-83CE-1DE5343AA4CC}"/>
                </c:ext>
              </c:extLst>
            </c:dLbl>
            <c:dLbl>
              <c:idx val="10"/>
              <c:delete val="1"/>
              <c:extLst>
                <c:ext xmlns:c15="http://schemas.microsoft.com/office/drawing/2012/chart" uri="{CE6537A1-D6FC-4f65-9D91-7224C49458BB}"/>
                <c:ext xmlns:c16="http://schemas.microsoft.com/office/drawing/2014/chart" uri="{C3380CC4-5D6E-409C-BE32-E72D297353CC}">
                  <c16:uniqueId val="{00000059-E0CD-4295-83CE-1DE5343AA4CC}"/>
                </c:ext>
              </c:extLst>
            </c:dLbl>
            <c:dLbl>
              <c:idx val="11"/>
              <c:delete val="1"/>
              <c:extLst>
                <c:ext xmlns:c15="http://schemas.microsoft.com/office/drawing/2012/chart" uri="{CE6537A1-D6FC-4f65-9D91-7224C49458BB}"/>
                <c:ext xmlns:c16="http://schemas.microsoft.com/office/drawing/2014/chart" uri="{C3380CC4-5D6E-409C-BE32-E72D297353CC}">
                  <c16:uniqueId val="{0000005A-E0CD-4295-83CE-1DE5343AA4CC}"/>
                </c:ext>
              </c:extLst>
            </c:dLbl>
            <c:dLbl>
              <c:idx val="12"/>
              <c:delete val="1"/>
              <c:extLst>
                <c:ext xmlns:c15="http://schemas.microsoft.com/office/drawing/2012/chart" uri="{CE6537A1-D6FC-4f65-9D91-7224C49458BB}"/>
                <c:ext xmlns:c16="http://schemas.microsoft.com/office/drawing/2014/chart" uri="{C3380CC4-5D6E-409C-BE32-E72D297353CC}">
                  <c16:uniqueId val="{0000005B-E0CD-4295-83CE-1DE5343AA4CC}"/>
                </c:ext>
              </c:extLst>
            </c:dLbl>
            <c:spPr>
              <a:noFill/>
              <a:ln>
                <a:noFill/>
              </a:ln>
              <a:effectLst/>
            </c:spPr>
            <c:txPr>
              <a:bodyPr/>
              <a:lstStyle/>
              <a:p>
                <a:pPr lvl="0">
                  <a:defRPr sz="80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Vizualiazce!$B$4:$N$4</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Vizualiazce!$B$12:$N$12</c:f>
              <c:numCache>
                <c:formatCode>General</c:formatCode>
                <c:ptCount val="13"/>
                <c:pt idx="3">
                  <c:v>150</c:v>
                </c:pt>
                <c:pt idx="4">
                  <c:v>250</c:v>
                </c:pt>
                <c:pt idx="5">
                  <c:v>250</c:v>
                </c:pt>
                <c:pt idx="6">
                  <c:v>275</c:v>
                </c:pt>
                <c:pt idx="7">
                  <c:v>200</c:v>
                </c:pt>
                <c:pt idx="8">
                  <c:v>100</c:v>
                </c:pt>
              </c:numCache>
            </c:numRef>
          </c:val>
          <c:extLst>
            <c:ext xmlns:c16="http://schemas.microsoft.com/office/drawing/2014/chart" uri="{C3380CC4-5D6E-409C-BE32-E72D297353CC}">
              <c16:uniqueId val="{0000005C-E0CD-4295-83CE-1DE5343AA4CC}"/>
            </c:ext>
          </c:extLst>
        </c:ser>
        <c:ser>
          <c:idx val="10"/>
          <c:order val="10"/>
          <c:tx>
            <c:strRef>
              <c:f>Vizualiazce!$A$11</c:f>
              <c:strCache>
                <c:ptCount val="1"/>
                <c:pt idx="0">
                  <c:v>COFUNDy</c:v>
                </c:pt>
              </c:strCache>
            </c:strRef>
          </c:tx>
          <c:spPr>
            <a:solidFill>
              <a:srgbClr val="FFE599">
                <a:alpha val="70000"/>
              </a:srgbClr>
            </a:solidFill>
            <a:ln w="9525" cmpd="sng">
              <a:solidFill>
                <a:srgbClr val="FFE599">
                  <a:alpha val="100000"/>
                </a:srgbClr>
              </a:solidFill>
            </a:ln>
          </c:spPr>
          <c:dLbls>
            <c:dLbl>
              <c:idx val="0"/>
              <c:delete val="1"/>
              <c:extLst>
                <c:ext xmlns:c15="http://schemas.microsoft.com/office/drawing/2012/chart" uri="{CE6537A1-D6FC-4f65-9D91-7224C49458BB}"/>
                <c:ext xmlns:c16="http://schemas.microsoft.com/office/drawing/2014/chart" uri="{C3380CC4-5D6E-409C-BE32-E72D297353CC}">
                  <c16:uniqueId val="{0000005D-E0CD-4295-83CE-1DE5343AA4CC}"/>
                </c:ext>
              </c:extLst>
            </c:dLbl>
            <c:dLbl>
              <c:idx val="1"/>
              <c:delete val="1"/>
              <c:extLst>
                <c:ext xmlns:c15="http://schemas.microsoft.com/office/drawing/2012/chart" uri="{CE6537A1-D6FC-4f65-9D91-7224C49458BB}"/>
                <c:ext xmlns:c16="http://schemas.microsoft.com/office/drawing/2014/chart" uri="{C3380CC4-5D6E-409C-BE32-E72D297353CC}">
                  <c16:uniqueId val="{0000005E-E0CD-4295-83CE-1DE5343AA4CC}"/>
                </c:ext>
              </c:extLst>
            </c:dLbl>
            <c:dLbl>
              <c:idx val="2"/>
              <c:layout>
                <c:manualLayout>
                  <c:x val="-9.6688421561521556E-4"/>
                  <c:y val="-3.593890386343216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5F-E0CD-4295-83CE-1DE5343AA4CC}"/>
                </c:ext>
              </c:extLst>
            </c:dLbl>
            <c:dLbl>
              <c:idx val="9"/>
              <c:delete val="1"/>
              <c:extLst>
                <c:ext xmlns:c15="http://schemas.microsoft.com/office/drawing/2012/chart" uri="{CE6537A1-D6FC-4f65-9D91-7224C49458BB}"/>
                <c:ext xmlns:c16="http://schemas.microsoft.com/office/drawing/2014/chart" uri="{C3380CC4-5D6E-409C-BE32-E72D297353CC}">
                  <c16:uniqueId val="{00000060-E0CD-4295-83CE-1DE5343AA4CC}"/>
                </c:ext>
              </c:extLst>
            </c:dLbl>
            <c:dLbl>
              <c:idx val="10"/>
              <c:delete val="1"/>
              <c:extLst>
                <c:ext xmlns:c15="http://schemas.microsoft.com/office/drawing/2012/chart" uri="{CE6537A1-D6FC-4f65-9D91-7224C49458BB}"/>
                <c:ext xmlns:c16="http://schemas.microsoft.com/office/drawing/2014/chart" uri="{C3380CC4-5D6E-409C-BE32-E72D297353CC}">
                  <c16:uniqueId val="{00000061-E0CD-4295-83CE-1DE5343AA4CC}"/>
                </c:ext>
              </c:extLst>
            </c:dLbl>
            <c:dLbl>
              <c:idx val="11"/>
              <c:delete val="1"/>
              <c:extLst>
                <c:ext xmlns:c15="http://schemas.microsoft.com/office/drawing/2012/chart" uri="{CE6537A1-D6FC-4f65-9D91-7224C49458BB}"/>
                <c:ext xmlns:c16="http://schemas.microsoft.com/office/drawing/2014/chart" uri="{C3380CC4-5D6E-409C-BE32-E72D297353CC}">
                  <c16:uniqueId val="{00000062-E0CD-4295-83CE-1DE5343AA4CC}"/>
                </c:ext>
              </c:extLst>
            </c:dLbl>
            <c:dLbl>
              <c:idx val="12"/>
              <c:delete val="1"/>
              <c:extLst>
                <c:ext xmlns:c15="http://schemas.microsoft.com/office/drawing/2012/chart" uri="{CE6537A1-D6FC-4f65-9D91-7224C49458BB}"/>
                <c:ext xmlns:c16="http://schemas.microsoft.com/office/drawing/2014/chart" uri="{C3380CC4-5D6E-409C-BE32-E72D297353CC}">
                  <c16:uniqueId val="{00000063-E0CD-4295-83CE-1DE5343AA4CC}"/>
                </c:ext>
              </c:extLst>
            </c:dLbl>
            <c:spPr>
              <a:noFill/>
              <a:ln>
                <a:noFill/>
              </a:ln>
              <a:effectLst/>
            </c:spPr>
            <c:txPr>
              <a:bodyPr/>
              <a:lstStyle/>
              <a:p>
                <a:pPr lvl="0">
                  <a:defRPr sz="80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Vizualiazce!$B$4:$N$4</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Vizualiazce!$B$11:$N$11</c:f>
              <c:numCache>
                <c:formatCode>General</c:formatCode>
                <c:ptCount val="13"/>
                <c:pt idx="2">
                  <c:v>4</c:v>
                </c:pt>
                <c:pt idx="3">
                  <c:v>16</c:v>
                </c:pt>
                <c:pt idx="4">
                  <c:v>52</c:v>
                </c:pt>
                <c:pt idx="5">
                  <c:v>88</c:v>
                </c:pt>
                <c:pt idx="6">
                  <c:v>89</c:v>
                </c:pt>
                <c:pt idx="7">
                  <c:v>55</c:v>
                </c:pt>
                <c:pt idx="8">
                  <c:v>9</c:v>
                </c:pt>
              </c:numCache>
            </c:numRef>
          </c:val>
          <c:extLst>
            <c:ext xmlns:c16="http://schemas.microsoft.com/office/drawing/2014/chart" uri="{C3380CC4-5D6E-409C-BE32-E72D297353CC}">
              <c16:uniqueId val="{00000064-E0CD-4295-83CE-1DE5343AA4CC}"/>
            </c:ext>
          </c:extLst>
        </c:ser>
        <c:ser>
          <c:idx val="11"/>
          <c:order val="11"/>
          <c:tx>
            <c:strRef>
              <c:f>Vizualiazce!$A$16</c:f>
              <c:strCache>
                <c:ptCount val="1"/>
                <c:pt idx="0">
                  <c:v>DC4</c:v>
                </c:pt>
              </c:strCache>
            </c:strRef>
          </c:tx>
          <c:spPr>
            <a:solidFill>
              <a:srgbClr val="FFF2CC">
                <a:alpha val="70000"/>
              </a:srgbClr>
            </a:solidFill>
            <a:ln w="9525" cmpd="sng">
              <a:solidFill>
                <a:srgbClr val="FFF2CC">
                  <a:alpha val="100000"/>
                </a:srgbClr>
              </a:solidFill>
            </a:ln>
          </c:spPr>
          <c:dLbls>
            <c:dLbl>
              <c:idx val="0"/>
              <c:delete val="1"/>
              <c:extLst>
                <c:ext xmlns:c15="http://schemas.microsoft.com/office/drawing/2012/chart" uri="{CE6537A1-D6FC-4f65-9D91-7224C49458BB}"/>
                <c:ext xmlns:c16="http://schemas.microsoft.com/office/drawing/2014/chart" uri="{C3380CC4-5D6E-409C-BE32-E72D297353CC}">
                  <c16:uniqueId val="{00000065-E0CD-4295-83CE-1DE5343AA4CC}"/>
                </c:ext>
              </c:extLst>
            </c:dLbl>
            <c:dLbl>
              <c:idx val="1"/>
              <c:delete val="1"/>
              <c:extLst>
                <c:ext xmlns:c15="http://schemas.microsoft.com/office/drawing/2012/chart" uri="{CE6537A1-D6FC-4f65-9D91-7224C49458BB}"/>
                <c:ext xmlns:c16="http://schemas.microsoft.com/office/drawing/2014/chart" uri="{C3380CC4-5D6E-409C-BE32-E72D297353CC}">
                  <c16:uniqueId val="{00000066-E0CD-4295-83CE-1DE5343AA4CC}"/>
                </c:ext>
              </c:extLst>
            </c:dLbl>
            <c:dLbl>
              <c:idx val="2"/>
              <c:delete val="1"/>
              <c:extLst>
                <c:ext xmlns:c15="http://schemas.microsoft.com/office/drawing/2012/chart" uri="{CE6537A1-D6FC-4f65-9D91-7224C49458BB}"/>
                <c:ext xmlns:c16="http://schemas.microsoft.com/office/drawing/2014/chart" uri="{C3380CC4-5D6E-409C-BE32-E72D297353CC}">
                  <c16:uniqueId val="{00000067-E0CD-4295-83CE-1DE5343AA4CC}"/>
                </c:ext>
              </c:extLst>
            </c:dLbl>
            <c:dLbl>
              <c:idx val="3"/>
              <c:delete val="1"/>
              <c:extLst>
                <c:ext xmlns:c15="http://schemas.microsoft.com/office/drawing/2012/chart" uri="{CE6537A1-D6FC-4f65-9D91-7224C49458BB}"/>
                <c:ext xmlns:c16="http://schemas.microsoft.com/office/drawing/2014/chart" uri="{C3380CC4-5D6E-409C-BE32-E72D297353CC}">
                  <c16:uniqueId val="{00000068-E0CD-4295-83CE-1DE5343AA4CC}"/>
                </c:ext>
              </c:extLst>
            </c:dLbl>
            <c:dLbl>
              <c:idx val="4"/>
              <c:delete val="1"/>
              <c:extLst>
                <c:ext xmlns:c15="http://schemas.microsoft.com/office/drawing/2012/chart" uri="{CE6537A1-D6FC-4f65-9D91-7224C49458BB}"/>
                <c:ext xmlns:c16="http://schemas.microsoft.com/office/drawing/2014/chart" uri="{C3380CC4-5D6E-409C-BE32-E72D297353CC}">
                  <c16:uniqueId val="{00000069-E0CD-4295-83CE-1DE5343AA4CC}"/>
                </c:ext>
              </c:extLst>
            </c:dLbl>
            <c:dLbl>
              <c:idx val="5"/>
              <c:delete val="1"/>
              <c:extLst>
                <c:ext xmlns:c15="http://schemas.microsoft.com/office/drawing/2012/chart" uri="{CE6537A1-D6FC-4f65-9D91-7224C49458BB}"/>
                <c:ext xmlns:c16="http://schemas.microsoft.com/office/drawing/2014/chart" uri="{C3380CC4-5D6E-409C-BE32-E72D297353CC}">
                  <c16:uniqueId val="{0000006A-E0CD-4295-83CE-1DE5343AA4CC}"/>
                </c:ext>
              </c:extLst>
            </c:dLbl>
            <c:dLbl>
              <c:idx val="6"/>
              <c:delete val="1"/>
              <c:extLst>
                <c:ext xmlns:c15="http://schemas.microsoft.com/office/drawing/2012/chart" uri="{CE6537A1-D6FC-4f65-9D91-7224C49458BB}"/>
                <c:ext xmlns:c16="http://schemas.microsoft.com/office/drawing/2014/chart" uri="{C3380CC4-5D6E-409C-BE32-E72D297353CC}">
                  <c16:uniqueId val="{0000006B-E0CD-4295-83CE-1DE5343AA4CC}"/>
                </c:ext>
              </c:extLst>
            </c:dLbl>
            <c:spPr>
              <a:noFill/>
              <a:ln>
                <a:noFill/>
              </a:ln>
              <a:effectLst/>
            </c:spPr>
            <c:txPr>
              <a:bodyPr/>
              <a:lstStyle/>
              <a:p>
                <a:pPr lvl="0">
                  <a:defRPr sz="80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Vizualiazce!$B$4:$N$4</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Vizualiazce!$B$16:$N$16</c:f>
              <c:numCache>
                <c:formatCode>General</c:formatCode>
                <c:ptCount val="13"/>
                <c:pt idx="6" formatCode="#,##0">
                  <c:v>0</c:v>
                </c:pt>
                <c:pt idx="7" formatCode="#,##0">
                  <c:v>40</c:v>
                </c:pt>
                <c:pt idx="8" formatCode="#,##0">
                  <c:v>160</c:v>
                </c:pt>
                <c:pt idx="9" formatCode="#,##0">
                  <c:v>240</c:v>
                </c:pt>
                <c:pt idx="10" formatCode="#,##0">
                  <c:v>250</c:v>
                </c:pt>
                <c:pt idx="11" formatCode="#,##0">
                  <c:v>180</c:v>
                </c:pt>
                <c:pt idx="12" formatCode="#,##0">
                  <c:v>160</c:v>
                </c:pt>
              </c:numCache>
            </c:numRef>
          </c:val>
          <c:extLst>
            <c:ext xmlns:c16="http://schemas.microsoft.com/office/drawing/2014/chart" uri="{C3380CC4-5D6E-409C-BE32-E72D297353CC}">
              <c16:uniqueId val="{0000006C-E0CD-4295-83CE-1DE5343AA4CC}"/>
            </c:ext>
          </c:extLst>
        </c:ser>
        <c:ser>
          <c:idx val="12"/>
          <c:order val="12"/>
          <c:tx>
            <c:strRef>
              <c:f>Vizualiazce!$A$17</c:f>
              <c:strCache>
                <c:ptCount val="1"/>
                <c:pt idx="0">
                  <c:v>DC5</c:v>
                </c:pt>
              </c:strCache>
            </c:strRef>
          </c:tx>
          <c:spPr>
            <a:solidFill>
              <a:srgbClr val="CCCCCC">
                <a:alpha val="70000"/>
              </a:srgbClr>
            </a:solidFill>
            <a:ln w="9525" cmpd="sng">
              <a:solidFill>
                <a:srgbClr val="CCCCCC">
                  <a:alpha val="100000"/>
                </a:srgbClr>
              </a:solidFill>
            </a:ln>
          </c:spPr>
          <c:dLbls>
            <c:dLbl>
              <c:idx val="0"/>
              <c:delete val="1"/>
              <c:extLst>
                <c:ext xmlns:c15="http://schemas.microsoft.com/office/drawing/2012/chart" uri="{CE6537A1-D6FC-4f65-9D91-7224C49458BB}"/>
                <c:ext xmlns:c16="http://schemas.microsoft.com/office/drawing/2014/chart" uri="{C3380CC4-5D6E-409C-BE32-E72D297353CC}">
                  <c16:uniqueId val="{0000006D-E0CD-4295-83CE-1DE5343AA4CC}"/>
                </c:ext>
              </c:extLst>
            </c:dLbl>
            <c:dLbl>
              <c:idx val="1"/>
              <c:delete val="1"/>
              <c:extLst>
                <c:ext xmlns:c15="http://schemas.microsoft.com/office/drawing/2012/chart" uri="{CE6537A1-D6FC-4f65-9D91-7224C49458BB}"/>
                <c:ext xmlns:c16="http://schemas.microsoft.com/office/drawing/2014/chart" uri="{C3380CC4-5D6E-409C-BE32-E72D297353CC}">
                  <c16:uniqueId val="{0000006E-E0CD-4295-83CE-1DE5343AA4CC}"/>
                </c:ext>
              </c:extLst>
            </c:dLbl>
            <c:dLbl>
              <c:idx val="2"/>
              <c:delete val="1"/>
              <c:extLst>
                <c:ext xmlns:c15="http://schemas.microsoft.com/office/drawing/2012/chart" uri="{CE6537A1-D6FC-4f65-9D91-7224C49458BB}"/>
                <c:ext xmlns:c16="http://schemas.microsoft.com/office/drawing/2014/chart" uri="{C3380CC4-5D6E-409C-BE32-E72D297353CC}">
                  <c16:uniqueId val="{0000006F-E0CD-4295-83CE-1DE5343AA4CC}"/>
                </c:ext>
              </c:extLst>
            </c:dLbl>
            <c:dLbl>
              <c:idx val="3"/>
              <c:delete val="1"/>
              <c:extLst>
                <c:ext xmlns:c15="http://schemas.microsoft.com/office/drawing/2012/chart" uri="{CE6537A1-D6FC-4f65-9D91-7224C49458BB}"/>
                <c:ext xmlns:c16="http://schemas.microsoft.com/office/drawing/2014/chart" uri="{C3380CC4-5D6E-409C-BE32-E72D297353CC}">
                  <c16:uniqueId val="{00000070-E0CD-4295-83CE-1DE5343AA4CC}"/>
                </c:ext>
              </c:extLst>
            </c:dLbl>
            <c:dLbl>
              <c:idx val="4"/>
              <c:delete val="1"/>
              <c:extLst>
                <c:ext xmlns:c15="http://schemas.microsoft.com/office/drawing/2012/chart" uri="{CE6537A1-D6FC-4f65-9D91-7224C49458BB}"/>
                <c:ext xmlns:c16="http://schemas.microsoft.com/office/drawing/2014/chart" uri="{C3380CC4-5D6E-409C-BE32-E72D297353CC}">
                  <c16:uniqueId val="{00000071-E0CD-4295-83CE-1DE5343AA4CC}"/>
                </c:ext>
              </c:extLst>
            </c:dLbl>
            <c:dLbl>
              <c:idx val="5"/>
              <c:delete val="1"/>
              <c:extLst>
                <c:ext xmlns:c15="http://schemas.microsoft.com/office/drawing/2012/chart" uri="{CE6537A1-D6FC-4f65-9D91-7224C49458BB}"/>
                <c:ext xmlns:c16="http://schemas.microsoft.com/office/drawing/2014/chart" uri="{C3380CC4-5D6E-409C-BE32-E72D297353CC}">
                  <c16:uniqueId val="{00000072-E0CD-4295-83CE-1DE5343AA4CC}"/>
                </c:ext>
              </c:extLst>
            </c:dLbl>
            <c:dLbl>
              <c:idx val="6"/>
              <c:delete val="1"/>
              <c:extLst>
                <c:ext xmlns:c15="http://schemas.microsoft.com/office/drawing/2012/chart" uri="{CE6537A1-D6FC-4f65-9D91-7224C49458BB}"/>
                <c:ext xmlns:c16="http://schemas.microsoft.com/office/drawing/2014/chart" uri="{C3380CC4-5D6E-409C-BE32-E72D297353CC}">
                  <c16:uniqueId val="{00000073-E0CD-4295-83CE-1DE5343AA4CC}"/>
                </c:ext>
              </c:extLst>
            </c:dLbl>
            <c:spPr>
              <a:noFill/>
              <a:ln>
                <a:noFill/>
              </a:ln>
              <a:effectLst/>
            </c:spPr>
            <c:txPr>
              <a:bodyPr/>
              <a:lstStyle/>
              <a:p>
                <a:pPr lvl="0">
                  <a:defRPr sz="80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Vizualiazce!$B$4:$N$4</c:f>
              <c:numCache>
                <c:formatCode>General</c:formatCode>
                <c:ptCount val="13"/>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numCache>
            </c:numRef>
          </c:cat>
          <c:val>
            <c:numRef>
              <c:f>Vizualiazce!$B$17:$N$17</c:f>
              <c:numCache>
                <c:formatCode>General</c:formatCode>
                <c:ptCount val="13"/>
                <c:pt idx="6" formatCode="#,##0">
                  <c:v>0</c:v>
                </c:pt>
                <c:pt idx="7" formatCode="#,##0">
                  <c:v>180</c:v>
                </c:pt>
                <c:pt idx="8" formatCode="#,##0">
                  <c:v>240</c:v>
                </c:pt>
                <c:pt idx="9" formatCode="#,##0">
                  <c:v>230</c:v>
                </c:pt>
                <c:pt idx="10" formatCode="#,##0">
                  <c:v>240</c:v>
                </c:pt>
                <c:pt idx="11" formatCode="#,##0">
                  <c:v>240</c:v>
                </c:pt>
                <c:pt idx="12" formatCode="#,##0">
                  <c:v>240</c:v>
                </c:pt>
              </c:numCache>
            </c:numRef>
          </c:val>
          <c:extLst>
            <c:ext xmlns:c16="http://schemas.microsoft.com/office/drawing/2014/chart" uri="{C3380CC4-5D6E-409C-BE32-E72D297353CC}">
              <c16:uniqueId val="{00000074-E0CD-4295-83CE-1DE5343AA4CC}"/>
            </c:ext>
          </c:extLst>
        </c:ser>
        <c:dLbls>
          <c:showLegendKey val="0"/>
          <c:showVal val="0"/>
          <c:showCatName val="0"/>
          <c:showSerName val="0"/>
          <c:showPercent val="0"/>
          <c:showBubbleSize val="0"/>
        </c:dLbls>
        <c:axId val="22470578"/>
        <c:axId val="1735887772"/>
      </c:areaChart>
      <c:catAx>
        <c:axId val="22470578"/>
        <c:scaling>
          <c:orientation val="minMax"/>
        </c:scaling>
        <c:delete val="0"/>
        <c:axPos val="b"/>
        <c:title>
          <c:tx>
            <c:rich>
              <a:bodyPr/>
              <a:lstStyle/>
              <a:p>
                <a:pPr lvl="0">
                  <a:defRPr b="0">
                    <a:solidFill>
                      <a:srgbClr val="000000"/>
                    </a:solidFill>
                    <a:latin typeface="+mn-lt"/>
                  </a:defRPr>
                </a:pPr>
                <a:endParaRPr lang="cs-CZ"/>
              </a:p>
            </c:rich>
          </c:tx>
          <c:overlay val="0"/>
        </c:title>
        <c:numFmt formatCode="General" sourceLinked="1"/>
        <c:majorTickMark val="none"/>
        <c:minorTickMark val="none"/>
        <c:tickLblPos val="nextTo"/>
        <c:txPr>
          <a:bodyPr/>
          <a:lstStyle/>
          <a:p>
            <a:pPr lvl="0">
              <a:defRPr b="0">
                <a:solidFill>
                  <a:srgbClr val="000000"/>
                </a:solidFill>
                <a:latin typeface="+mn-lt"/>
              </a:defRPr>
            </a:pPr>
            <a:endParaRPr lang="cs-CZ"/>
          </a:p>
        </c:txPr>
        <c:crossAx val="1735887772"/>
        <c:crosses val="autoZero"/>
        <c:auto val="1"/>
        <c:lblAlgn val="ctr"/>
        <c:lblOffset val="100"/>
        <c:noMultiLvlLbl val="1"/>
      </c:catAx>
      <c:valAx>
        <c:axId val="1735887772"/>
        <c:scaling>
          <c:orientation val="minMax"/>
        </c:scaling>
        <c:delete val="0"/>
        <c:axPos val="l"/>
        <c:majorGridlines>
          <c:spPr>
            <a:ln>
              <a:solidFill>
                <a:srgbClr val="B7B7B7"/>
              </a:solidFill>
            </a:ln>
          </c:spPr>
        </c:majorGridlines>
        <c:minorGridlines>
          <c:spPr>
            <a:ln>
              <a:solidFill>
                <a:srgbClr val="CCCCCC">
                  <a:alpha val="0"/>
                </a:srgbClr>
              </a:solidFill>
            </a:ln>
          </c:spPr>
        </c:minorGridlines>
        <c:title>
          <c:tx>
            <c:rich>
              <a:bodyPr/>
              <a:lstStyle/>
              <a:p>
                <a:pPr lvl="0">
                  <a:defRPr b="0">
                    <a:solidFill>
                      <a:srgbClr val="000000"/>
                    </a:solidFill>
                    <a:latin typeface="+mn-lt"/>
                  </a:defRPr>
                </a:pPr>
                <a:r>
                  <a:rPr lang="cs-CZ" b="0">
                    <a:solidFill>
                      <a:srgbClr val="000000"/>
                    </a:solidFill>
                    <a:latin typeface="+mn-lt"/>
                  </a:rPr>
                  <a:t>Rozpočet programu ze SR (v mil. Kč)</a:t>
                </a:r>
              </a:p>
            </c:rich>
          </c:tx>
          <c:overlay val="0"/>
        </c:title>
        <c:numFmt formatCode="General" sourceLinked="1"/>
        <c:majorTickMark val="none"/>
        <c:minorTickMark val="none"/>
        <c:tickLblPos val="nextTo"/>
        <c:spPr>
          <a:ln/>
        </c:spPr>
        <c:txPr>
          <a:bodyPr/>
          <a:lstStyle/>
          <a:p>
            <a:pPr lvl="0">
              <a:defRPr b="0">
                <a:solidFill>
                  <a:srgbClr val="000000"/>
                </a:solidFill>
                <a:latin typeface="+mn-lt"/>
              </a:defRPr>
            </a:pPr>
            <a:endParaRPr lang="cs-CZ"/>
          </a:p>
        </c:txPr>
        <c:crossAx val="22470578"/>
        <c:crosses val="autoZero"/>
        <c:crossBetween val="midCat"/>
      </c:valAx>
    </c:plotArea>
    <c:legend>
      <c:legendPos val="b"/>
      <c:overlay val="0"/>
      <c:txPr>
        <a:bodyPr/>
        <a:lstStyle/>
        <a:p>
          <a:pPr lvl="0">
            <a:defRPr b="0">
              <a:solidFill>
                <a:srgbClr val="1A1A1A"/>
              </a:solidFill>
              <a:latin typeface="+mn-lt"/>
            </a:defRPr>
          </a:pPr>
          <a:endParaRPr lang="cs-CZ"/>
        </a:p>
      </c:txPr>
    </c:legend>
    <c:plotVisOnly val="0"/>
    <c:dispBlanksAs val="zero"/>
    <c:showDLblsOverMax val="1"/>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FC7852-DB03-4434-837B-33BD0705BC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127</TotalTime>
  <Pages>1</Pages>
  <Words>29911</Words>
  <Characters>176478</Characters>
  <Application>Microsoft Office Word</Application>
  <DocSecurity>0</DocSecurity>
  <Lines>1470</Lines>
  <Paragraphs>411</Paragraphs>
  <ScaleCrop>false</ScaleCrop>
  <HeadingPairs>
    <vt:vector size="2" baseType="variant">
      <vt:variant>
        <vt:lpstr>Název</vt:lpstr>
      </vt:variant>
      <vt:variant>
        <vt:i4>1</vt:i4>
      </vt:variant>
    </vt:vector>
  </HeadingPairs>
  <TitlesOfParts>
    <vt:vector size="1" baseType="lpstr">
      <vt:lpstr/>
    </vt:vector>
  </TitlesOfParts>
  <Company>Technologická agentura ČR</Company>
  <LinksUpToDate>false</LinksUpToDate>
  <CharactersWithSpaces>205978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Václav Kmoníček</dc:creator>
  <cp:lastModifiedBy>Václav Kmoníček</cp:lastModifiedBy>
  <cp:revision>3</cp:revision>
  <cp:lastPrinted>2021-11-18T09:43:00Z</cp:lastPrinted>
  <dcterms:created xsi:type="dcterms:W3CDTF">2021-09-09T10:05:00Z</dcterms:created>
  <dcterms:modified xsi:type="dcterms:W3CDTF">2021-11-18T09:44:00Z</dcterms:modified>
</cp:coreProperties>
</file>