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charts/chart3.xml" ContentType="application/vnd.openxmlformats-officedocument.drawingml.chart+xml"/>
  <Override PartName="/word/drawings/drawing2.xml" ContentType="application/vnd.openxmlformats-officedocument.drawingml.chartshapes+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96F5FA" w14:textId="77777777" w:rsidR="004C4AF6" w:rsidRDefault="004C4AF6" w:rsidP="004825D3">
      <w:pPr>
        <w:rPr>
          <w:rFonts w:ascii="Arial" w:hAnsi="Arial" w:cs="Arial"/>
          <w:b/>
          <w:sz w:val="40"/>
        </w:rPr>
      </w:pPr>
      <w:bookmarkStart w:id="0" w:name="_Toc18055809"/>
    </w:p>
    <w:p w14:paraId="62676237" w14:textId="0293CAF9" w:rsidR="004C4AF6" w:rsidRPr="00045200" w:rsidRDefault="00053A0F" w:rsidP="004C4AF6">
      <w:pPr>
        <w:jc w:val="center"/>
        <w:rPr>
          <w:rFonts w:ascii="Arial" w:hAnsi="Arial" w:cs="Arial"/>
          <w:b/>
          <w:sz w:val="40"/>
        </w:rPr>
      </w:pPr>
      <w:r>
        <w:rPr>
          <w:rFonts w:ascii="Arial" w:hAnsi="Arial" w:cs="Arial"/>
          <w:b/>
          <w:sz w:val="40"/>
        </w:rPr>
        <w:t>Přílohy k Národní politice výzkumu, vývoje a</w:t>
      </w:r>
      <w:r w:rsidR="00DA1D68">
        <w:rPr>
          <w:rFonts w:ascii="Arial" w:hAnsi="Arial" w:cs="Arial"/>
          <w:b/>
          <w:sz w:val="40"/>
        </w:rPr>
        <w:t> </w:t>
      </w:r>
      <w:r>
        <w:rPr>
          <w:rFonts w:ascii="Arial" w:hAnsi="Arial" w:cs="Arial"/>
          <w:b/>
          <w:sz w:val="40"/>
        </w:rPr>
        <w:t>inovací České republiky 2021+</w:t>
      </w:r>
    </w:p>
    <w:p w14:paraId="332FD57D" w14:textId="77777777" w:rsidR="004C4AF6" w:rsidRPr="00FF1A20" w:rsidRDefault="004C4AF6" w:rsidP="004C4AF6">
      <w:pPr>
        <w:rPr>
          <w:rFonts w:ascii="Arial" w:hAnsi="Arial" w:cs="Arial"/>
        </w:rPr>
      </w:pPr>
    </w:p>
    <w:p w14:paraId="4D1DD967" w14:textId="77777777" w:rsidR="004C4AF6" w:rsidRPr="00FF1A20" w:rsidRDefault="004C4AF6" w:rsidP="004C4AF6">
      <w:pPr>
        <w:rPr>
          <w:rFonts w:ascii="Arial" w:hAnsi="Arial" w:cs="Arial"/>
        </w:rPr>
      </w:pPr>
    </w:p>
    <w:p w14:paraId="0D2A18B7" w14:textId="77777777" w:rsidR="004C4AF6" w:rsidRPr="00FF1A20" w:rsidRDefault="004C4AF6" w:rsidP="004C4AF6">
      <w:pPr>
        <w:rPr>
          <w:rFonts w:ascii="Arial" w:hAnsi="Arial" w:cs="Arial"/>
        </w:rPr>
      </w:pPr>
    </w:p>
    <w:p w14:paraId="2302E538" w14:textId="77777777" w:rsidR="004C4AF6" w:rsidRPr="00FF1A20" w:rsidRDefault="004C4AF6" w:rsidP="004C4AF6">
      <w:pPr>
        <w:rPr>
          <w:rFonts w:ascii="Arial" w:hAnsi="Arial" w:cs="Arial"/>
        </w:rPr>
      </w:pPr>
    </w:p>
    <w:p w14:paraId="41206CC9" w14:textId="77777777" w:rsidR="004C4AF6" w:rsidRPr="00FF1A20" w:rsidRDefault="004C4AF6" w:rsidP="004C4AF6">
      <w:pPr>
        <w:rPr>
          <w:rFonts w:ascii="Arial" w:hAnsi="Arial" w:cs="Arial"/>
        </w:rPr>
      </w:pPr>
    </w:p>
    <w:p w14:paraId="13FA33E3" w14:textId="77777777" w:rsidR="004C4AF6" w:rsidRPr="00FF1A20" w:rsidRDefault="004C4AF6" w:rsidP="004C4AF6">
      <w:pPr>
        <w:rPr>
          <w:rFonts w:ascii="Arial" w:hAnsi="Arial" w:cs="Arial"/>
        </w:rPr>
      </w:pPr>
    </w:p>
    <w:p w14:paraId="00A54F47" w14:textId="77777777" w:rsidR="004C4AF6" w:rsidRPr="00FF1A20" w:rsidRDefault="004C4AF6" w:rsidP="004C4AF6">
      <w:pPr>
        <w:rPr>
          <w:rFonts w:ascii="Arial" w:hAnsi="Arial" w:cs="Arial"/>
        </w:rPr>
      </w:pPr>
    </w:p>
    <w:p w14:paraId="60DF1907" w14:textId="77777777" w:rsidR="004C4AF6" w:rsidRPr="00FF1A20" w:rsidRDefault="004C4AF6" w:rsidP="004C4AF6">
      <w:pPr>
        <w:rPr>
          <w:rFonts w:ascii="Arial" w:hAnsi="Arial" w:cs="Arial"/>
        </w:rPr>
      </w:pPr>
    </w:p>
    <w:p w14:paraId="69D01143" w14:textId="77777777" w:rsidR="004C4AF6" w:rsidRPr="00FF1A20" w:rsidRDefault="004C4AF6" w:rsidP="004C4AF6">
      <w:pPr>
        <w:rPr>
          <w:rFonts w:ascii="Arial" w:hAnsi="Arial" w:cs="Arial"/>
        </w:rPr>
      </w:pPr>
    </w:p>
    <w:p w14:paraId="6E3315F9" w14:textId="77777777" w:rsidR="004C4AF6" w:rsidRPr="00FF1A20" w:rsidRDefault="004C4AF6" w:rsidP="004C4AF6">
      <w:pPr>
        <w:rPr>
          <w:rFonts w:ascii="Arial" w:hAnsi="Arial" w:cs="Arial"/>
        </w:rPr>
      </w:pPr>
    </w:p>
    <w:p w14:paraId="38DEDB1B" w14:textId="77777777" w:rsidR="004C4AF6" w:rsidRPr="00FF1A20" w:rsidRDefault="004C4AF6" w:rsidP="004C4AF6">
      <w:pPr>
        <w:rPr>
          <w:rFonts w:ascii="Arial" w:hAnsi="Arial" w:cs="Arial"/>
        </w:rPr>
      </w:pPr>
    </w:p>
    <w:p w14:paraId="588878FE" w14:textId="77777777" w:rsidR="004C4AF6" w:rsidRPr="00FF1A20" w:rsidRDefault="004C4AF6" w:rsidP="004C4AF6">
      <w:pPr>
        <w:rPr>
          <w:rFonts w:ascii="Arial" w:hAnsi="Arial" w:cs="Arial"/>
        </w:rPr>
      </w:pPr>
    </w:p>
    <w:p w14:paraId="06968E7B" w14:textId="77777777" w:rsidR="004C4AF6" w:rsidRPr="00FF1A20" w:rsidRDefault="004C4AF6" w:rsidP="004C4AF6">
      <w:pPr>
        <w:rPr>
          <w:rFonts w:ascii="Arial" w:hAnsi="Arial" w:cs="Arial"/>
        </w:rPr>
      </w:pPr>
    </w:p>
    <w:p w14:paraId="58E4AEDE" w14:textId="77777777" w:rsidR="004C4AF6" w:rsidRPr="00FF1A20" w:rsidRDefault="004C4AF6" w:rsidP="004C4AF6">
      <w:pPr>
        <w:rPr>
          <w:rFonts w:ascii="Arial" w:hAnsi="Arial" w:cs="Arial"/>
        </w:rPr>
      </w:pPr>
    </w:p>
    <w:p w14:paraId="58155E9A" w14:textId="77777777" w:rsidR="004C4AF6" w:rsidRPr="00FF1A20" w:rsidRDefault="004C4AF6" w:rsidP="004C4AF6">
      <w:pPr>
        <w:rPr>
          <w:rFonts w:ascii="Arial" w:hAnsi="Arial" w:cs="Arial"/>
        </w:rPr>
      </w:pPr>
    </w:p>
    <w:p w14:paraId="46DB1F9F" w14:textId="77777777" w:rsidR="004C4AF6" w:rsidRPr="00FF1A20" w:rsidRDefault="004C4AF6" w:rsidP="004C4AF6">
      <w:pPr>
        <w:rPr>
          <w:rFonts w:ascii="Arial" w:hAnsi="Arial" w:cs="Arial"/>
        </w:rPr>
      </w:pPr>
    </w:p>
    <w:p w14:paraId="5F590342" w14:textId="77777777" w:rsidR="004C4AF6" w:rsidRPr="00FF1A20" w:rsidRDefault="004C4AF6" w:rsidP="004C4AF6">
      <w:pPr>
        <w:rPr>
          <w:rFonts w:ascii="Arial" w:hAnsi="Arial" w:cs="Arial"/>
        </w:rPr>
      </w:pPr>
    </w:p>
    <w:p w14:paraId="74DED56A" w14:textId="77777777" w:rsidR="004C4AF6" w:rsidRPr="00FF1A20" w:rsidRDefault="004C4AF6" w:rsidP="004C4AF6">
      <w:pPr>
        <w:rPr>
          <w:rFonts w:ascii="Arial" w:hAnsi="Arial" w:cs="Arial"/>
        </w:rPr>
      </w:pPr>
    </w:p>
    <w:p w14:paraId="23AE2691" w14:textId="77777777" w:rsidR="004C4AF6" w:rsidRDefault="004C4AF6" w:rsidP="004C4AF6">
      <w:pPr>
        <w:rPr>
          <w:rFonts w:ascii="Arial" w:hAnsi="Arial" w:cs="Arial"/>
          <w:b/>
        </w:rPr>
      </w:pPr>
    </w:p>
    <w:p w14:paraId="6B0A4118" w14:textId="77777777" w:rsidR="004825D3" w:rsidRDefault="004825D3" w:rsidP="004C4AF6">
      <w:pPr>
        <w:rPr>
          <w:rFonts w:ascii="Arial" w:hAnsi="Arial" w:cs="Arial"/>
          <w:b/>
        </w:rPr>
      </w:pPr>
    </w:p>
    <w:p w14:paraId="03702D4F" w14:textId="77777777" w:rsidR="004825D3" w:rsidRDefault="004825D3" w:rsidP="004C4AF6">
      <w:pPr>
        <w:rPr>
          <w:rFonts w:ascii="Arial" w:hAnsi="Arial" w:cs="Arial"/>
          <w:b/>
        </w:rPr>
      </w:pPr>
    </w:p>
    <w:p w14:paraId="0186DF48" w14:textId="77777777" w:rsidR="004825D3" w:rsidRDefault="004825D3" w:rsidP="004C4AF6">
      <w:pPr>
        <w:rPr>
          <w:rFonts w:ascii="Arial" w:hAnsi="Arial" w:cs="Arial"/>
          <w:b/>
        </w:rPr>
      </w:pPr>
    </w:p>
    <w:p w14:paraId="2E308DBF" w14:textId="454194DF" w:rsidR="00053A0F" w:rsidRDefault="00053A0F">
      <w:pPr>
        <w:rPr>
          <w:rFonts w:ascii="Arial" w:hAnsi="Arial" w:cs="Arial"/>
          <w:b/>
        </w:rPr>
      </w:pPr>
      <w:r>
        <w:rPr>
          <w:rFonts w:ascii="Arial" w:hAnsi="Arial" w:cs="Arial"/>
          <w:b/>
        </w:rPr>
        <w:br w:type="page"/>
      </w:r>
    </w:p>
    <w:p w14:paraId="02085E67" w14:textId="77777777" w:rsidR="000A4666" w:rsidRPr="004C4AF6" w:rsidRDefault="000A4666" w:rsidP="004C4AF6">
      <w:pPr>
        <w:rPr>
          <w:rFonts w:ascii="Arial" w:hAnsi="Arial" w:cs="Arial"/>
          <w:b/>
          <w:color w:val="0070C0"/>
        </w:rPr>
      </w:pPr>
    </w:p>
    <w:sdt>
      <w:sdtPr>
        <w:rPr>
          <w:rFonts w:asciiTheme="minorHAnsi" w:eastAsiaTheme="minorHAnsi" w:hAnsiTheme="minorHAnsi" w:cstheme="minorBidi"/>
          <w:b w:val="0"/>
          <w:bCs w:val="0"/>
          <w:szCs w:val="22"/>
          <w:lang w:eastAsia="en-US"/>
        </w:rPr>
        <w:id w:val="-150678883"/>
        <w:docPartObj>
          <w:docPartGallery w:val="Table of Contents"/>
          <w:docPartUnique/>
        </w:docPartObj>
      </w:sdtPr>
      <w:sdtEndPr/>
      <w:sdtContent>
        <w:p w14:paraId="161A38B6" w14:textId="77777777" w:rsidR="00343C0C" w:rsidRDefault="00343C0C" w:rsidP="00C41696">
          <w:pPr>
            <w:pStyle w:val="Nadpisobsahu"/>
          </w:pPr>
          <w:r w:rsidRPr="00C41696">
            <w:t>Obsah</w:t>
          </w:r>
        </w:p>
        <w:p w14:paraId="4AD8ACF6" w14:textId="77777777" w:rsidR="00B76EED" w:rsidRDefault="00343C0C">
          <w:pPr>
            <w:pStyle w:val="Obsah1"/>
            <w:tabs>
              <w:tab w:val="left" w:pos="440"/>
              <w:tab w:val="right" w:leader="dot" w:pos="9062"/>
            </w:tabs>
            <w:rPr>
              <w:rFonts w:asciiTheme="minorHAnsi" w:eastAsiaTheme="minorEastAsia" w:hAnsiTheme="minorHAnsi"/>
              <w:b w:val="0"/>
              <w:noProof/>
              <w:lang w:eastAsia="cs-CZ"/>
            </w:rPr>
          </w:pPr>
          <w:r w:rsidRPr="00C41696">
            <w:fldChar w:fldCharType="begin"/>
          </w:r>
          <w:r w:rsidRPr="00C41696">
            <w:instrText xml:space="preserve"> TOC \o "1-3" \h \z \u </w:instrText>
          </w:r>
          <w:r w:rsidRPr="00C41696">
            <w:fldChar w:fldCharType="separate"/>
          </w:r>
          <w:hyperlink w:anchor="_Toc40872683" w:history="1">
            <w:r w:rsidR="00B76EED" w:rsidRPr="00407EA2">
              <w:rPr>
                <w:rStyle w:val="Hypertextovodkaz"/>
                <w:noProof/>
              </w:rPr>
              <w:t>1</w:t>
            </w:r>
            <w:r w:rsidR="00B76EED">
              <w:rPr>
                <w:rFonts w:asciiTheme="minorHAnsi" w:eastAsiaTheme="minorEastAsia" w:hAnsiTheme="minorHAnsi"/>
                <w:b w:val="0"/>
                <w:noProof/>
                <w:lang w:eastAsia="cs-CZ"/>
              </w:rPr>
              <w:tab/>
            </w:r>
            <w:r w:rsidR="00B76EED" w:rsidRPr="00407EA2">
              <w:rPr>
                <w:rStyle w:val="Hypertextovodkaz"/>
                <w:noProof/>
              </w:rPr>
              <w:t>Příloha – Zhodnocení aktuálnosti a relevance NPOV</w:t>
            </w:r>
            <w:r w:rsidR="00B76EED">
              <w:rPr>
                <w:noProof/>
                <w:webHidden/>
              </w:rPr>
              <w:tab/>
            </w:r>
            <w:r w:rsidR="00B76EED">
              <w:rPr>
                <w:noProof/>
                <w:webHidden/>
              </w:rPr>
              <w:fldChar w:fldCharType="begin"/>
            </w:r>
            <w:r w:rsidR="00B76EED">
              <w:rPr>
                <w:noProof/>
                <w:webHidden/>
              </w:rPr>
              <w:instrText xml:space="preserve"> PAGEREF _Toc40872683 \h </w:instrText>
            </w:r>
            <w:r w:rsidR="00B76EED">
              <w:rPr>
                <w:noProof/>
                <w:webHidden/>
              </w:rPr>
            </w:r>
            <w:r w:rsidR="00B76EED">
              <w:rPr>
                <w:noProof/>
                <w:webHidden/>
              </w:rPr>
              <w:fldChar w:fldCharType="separate"/>
            </w:r>
            <w:r w:rsidR="00B76EED">
              <w:rPr>
                <w:noProof/>
                <w:webHidden/>
              </w:rPr>
              <w:t>3</w:t>
            </w:r>
            <w:r w:rsidR="00B76EED">
              <w:rPr>
                <w:noProof/>
                <w:webHidden/>
              </w:rPr>
              <w:fldChar w:fldCharType="end"/>
            </w:r>
          </w:hyperlink>
        </w:p>
        <w:p w14:paraId="75702FFB" w14:textId="77777777" w:rsidR="00B76EED" w:rsidRDefault="00B76EED">
          <w:pPr>
            <w:pStyle w:val="Obsah1"/>
            <w:tabs>
              <w:tab w:val="left" w:pos="440"/>
              <w:tab w:val="right" w:leader="dot" w:pos="9062"/>
            </w:tabs>
            <w:rPr>
              <w:rFonts w:asciiTheme="minorHAnsi" w:eastAsiaTheme="minorEastAsia" w:hAnsiTheme="minorHAnsi"/>
              <w:b w:val="0"/>
              <w:noProof/>
              <w:lang w:eastAsia="cs-CZ"/>
            </w:rPr>
          </w:pPr>
          <w:hyperlink w:anchor="_Toc40872684" w:history="1">
            <w:r w:rsidRPr="00407EA2">
              <w:rPr>
                <w:rStyle w:val="Hypertextovodkaz"/>
                <w:noProof/>
              </w:rPr>
              <w:t>2</w:t>
            </w:r>
            <w:r>
              <w:rPr>
                <w:rFonts w:asciiTheme="minorHAnsi" w:eastAsiaTheme="minorEastAsia" w:hAnsiTheme="minorHAnsi"/>
                <w:b w:val="0"/>
                <w:noProof/>
                <w:lang w:eastAsia="cs-CZ"/>
              </w:rPr>
              <w:tab/>
            </w:r>
            <w:r w:rsidRPr="00407EA2">
              <w:rPr>
                <w:rStyle w:val="Hypertextovodkaz"/>
                <w:noProof/>
              </w:rPr>
              <w:t>Příloha – Megatrendy v oblasti vědy, technologií a inovací</w:t>
            </w:r>
            <w:r>
              <w:rPr>
                <w:noProof/>
                <w:webHidden/>
              </w:rPr>
              <w:tab/>
            </w:r>
            <w:r>
              <w:rPr>
                <w:noProof/>
                <w:webHidden/>
              </w:rPr>
              <w:fldChar w:fldCharType="begin"/>
            </w:r>
            <w:r>
              <w:rPr>
                <w:noProof/>
                <w:webHidden/>
              </w:rPr>
              <w:instrText xml:space="preserve"> PAGEREF _Toc40872684 \h </w:instrText>
            </w:r>
            <w:r>
              <w:rPr>
                <w:noProof/>
                <w:webHidden/>
              </w:rPr>
            </w:r>
            <w:r>
              <w:rPr>
                <w:noProof/>
                <w:webHidden/>
              </w:rPr>
              <w:fldChar w:fldCharType="separate"/>
            </w:r>
            <w:r>
              <w:rPr>
                <w:noProof/>
                <w:webHidden/>
              </w:rPr>
              <w:t>8</w:t>
            </w:r>
            <w:r>
              <w:rPr>
                <w:noProof/>
                <w:webHidden/>
              </w:rPr>
              <w:fldChar w:fldCharType="end"/>
            </w:r>
          </w:hyperlink>
        </w:p>
        <w:p w14:paraId="6BEDAF7C" w14:textId="77777777" w:rsidR="00B76EED" w:rsidRDefault="00B76EED">
          <w:pPr>
            <w:pStyle w:val="Obsah1"/>
            <w:tabs>
              <w:tab w:val="left" w:pos="440"/>
              <w:tab w:val="right" w:leader="dot" w:pos="9062"/>
            </w:tabs>
            <w:rPr>
              <w:rFonts w:asciiTheme="minorHAnsi" w:eastAsiaTheme="minorEastAsia" w:hAnsiTheme="minorHAnsi"/>
              <w:b w:val="0"/>
              <w:noProof/>
              <w:lang w:eastAsia="cs-CZ"/>
            </w:rPr>
          </w:pPr>
          <w:hyperlink w:anchor="_Toc40872685" w:history="1">
            <w:r w:rsidRPr="00407EA2">
              <w:rPr>
                <w:rStyle w:val="Hypertextovodkaz"/>
                <w:noProof/>
              </w:rPr>
              <w:t>3</w:t>
            </w:r>
            <w:r>
              <w:rPr>
                <w:rFonts w:asciiTheme="minorHAnsi" w:eastAsiaTheme="minorEastAsia" w:hAnsiTheme="minorHAnsi"/>
                <w:b w:val="0"/>
                <w:noProof/>
                <w:lang w:eastAsia="cs-CZ"/>
              </w:rPr>
              <w:tab/>
            </w:r>
            <w:r w:rsidRPr="00407EA2">
              <w:rPr>
                <w:rStyle w:val="Hypertextovodkaz"/>
                <w:noProof/>
              </w:rPr>
              <w:t>Příloha – Analýza dosavadního vývoje v oblasti VaVaI</w:t>
            </w:r>
            <w:r>
              <w:rPr>
                <w:noProof/>
                <w:webHidden/>
              </w:rPr>
              <w:tab/>
            </w:r>
            <w:r>
              <w:rPr>
                <w:noProof/>
                <w:webHidden/>
              </w:rPr>
              <w:fldChar w:fldCharType="begin"/>
            </w:r>
            <w:r>
              <w:rPr>
                <w:noProof/>
                <w:webHidden/>
              </w:rPr>
              <w:instrText xml:space="preserve"> PAGEREF _Toc40872685 \h </w:instrText>
            </w:r>
            <w:r>
              <w:rPr>
                <w:noProof/>
                <w:webHidden/>
              </w:rPr>
            </w:r>
            <w:r>
              <w:rPr>
                <w:noProof/>
                <w:webHidden/>
              </w:rPr>
              <w:fldChar w:fldCharType="separate"/>
            </w:r>
            <w:r>
              <w:rPr>
                <w:noProof/>
                <w:webHidden/>
              </w:rPr>
              <w:t>13</w:t>
            </w:r>
            <w:r>
              <w:rPr>
                <w:noProof/>
                <w:webHidden/>
              </w:rPr>
              <w:fldChar w:fldCharType="end"/>
            </w:r>
          </w:hyperlink>
        </w:p>
        <w:p w14:paraId="18721944" w14:textId="77777777" w:rsidR="00B76EED" w:rsidRDefault="00B76EED">
          <w:pPr>
            <w:pStyle w:val="Obsah3"/>
            <w:tabs>
              <w:tab w:val="right" w:leader="dot" w:pos="9062"/>
            </w:tabs>
            <w:rPr>
              <w:rFonts w:asciiTheme="minorHAnsi" w:eastAsiaTheme="minorEastAsia" w:hAnsiTheme="minorHAnsi"/>
              <w:noProof/>
              <w:lang w:eastAsia="cs-CZ"/>
            </w:rPr>
          </w:pPr>
          <w:hyperlink w:anchor="_Toc40872686" w:history="1">
            <w:r w:rsidRPr="00407EA2">
              <w:rPr>
                <w:rStyle w:val="Hypertextovodkaz"/>
                <w:rFonts w:eastAsiaTheme="majorEastAsia" w:cs="Arial"/>
                <w:b/>
                <w:bCs/>
                <w:noProof/>
              </w:rPr>
              <w:t>Inovační výkonnost české ekonomiky a její mezinárodní srovnání</w:t>
            </w:r>
            <w:r>
              <w:rPr>
                <w:noProof/>
                <w:webHidden/>
              </w:rPr>
              <w:tab/>
            </w:r>
            <w:r>
              <w:rPr>
                <w:noProof/>
                <w:webHidden/>
              </w:rPr>
              <w:fldChar w:fldCharType="begin"/>
            </w:r>
            <w:r>
              <w:rPr>
                <w:noProof/>
                <w:webHidden/>
              </w:rPr>
              <w:instrText xml:space="preserve"> PAGEREF _Toc40872686 \h </w:instrText>
            </w:r>
            <w:r>
              <w:rPr>
                <w:noProof/>
                <w:webHidden/>
              </w:rPr>
            </w:r>
            <w:r>
              <w:rPr>
                <w:noProof/>
                <w:webHidden/>
              </w:rPr>
              <w:fldChar w:fldCharType="separate"/>
            </w:r>
            <w:r>
              <w:rPr>
                <w:noProof/>
                <w:webHidden/>
              </w:rPr>
              <w:t>15</w:t>
            </w:r>
            <w:r>
              <w:rPr>
                <w:noProof/>
                <w:webHidden/>
              </w:rPr>
              <w:fldChar w:fldCharType="end"/>
            </w:r>
          </w:hyperlink>
        </w:p>
        <w:p w14:paraId="6C400ADC" w14:textId="77777777" w:rsidR="00B76EED" w:rsidRDefault="00B76EED">
          <w:pPr>
            <w:pStyle w:val="Obsah3"/>
            <w:tabs>
              <w:tab w:val="right" w:leader="dot" w:pos="9062"/>
            </w:tabs>
            <w:rPr>
              <w:rFonts w:asciiTheme="minorHAnsi" w:eastAsiaTheme="minorEastAsia" w:hAnsiTheme="minorHAnsi"/>
              <w:noProof/>
              <w:lang w:eastAsia="cs-CZ"/>
            </w:rPr>
          </w:pPr>
          <w:hyperlink w:anchor="_Toc40872687" w:history="1">
            <w:r w:rsidRPr="00407EA2">
              <w:rPr>
                <w:rStyle w:val="Hypertextovodkaz"/>
                <w:rFonts w:eastAsiaTheme="majorEastAsia" w:cs="Arial"/>
                <w:b/>
                <w:bCs/>
                <w:noProof/>
              </w:rPr>
              <w:t>Inovační výkon ČR na základě jednoduchých indikátorů</w:t>
            </w:r>
            <w:r>
              <w:rPr>
                <w:noProof/>
                <w:webHidden/>
              </w:rPr>
              <w:tab/>
            </w:r>
            <w:r>
              <w:rPr>
                <w:noProof/>
                <w:webHidden/>
              </w:rPr>
              <w:fldChar w:fldCharType="begin"/>
            </w:r>
            <w:r>
              <w:rPr>
                <w:noProof/>
                <w:webHidden/>
              </w:rPr>
              <w:instrText xml:space="preserve"> PAGEREF _Toc40872687 \h </w:instrText>
            </w:r>
            <w:r>
              <w:rPr>
                <w:noProof/>
                <w:webHidden/>
              </w:rPr>
            </w:r>
            <w:r>
              <w:rPr>
                <w:noProof/>
                <w:webHidden/>
              </w:rPr>
              <w:fldChar w:fldCharType="separate"/>
            </w:r>
            <w:r>
              <w:rPr>
                <w:noProof/>
                <w:webHidden/>
              </w:rPr>
              <w:t>15</w:t>
            </w:r>
            <w:r>
              <w:rPr>
                <w:noProof/>
                <w:webHidden/>
              </w:rPr>
              <w:fldChar w:fldCharType="end"/>
            </w:r>
          </w:hyperlink>
        </w:p>
        <w:p w14:paraId="6FED8CDC" w14:textId="77777777" w:rsidR="00B76EED" w:rsidRDefault="00B76EED">
          <w:pPr>
            <w:pStyle w:val="Obsah3"/>
            <w:tabs>
              <w:tab w:val="right" w:leader="dot" w:pos="9062"/>
            </w:tabs>
            <w:rPr>
              <w:rFonts w:asciiTheme="minorHAnsi" w:eastAsiaTheme="minorEastAsia" w:hAnsiTheme="minorHAnsi"/>
              <w:noProof/>
              <w:lang w:eastAsia="cs-CZ"/>
            </w:rPr>
          </w:pPr>
          <w:hyperlink w:anchor="_Toc40872688" w:history="1">
            <w:r w:rsidRPr="00407EA2">
              <w:rPr>
                <w:rStyle w:val="Hypertextovodkaz"/>
                <w:rFonts w:eastAsiaTheme="majorEastAsia" w:cs="Arial"/>
                <w:b/>
                <w:bCs/>
                <w:noProof/>
              </w:rPr>
              <w:t>Inovační výkon na základě kompozitních indikátorů</w:t>
            </w:r>
            <w:r>
              <w:rPr>
                <w:noProof/>
                <w:webHidden/>
              </w:rPr>
              <w:tab/>
            </w:r>
            <w:r>
              <w:rPr>
                <w:noProof/>
                <w:webHidden/>
              </w:rPr>
              <w:fldChar w:fldCharType="begin"/>
            </w:r>
            <w:r>
              <w:rPr>
                <w:noProof/>
                <w:webHidden/>
              </w:rPr>
              <w:instrText xml:space="preserve"> PAGEREF _Toc40872688 \h </w:instrText>
            </w:r>
            <w:r>
              <w:rPr>
                <w:noProof/>
                <w:webHidden/>
              </w:rPr>
            </w:r>
            <w:r>
              <w:rPr>
                <w:noProof/>
                <w:webHidden/>
              </w:rPr>
              <w:fldChar w:fldCharType="separate"/>
            </w:r>
            <w:r>
              <w:rPr>
                <w:noProof/>
                <w:webHidden/>
              </w:rPr>
              <w:t>18</w:t>
            </w:r>
            <w:r>
              <w:rPr>
                <w:noProof/>
                <w:webHidden/>
              </w:rPr>
              <w:fldChar w:fldCharType="end"/>
            </w:r>
          </w:hyperlink>
        </w:p>
        <w:p w14:paraId="0741C631" w14:textId="77777777" w:rsidR="00B76EED" w:rsidRDefault="00B76EED">
          <w:pPr>
            <w:pStyle w:val="Obsah3"/>
            <w:tabs>
              <w:tab w:val="right" w:leader="dot" w:pos="9062"/>
            </w:tabs>
            <w:rPr>
              <w:rFonts w:asciiTheme="minorHAnsi" w:eastAsiaTheme="minorEastAsia" w:hAnsiTheme="minorHAnsi"/>
              <w:noProof/>
              <w:lang w:eastAsia="cs-CZ"/>
            </w:rPr>
          </w:pPr>
          <w:hyperlink w:anchor="_Toc40872689" w:history="1">
            <w:r w:rsidRPr="00407EA2">
              <w:rPr>
                <w:rStyle w:val="Hypertextovodkaz"/>
                <w:rFonts w:eastAsiaTheme="majorEastAsia" w:cs="Arial"/>
                <w:b/>
                <w:bCs/>
                <w:noProof/>
              </w:rPr>
              <w:t>Inovace v ČR</w:t>
            </w:r>
            <w:r>
              <w:rPr>
                <w:noProof/>
                <w:webHidden/>
              </w:rPr>
              <w:tab/>
            </w:r>
            <w:r>
              <w:rPr>
                <w:noProof/>
                <w:webHidden/>
              </w:rPr>
              <w:fldChar w:fldCharType="begin"/>
            </w:r>
            <w:r>
              <w:rPr>
                <w:noProof/>
                <w:webHidden/>
              </w:rPr>
              <w:instrText xml:space="preserve"> PAGEREF _Toc40872689 \h </w:instrText>
            </w:r>
            <w:r>
              <w:rPr>
                <w:noProof/>
                <w:webHidden/>
              </w:rPr>
            </w:r>
            <w:r>
              <w:rPr>
                <w:noProof/>
                <w:webHidden/>
              </w:rPr>
              <w:fldChar w:fldCharType="separate"/>
            </w:r>
            <w:r>
              <w:rPr>
                <w:noProof/>
                <w:webHidden/>
              </w:rPr>
              <w:t>33</w:t>
            </w:r>
            <w:r>
              <w:rPr>
                <w:noProof/>
                <w:webHidden/>
              </w:rPr>
              <w:fldChar w:fldCharType="end"/>
            </w:r>
          </w:hyperlink>
        </w:p>
        <w:p w14:paraId="015CF96E" w14:textId="77777777" w:rsidR="00B76EED" w:rsidRDefault="00B76EED">
          <w:pPr>
            <w:pStyle w:val="Obsah3"/>
            <w:tabs>
              <w:tab w:val="right" w:leader="dot" w:pos="9062"/>
            </w:tabs>
            <w:rPr>
              <w:rFonts w:asciiTheme="minorHAnsi" w:eastAsiaTheme="minorEastAsia" w:hAnsiTheme="minorHAnsi"/>
              <w:noProof/>
              <w:lang w:eastAsia="cs-CZ"/>
            </w:rPr>
          </w:pPr>
          <w:hyperlink w:anchor="_Toc40872690" w:history="1">
            <w:r w:rsidRPr="00407EA2">
              <w:rPr>
                <w:rStyle w:val="Hypertextovodkaz"/>
                <w:rFonts w:eastAsiaTheme="majorEastAsia" w:cs="Arial"/>
                <w:b/>
                <w:bCs/>
                <w:noProof/>
              </w:rPr>
              <w:t>Analýza potenciálu zvýšení ochrany duševního vlastnictví</w:t>
            </w:r>
            <w:r>
              <w:rPr>
                <w:noProof/>
                <w:webHidden/>
              </w:rPr>
              <w:tab/>
            </w:r>
            <w:r>
              <w:rPr>
                <w:noProof/>
                <w:webHidden/>
              </w:rPr>
              <w:fldChar w:fldCharType="begin"/>
            </w:r>
            <w:r>
              <w:rPr>
                <w:noProof/>
                <w:webHidden/>
              </w:rPr>
              <w:instrText xml:space="preserve"> PAGEREF _Toc40872690 \h </w:instrText>
            </w:r>
            <w:r>
              <w:rPr>
                <w:noProof/>
                <w:webHidden/>
              </w:rPr>
            </w:r>
            <w:r>
              <w:rPr>
                <w:noProof/>
                <w:webHidden/>
              </w:rPr>
              <w:fldChar w:fldCharType="separate"/>
            </w:r>
            <w:r>
              <w:rPr>
                <w:noProof/>
                <w:webHidden/>
              </w:rPr>
              <w:t>36</w:t>
            </w:r>
            <w:r>
              <w:rPr>
                <w:noProof/>
                <w:webHidden/>
              </w:rPr>
              <w:fldChar w:fldCharType="end"/>
            </w:r>
          </w:hyperlink>
        </w:p>
        <w:p w14:paraId="66D9AA34" w14:textId="77777777" w:rsidR="00B76EED" w:rsidRDefault="00B76EED">
          <w:pPr>
            <w:pStyle w:val="Obsah3"/>
            <w:tabs>
              <w:tab w:val="right" w:leader="dot" w:pos="9062"/>
            </w:tabs>
            <w:rPr>
              <w:rFonts w:asciiTheme="minorHAnsi" w:eastAsiaTheme="minorEastAsia" w:hAnsiTheme="minorHAnsi"/>
              <w:noProof/>
              <w:lang w:eastAsia="cs-CZ"/>
            </w:rPr>
          </w:pPr>
          <w:hyperlink w:anchor="_Toc40872691" w:history="1">
            <w:r w:rsidRPr="00407EA2">
              <w:rPr>
                <w:rStyle w:val="Hypertextovodkaz"/>
                <w:rFonts w:eastAsiaTheme="majorEastAsia" w:cs="Arial"/>
                <w:b/>
                <w:bCs/>
                <w:noProof/>
              </w:rPr>
              <w:t>Genderová rovnost v ČR a mezinárodní srovnání</w:t>
            </w:r>
            <w:r>
              <w:rPr>
                <w:noProof/>
                <w:webHidden/>
              </w:rPr>
              <w:tab/>
            </w:r>
            <w:r>
              <w:rPr>
                <w:noProof/>
                <w:webHidden/>
              </w:rPr>
              <w:fldChar w:fldCharType="begin"/>
            </w:r>
            <w:r>
              <w:rPr>
                <w:noProof/>
                <w:webHidden/>
              </w:rPr>
              <w:instrText xml:space="preserve"> PAGEREF _Toc40872691 \h </w:instrText>
            </w:r>
            <w:r>
              <w:rPr>
                <w:noProof/>
                <w:webHidden/>
              </w:rPr>
            </w:r>
            <w:r>
              <w:rPr>
                <w:noProof/>
                <w:webHidden/>
              </w:rPr>
              <w:fldChar w:fldCharType="separate"/>
            </w:r>
            <w:r>
              <w:rPr>
                <w:noProof/>
                <w:webHidden/>
              </w:rPr>
              <w:t>38</w:t>
            </w:r>
            <w:r>
              <w:rPr>
                <w:noProof/>
                <w:webHidden/>
              </w:rPr>
              <w:fldChar w:fldCharType="end"/>
            </w:r>
          </w:hyperlink>
        </w:p>
        <w:p w14:paraId="47638467" w14:textId="77777777" w:rsidR="00B76EED" w:rsidRDefault="00B76EED">
          <w:pPr>
            <w:pStyle w:val="Obsah3"/>
            <w:tabs>
              <w:tab w:val="right" w:leader="dot" w:pos="9062"/>
            </w:tabs>
            <w:rPr>
              <w:rFonts w:asciiTheme="minorHAnsi" w:eastAsiaTheme="minorEastAsia" w:hAnsiTheme="minorHAnsi"/>
              <w:noProof/>
              <w:lang w:eastAsia="cs-CZ"/>
            </w:rPr>
          </w:pPr>
          <w:hyperlink w:anchor="_Toc40872692" w:history="1">
            <w:r w:rsidRPr="00407EA2">
              <w:rPr>
                <w:rStyle w:val="Hypertextovodkaz"/>
                <w:rFonts w:eastAsiaTheme="majorEastAsia" w:cs="Arial"/>
                <w:b/>
                <w:bCs/>
                <w:noProof/>
              </w:rPr>
              <w:t>Vazba subindexů SII a GII na strategické cíle NP VaVaI 2021+</w:t>
            </w:r>
            <w:r>
              <w:rPr>
                <w:noProof/>
                <w:webHidden/>
              </w:rPr>
              <w:tab/>
            </w:r>
            <w:r>
              <w:rPr>
                <w:noProof/>
                <w:webHidden/>
              </w:rPr>
              <w:fldChar w:fldCharType="begin"/>
            </w:r>
            <w:r>
              <w:rPr>
                <w:noProof/>
                <w:webHidden/>
              </w:rPr>
              <w:instrText xml:space="preserve"> PAGEREF _Toc40872692 \h </w:instrText>
            </w:r>
            <w:r>
              <w:rPr>
                <w:noProof/>
                <w:webHidden/>
              </w:rPr>
            </w:r>
            <w:r>
              <w:rPr>
                <w:noProof/>
                <w:webHidden/>
              </w:rPr>
              <w:fldChar w:fldCharType="separate"/>
            </w:r>
            <w:r>
              <w:rPr>
                <w:noProof/>
                <w:webHidden/>
              </w:rPr>
              <w:t>47</w:t>
            </w:r>
            <w:r>
              <w:rPr>
                <w:noProof/>
                <w:webHidden/>
              </w:rPr>
              <w:fldChar w:fldCharType="end"/>
            </w:r>
          </w:hyperlink>
        </w:p>
        <w:p w14:paraId="4FDB3DDB" w14:textId="77777777" w:rsidR="00B76EED" w:rsidRDefault="00B76EED">
          <w:pPr>
            <w:pStyle w:val="Obsah1"/>
            <w:tabs>
              <w:tab w:val="left" w:pos="440"/>
              <w:tab w:val="right" w:leader="dot" w:pos="9062"/>
            </w:tabs>
            <w:rPr>
              <w:rFonts w:asciiTheme="minorHAnsi" w:eastAsiaTheme="minorEastAsia" w:hAnsiTheme="minorHAnsi"/>
              <w:b w:val="0"/>
              <w:noProof/>
              <w:lang w:eastAsia="cs-CZ"/>
            </w:rPr>
          </w:pPr>
          <w:hyperlink w:anchor="_Toc40872693" w:history="1">
            <w:r w:rsidRPr="00407EA2">
              <w:rPr>
                <w:rStyle w:val="Hypertextovodkaz"/>
                <w:noProof/>
              </w:rPr>
              <w:t>4</w:t>
            </w:r>
            <w:r>
              <w:rPr>
                <w:rFonts w:asciiTheme="minorHAnsi" w:eastAsiaTheme="minorEastAsia" w:hAnsiTheme="minorHAnsi"/>
                <w:b w:val="0"/>
                <w:noProof/>
                <w:lang w:eastAsia="cs-CZ"/>
              </w:rPr>
              <w:tab/>
            </w:r>
            <w:r w:rsidRPr="00407EA2">
              <w:rPr>
                <w:rStyle w:val="Hypertextovodkaz"/>
                <w:noProof/>
              </w:rPr>
              <w:t>Příloha – Souhrnný přehled stěžejních dokumentů</w:t>
            </w:r>
            <w:r>
              <w:rPr>
                <w:noProof/>
                <w:webHidden/>
              </w:rPr>
              <w:tab/>
            </w:r>
            <w:r>
              <w:rPr>
                <w:noProof/>
                <w:webHidden/>
              </w:rPr>
              <w:fldChar w:fldCharType="begin"/>
            </w:r>
            <w:r>
              <w:rPr>
                <w:noProof/>
                <w:webHidden/>
              </w:rPr>
              <w:instrText xml:space="preserve"> PAGEREF _Toc40872693 \h </w:instrText>
            </w:r>
            <w:r>
              <w:rPr>
                <w:noProof/>
                <w:webHidden/>
              </w:rPr>
            </w:r>
            <w:r>
              <w:rPr>
                <w:noProof/>
                <w:webHidden/>
              </w:rPr>
              <w:fldChar w:fldCharType="separate"/>
            </w:r>
            <w:r>
              <w:rPr>
                <w:noProof/>
                <w:webHidden/>
              </w:rPr>
              <w:t>53</w:t>
            </w:r>
            <w:r>
              <w:rPr>
                <w:noProof/>
                <w:webHidden/>
              </w:rPr>
              <w:fldChar w:fldCharType="end"/>
            </w:r>
          </w:hyperlink>
        </w:p>
        <w:p w14:paraId="6F798825" w14:textId="77777777" w:rsidR="00343C0C" w:rsidRDefault="00343C0C">
          <w:r w:rsidRPr="00C41696">
            <w:rPr>
              <w:bCs/>
            </w:rPr>
            <w:fldChar w:fldCharType="end"/>
          </w:r>
        </w:p>
      </w:sdtContent>
    </w:sdt>
    <w:p w14:paraId="2468DEE4" w14:textId="6324C9D7" w:rsidR="00343C0C" w:rsidRDefault="00343C0C" w:rsidP="00343C0C">
      <w:pPr>
        <w:pStyle w:val="Obsah1"/>
        <w:rPr>
          <w:rFonts w:eastAsia="Times New Roman" w:cs="Times New Roman"/>
          <w:sz w:val="28"/>
          <w:szCs w:val="28"/>
        </w:rPr>
      </w:pPr>
      <w:r>
        <w:br w:type="page"/>
      </w:r>
    </w:p>
    <w:p w14:paraId="663B966F" w14:textId="77777777" w:rsidR="000A4666" w:rsidRPr="000A4666" w:rsidRDefault="000A4666" w:rsidP="00BA6F26">
      <w:pPr>
        <w:pStyle w:val="Nadpis1"/>
      </w:pPr>
      <w:bookmarkStart w:id="1" w:name="_Toc40872683"/>
      <w:r w:rsidRPr="000A4666">
        <w:lastRenderedPageBreak/>
        <w:t>Příloha – Zhodnocení aktuálnosti a relevance NPOV</w:t>
      </w:r>
      <w:bookmarkEnd w:id="0"/>
      <w:bookmarkEnd w:id="1"/>
    </w:p>
    <w:p w14:paraId="170716B7" w14:textId="77777777" w:rsidR="000A4666" w:rsidRPr="000A4666" w:rsidRDefault="000A4666" w:rsidP="000A4666">
      <w:pPr>
        <w:jc w:val="both"/>
        <w:rPr>
          <w:rFonts w:ascii="Arial" w:hAnsi="Arial" w:cs="Arial"/>
          <w:b/>
        </w:rPr>
      </w:pPr>
      <w:r w:rsidRPr="000A4666">
        <w:rPr>
          <w:rFonts w:ascii="Arial" w:hAnsi="Arial" w:cs="Arial"/>
          <w:b/>
        </w:rPr>
        <w:t xml:space="preserve">Kontext tvorby </w:t>
      </w:r>
      <w:r w:rsidR="008C605D">
        <w:rPr>
          <w:rFonts w:ascii="Arial" w:hAnsi="Arial" w:cs="Arial"/>
          <w:b/>
        </w:rPr>
        <w:t>NPOV</w:t>
      </w:r>
    </w:p>
    <w:p w14:paraId="05FF1DA9" w14:textId="77777777" w:rsidR="000A4666" w:rsidRPr="000A4666" w:rsidRDefault="000A4666" w:rsidP="00C155E1">
      <w:pPr>
        <w:pStyle w:val="textodstavec"/>
      </w:pPr>
      <w:r w:rsidRPr="000A4666">
        <w:t>Do roku 2008 byly priority v oblasti výzkumu a vývoje formulovány v podobě dlouhodobých základních směrů výzkumu, představující širokou škálu téměř všech vědních (výzkumných) oborů v ČR. V roce 2008 proběhlo přehodnocení dlouhodobých základních směrů výzkumu, výsledkem čehož došlo v roce 2009 k jejich aktualizaci a přejmenování na Priority aplikovaného výzkumu, vývoje a inovací České republiky na léta 2009</w:t>
      </w:r>
      <w:r w:rsidR="00C155E1">
        <w:t>–2</w:t>
      </w:r>
      <w:r w:rsidRPr="000A4666">
        <w:t>011.</w:t>
      </w:r>
    </w:p>
    <w:p w14:paraId="27219232" w14:textId="77777777" w:rsidR="000A4666" w:rsidRPr="000A4666" w:rsidRDefault="000A4666" w:rsidP="00151B4D">
      <w:pPr>
        <w:pStyle w:val="textodstavec"/>
      </w:pPr>
      <w:r w:rsidRPr="000A4666">
        <w:t>Priority aplikovaného výzkumu, vývoje a inovací České republiky na léta 2009</w:t>
      </w:r>
      <w:r w:rsidR="00C155E1">
        <w:t>–2</w:t>
      </w:r>
      <w:r w:rsidRPr="000A4666">
        <w:t xml:space="preserve">011 se staly součástí Národní politiky výzkumu, vývoje a inovací České republiky na léta 2009 až 2015. Tyto priority byly formulovány velmi obecně a komplexně, chybělo jim dostatečné zacílení na oblasti, které by reagovaly na potřeby společnosti, zejména na společenský a hospodářský rozvoj ČR. Programy podpory </w:t>
      </w:r>
      <w:proofErr w:type="spellStart"/>
      <w:r w:rsidRPr="000A4666">
        <w:t>VaVaI</w:t>
      </w:r>
      <w:proofErr w:type="spellEnd"/>
      <w:r w:rsidRPr="000A4666">
        <w:t xml:space="preserve"> se zpravidla odkazovaly na stávající směry výzkumu, ve skutečnosti se však často jednalo o vazbu formální. Priority aplikovaného výzkumu, vývoje a inovací České republiky na léta 2009</w:t>
      </w:r>
      <w:r w:rsidR="00C155E1">
        <w:t>–2</w:t>
      </w:r>
      <w:r w:rsidRPr="000A4666">
        <w:t>011 byly v roce 2012 nahrazeny Národními prioritami orientovaného výzkumu, experimentálního vývoje a inovací (dále jen „NPOV“), které se staly součástí Aktualizace Národní politiky výzkumu, vývoje a inovací České republiky na léta 2009 až 2015 s výhledem do roku 2020.</w:t>
      </w:r>
    </w:p>
    <w:p w14:paraId="4DF24BAD" w14:textId="77777777" w:rsidR="000A4666" w:rsidRPr="000A4666" w:rsidRDefault="000A4666" w:rsidP="00151B4D">
      <w:pPr>
        <w:pStyle w:val="textodstavec"/>
      </w:pPr>
      <w:r w:rsidRPr="000A4666">
        <w:t xml:space="preserve">Usnesením vlády ze dne 31. července 2013 č. 569 byla schválena Implementace NPOV, která navazuje na usnesení vlády ze dne 19. července 2012 č. 552, ve kterém byly samotné NPOV schváleny. </w:t>
      </w:r>
    </w:p>
    <w:p w14:paraId="634DF893" w14:textId="77777777" w:rsidR="000A4666" w:rsidRPr="000A4666" w:rsidRDefault="000A4666" w:rsidP="00151B4D">
      <w:pPr>
        <w:pStyle w:val="textodstavec"/>
      </w:pPr>
      <w:r w:rsidRPr="000A4666">
        <w:t>Zákon o </w:t>
      </w:r>
      <w:proofErr w:type="spellStart"/>
      <w:r w:rsidRPr="000A4666">
        <w:t>VaVaI</w:t>
      </w:r>
      <w:proofErr w:type="spellEnd"/>
      <w:r w:rsidRPr="000A4666">
        <w:t>, předjímá stanovení priorit ve vazbě na aplikovaný výzkum (viz § 2 odst. 3 citovaného zákona). Požadavek na formulaci priorit aplikovaného výzkumu se v souvislosti s přípravou programového období 2014</w:t>
      </w:r>
      <w:r w:rsidR="00C155E1">
        <w:t>–2</w:t>
      </w:r>
      <w:r w:rsidRPr="000A4666">
        <w:t>020 objevil ze strany EU, ale i ze strany podnikatelského sektoru.</w:t>
      </w:r>
    </w:p>
    <w:p w14:paraId="4145F93E" w14:textId="77777777" w:rsidR="000A4666" w:rsidRPr="000A4666" w:rsidRDefault="000A4666" w:rsidP="000A4666">
      <w:pPr>
        <w:jc w:val="both"/>
        <w:rPr>
          <w:rFonts w:ascii="Arial" w:hAnsi="Arial" w:cs="Arial"/>
          <w:b/>
        </w:rPr>
      </w:pPr>
      <w:bookmarkStart w:id="2" w:name="_Toc484700209"/>
      <w:r w:rsidRPr="000A4666">
        <w:rPr>
          <w:rFonts w:ascii="Arial" w:hAnsi="Arial" w:cs="Arial"/>
          <w:b/>
        </w:rPr>
        <w:t>Východiska pro zhodnocení aktuálnosti a relevance NPOV</w:t>
      </w:r>
      <w:bookmarkEnd w:id="2"/>
    </w:p>
    <w:p w14:paraId="34779132" w14:textId="77777777" w:rsidR="000A4666" w:rsidRPr="000A4666" w:rsidRDefault="000A4666" w:rsidP="00151B4D">
      <w:pPr>
        <w:pStyle w:val="textodstavec"/>
      </w:pPr>
      <w:r w:rsidRPr="000A4666">
        <w:t xml:space="preserve">Smyslem formulace NPOV bylo strategické zacílení části národního </w:t>
      </w:r>
      <w:proofErr w:type="spellStart"/>
      <w:r w:rsidRPr="000A4666">
        <w:t>VaVaI</w:t>
      </w:r>
      <w:proofErr w:type="spellEnd"/>
      <w:r w:rsidRPr="000A4666">
        <w:t xml:space="preserve"> (zejména aplikovaného výzkumu, ale částečně i základního) do oblastí, které napomohou řešit zásadní současné a předvídatelné budoucí problémy a výzvy ČR. Takto zacílený výzkum je zaměřen na řešení konkrétních společenských a hospodářských cílů na pomezí základního a aplikovaného výzkumu. To bylo také důvodem pro tvorbu priorit aplikovaného výzkumu.</w:t>
      </w:r>
    </w:p>
    <w:p w14:paraId="6A0A048D" w14:textId="77777777" w:rsidR="000A4666" w:rsidRPr="000A4666" w:rsidRDefault="000A4666" w:rsidP="00151B4D">
      <w:pPr>
        <w:pStyle w:val="textodstavec"/>
      </w:pPr>
      <w:r w:rsidRPr="000A4666">
        <w:t xml:space="preserve">Podle Implementace NPOV se mají NPOV využívat při přípravě programů účelové podpory </w:t>
      </w:r>
      <w:proofErr w:type="spellStart"/>
      <w:r w:rsidRPr="000A4666">
        <w:t>VaVaI</w:t>
      </w:r>
      <w:proofErr w:type="spellEnd"/>
      <w:r w:rsidRPr="000A4666">
        <w:t xml:space="preserve">. Původně měly rovněž tvořit základ pro zacílení podpory ze strukturálních fondů EU v programovém období 2014–2020. Byly ale připravovány v době, kdy nebyla dokončena příprava nového programového období, nebyly schváleny operační programy a začínala příprava Národní RIS3 jako předběžné podmínky pro čerpání ESIF. V prosinci 2013 Rada EU formálně schválila nová pravidla a právní předpisy upravující další kolo investic v rámci politiky soudržnosti Evropské unie pro období 2014–2020. </w:t>
      </w:r>
    </w:p>
    <w:p w14:paraId="1D5D89D0" w14:textId="77777777" w:rsidR="000A4666" w:rsidRPr="000A4666" w:rsidRDefault="000A4666" w:rsidP="00151B4D">
      <w:pPr>
        <w:pStyle w:val="textodstavec"/>
      </w:pPr>
      <w:r w:rsidRPr="000A4666">
        <w:t xml:space="preserve">V této souvislosti EU přišla s konceptem národních/regionálních výzkumných a inovačních strategií pro inteligentní specializaci (RIS3). Smysl konceptu spočíval ve vytvoření strategií, které budou zohledňovat konkrétní podmínky a potřeby jednotlivých regionů. EU tak chtěla prostřednictvím RIS3 dosáhnout toho, aby finanční prostředky na </w:t>
      </w:r>
      <w:proofErr w:type="spellStart"/>
      <w:r w:rsidRPr="000A4666">
        <w:t>VaV</w:t>
      </w:r>
      <w:proofErr w:type="spellEnd"/>
      <w:r w:rsidRPr="000A4666">
        <w:t xml:space="preserve"> byly směřovány do </w:t>
      </w:r>
      <w:r w:rsidRPr="000A4666">
        <w:lastRenderedPageBreak/>
        <w:t xml:space="preserve">konkurenceschopných oblastí s vysokým inovačním potenciálem, které budou motorem ekonomického růstu země, resp. regionu. </w:t>
      </w:r>
    </w:p>
    <w:p w14:paraId="287CBC51" w14:textId="16C6E944" w:rsidR="000A4666" w:rsidRPr="000A4666" w:rsidRDefault="000A4666" w:rsidP="00151B4D">
      <w:pPr>
        <w:pStyle w:val="textodstavec"/>
      </w:pPr>
      <w:r w:rsidRPr="000A4666">
        <w:t xml:space="preserve">Usnesením vlády ze dne 11. července 2016 č. 634 byla schválena Aktualizace Národní RIS3, která již obsahovala priority aplikovaného </w:t>
      </w:r>
      <w:ins w:id="3" w:author="Novotná Marie" w:date="2020-05-07T15:00:00Z">
        <w:r w:rsidR="001C18A8">
          <w:t xml:space="preserve">a orientovaného </w:t>
        </w:r>
      </w:ins>
      <w:r w:rsidRPr="000A4666">
        <w:t xml:space="preserve">výzkumu dle rámce nastaveného NP </w:t>
      </w:r>
      <w:proofErr w:type="spellStart"/>
      <w:r w:rsidRPr="000A4666">
        <w:t>VaVaI</w:t>
      </w:r>
      <w:proofErr w:type="spellEnd"/>
      <w:r w:rsidRPr="000A4666">
        <w:t xml:space="preserve"> 2016</w:t>
      </w:r>
      <w:r w:rsidR="00C155E1">
        <w:t>–2</w:t>
      </w:r>
      <w:r w:rsidRPr="000A4666">
        <w:t xml:space="preserve">020 a vztažené k ESIF a vybraným národním programům podpory </w:t>
      </w:r>
      <w:proofErr w:type="spellStart"/>
      <w:r w:rsidRPr="000A4666">
        <w:t>VaVaI</w:t>
      </w:r>
      <w:proofErr w:type="spellEnd"/>
      <w:r w:rsidRPr="000A4666">
        <w:t xml:space="preserve"> (konkrétně programům MPO a TA ČR). Účelem Národní RIS3 je na celostátní i regionální úrovni definovat priority pro vytvoření konkurenční výhody budováním vlastních výzkumných a inovačních kapacit, které půjdou vstříc potřebám podniků při zvyšování jejich konkurenceschopnosti. Usnesením vlády ze dne 11. ledna 2019 č. 24 byla schválena Národní RIS3 – aktualizace 2018. Mezi klíčové oblasti změn patří vyšší inovační výkonnost firem, zvýšení kvality a ekonomických přínosů výzkumu, </w:t>
      </w:r>
      <w:r w:rsidR="006F3061">
        <w:t>lepší dostupnost potenciálu lidí</w:t>
      </w:r>
      <w:r w:rsidRPr="000A4666">
        <w:t xml:space="preserve"> pro inovační podnikání, výzkum a vývoj, rozvoje </w:t>
      </w:r>
      <w:proofErr w:type="spellStart"/>
      <w:r w:rsidRPr="000A4666">
        <w:t>eGovernmentu</w:t>
      </w:r>
      <w:proofErr w:type="spellEnd"/>
      <w:r w:rsidRPr="000A4666">
        <w:t xml:space="preserve"> a </w:t>
      </w:r>
      <w:proofErr w:type="spellStart"/>
      <w:r w:rsidRPr="000A4666">
        <w:t>eBusinessu</w:t>
      </w:r>
      <w:proofErr w:type="spellEnd"/>
      <w:r w:rsidRPr="000A4666">
        <w:t xml:space="preserve"> a lepší využívání sociálního kapitálu p</w:t>
      </w:r>
      <w:bookmarkStart w:id="4" w:name="_Toc484700210"/>
      <w:r w:rsidRPr="000A4666">
        <w:t xml:space="preserve">ři řešení společenských výzev. </w:t>
      </w:r>
    </w:p>
    <w:p w14:paraId="54513B67" w14:textId="77777777" w:rsidR="000A4666" w:rsidRPr="000A4666" w:rsidRDefault="000A4666" w:rsidP="000A4666">
      <w:pPr>
        <w:jc w:val="both"/>
        <w:rPr>
          <w:rFonts w:ascii="Arial" w:hAnsi="Arial" w:cs="Arial"/>
          <w:b/>
        </w:rPr>
      </w:pPr>
      <w:r w:rsidRPr="000A4666">
        <w:rPr>
          <w:rFonts w:ascii="Arial" w:hAnsi="Arial" w:cs="Arial"/>
          <w:b/>
        </w:rPr>
        <w:t>Proces formulování priorit aplikovaného výzkumu</w:t>
      </w:r>
      <w:bookmarkEnd w:id="4"/>
    </w:p>
    <w:p w14:paraId="4B60BF4D" w14:textId="67EF85A8" w:rsidR="000A4666" w:rsidRPr="000A4666" w:rsidRDefault="000A4666" w:rsidP="00151B4D">
      <w:pPr>
        <w:pStyle w:val="textodstavec"/>
      </w:pPr>
      <w:r w:rsidRPr="000A4666">
        <w:t>Všechny výše uvedené dokumenty spolu úzce souvisejí z hlediska postupné tvorby a zpřesňování priorit aplikovaného výzkumu. Národní RIS3 obsahuje priority aplikovaného</w:t>
      </w:r>
      <w:ins w:id="5" w:author="Novotná Marie" w:date="2020-05-07T15:01:00Z">
        <w:r w:rsidR="001C18A8">
          <w:t xml:space="preserve"> a orientovaného</w:t>
        </w:r>
      </w:ins>
      <w:r w:rsidRPr="000A4666">
        <w:t xml:space="preserve"> výzkumu vztažené ke konkurenceschopnosti a v této části konkretizuje obecné priority obsažené v NPOV.</w:t>
      </w:r>
    </w:p>
    <w:p w14:paraId="5997C17E" w14:textId="340D3419" w:rsidR="000A4666" w:rsidRPr="000A4666" w:rsidRDefault="000A4666" w:rsidP="00151B4D">
      <w:pPr>
        <w:pStyle w:val="textodstavec"/>
      </w:pPr>
      <w:r w:rsidRPr="000A4666">
        <w:t xml:space="preserve">Schválením NP </w:t>
      </w:r>
      <w:proofErr w:type="spellStart"/>
      <w:r w:rsidRPr="000A4666">
        <w:t>VaVaI</w:t>
      </w:r>
      <w:proofErr w:type="spellEnd"/>
      <w:r w:rsidRPr="000A4666">
        <w:t xml:space="preserve"> 2016</w:t>
      </w:r>
      <w:r w:rsidR="00C155E1">
        <w:t>–2</w:t>
      </w:r>
      <w:r w:rsidRPr="000A4666">
        <w:t>020 došlo k formálnímu zavedení kontinuálního procesu zjišťování a vyhodnocování věcných potřeb firem a dalších uživatelů v oblasti aplikovaného</w:t>
      </w:r>
      <w:ins w:id="6" w:author="Novotná Marie" w:date="2020-05-07T15:04:00Z">
        <w:r w:rsidR="00EA2E18">
          <w:t xml:space="preserve"> a orientovaného</w:t>
        </w:r>
      </w:ins>
      <w:r w:rsidRPr="000A4666">
        <w:t xml:space="preserve"> výzkumu. NP </w:t>
      </w:r>
      <w:proofErr w:type="spellStart"/>
      <w:r w:rsidRPr="000A4666">
        <w:t>VaVaI</w:t>
      </w:r>
      <w:proofErr w:type="spellEnd"/>
      <w:r w:rsidRPr="000A4666">
        <w:t xml:space="preserve"> 2016</w:t>
      </w:r>
      <w:r w:rsidR="00C155E1">
        <w:t>–2</w:t>
      </w:r>
      <w:r w:rsidRPr="000A4666">
        <w:t>020 obsahovala první návrh priorit aplikovaného</w:t>
      </w:r>
      <w:ins w:id="7" w:author="Novotná Marie" w:date="2020-05-07T15:04:00Z">
        <w:r w:rsidR="00EA2E18">
          <w:t xml:space="preserve"> a orientovaného</w:t>
        </w:r>
      </w:ins>
      <w:r w:rsidRPr="000A4666">
        <w:t xml:space="preserve"> výzkumu, který byl po dobu téměř dvou let (období 2014</w:t>
      </w:r>
      <w:r w:rsidR="00C155E1">
        <w:t>–2</w:t>
      </w:r>
      <w:r w:rsidRPr="000A4666">
        <w:t xml:space="preserve">015) vyjednáván se zástupci akademické a soukromé sféry v rámci sektorových skupin vytvořených ÚV ČR. První návrh těchto priorit se stal základem pro práci Národních inovačních platforem (dále jen „NIP“) pod Národní RIS3, kde byly tyto prvotní návrhy dále rozpracovány ve spolupráci akademiků a soukromé sféry a byly využity při dokončení Národní RIS3. Národní RIS3 již obsahuje priority orientovaného a aplikovaného výzkumu, které ÚV ČR precizoval s pomocí intenzivní diskuze v rámci NIP se zástupci akademického a podnikatelského sektoru. Prioritami jsou tzv. horizontální cíle Národní RIS3 (posílení </w:t>
      </w:r>
      <w:proofErr w:type="spellStart"/>
      <w:r w:rsidRPr="000A4666">
        <w:t>VaVaI</w:t>
      </w:r>
      <w:proofErr w:type="spellEnd"/>
      <w:r w:rsidRPr="000A4666">
        <w:t xml:space="preserve"> kapacit podniků; podpora technologické spolupráce firem; posílení kvality výzkumných pracovišť; posílení spolupráce výzkumných organizací a firem; podpora kvalifikovaných pracovníků ze zahraničí; podpora využívání ICT v podnikání apod.). Druhou strukturní rovinu představuje výzkumná a ekonomická specializace Národní RIS3. Jedná se o priority, na které by se měl zaměřovat orientovaný a aplikovaný výzkum v ČR a které je vhodné podporovat s ohledem na národní výzkumnou a ekonomickou výkonnost v evropském a globálním kontextu. Na základě diskuze v rámci NIP byla pak mimo jiné aktualizována či nově identifikována výzkumná specializace Národní RIS3 - znalostní domény (pokročilé materiály; nanotechnologie; biotechnologie; umělá inteligence; zabezpečení a konektivita; sociální inovace apod.) a ekonomická specializace RIS3 - aplikační odvětví (strojírenství-</w:t>
      </w:r>
      <w:proofErr w:type="spellStart"/>
      <w:r w:rsidRPr="000A4666">
        <w:t>mechatronika</w:t>
      </w:r>
      <w:proofErr w:type="spellEnd"/>
      <w:r w:rsidRPr="000A4666">
        <w:t xml:space="preserve">; průmyslová chemie; </w:t>
      </w:r>
      <w:proofErr w:type="spellStart"/>
      <w:r w:rsidRPr="000A4666">
        <w:t>automotive</w:t>
      </w:r>
      <w:proofErr w:type="spellEnd"/>
      <w:r w:rsidRPr="000A4666">
        <w:t>; letecký a kosmický průmysl; digitální ekonomika a digitální obsah; udržitelné hospodaření s přírodními zdroji apod.).</w:t>
      </w:r>
    </w:p>
    <w:p w14:paraId="2DE6D46B" w14:textId="7078FA8D" w:rsidR="000A4666" w:rsidRPr="000A4666" w:rsidRDefault="000A4666" w:rsidP="00151B4D">
      <w:pPr>
        <w:pStyle w:val="textodstavec"/>
      </w:pPr>
      <w:r w:rsidRPr="000A4666">
        <w:t xml:space="preserve">Takto vymezené priority jsou od schválení Národní RIS3 průběžně zapracovávány do programů podpory v oblasti orientovaného a aplikovaného výzkumu, které tak odpovídají poptávce ze strany soukromého sektoru a dalších uživatelů. Priority Národní RIS3 </w:t>
      </w:r>
      <w:r w:rsidRPr="000A4666">
        <w:lastRenderedPageBreak/>
        <w:t>(horizontální cíle, znalostní domény a aplikační odvětví) nejsou jejím fixním zaměřením, jejich upřesňování a zaměřování je neustálým procesem, který vychází z implementace výstupů procesu objevování podnikatelských příležitostí (tzv. proces EDP</w:t>
      </w:r>
      <w:r w:rsidRPr="001707D4">
        <w:rPr>
          <w:vertAlign w:val="superscript"/>
        </w:rPr>
        <w:footnoteReference w:id="2"/>
      </w:r>
      <w:r w:rsidRPr="000A4666">
        <w:t>).</w:t>
      </w:r>
    </w:p>
    <w:p w14:paraId="0B6FD7F4" w14:textId="76FFB0BB" w:rsidR="000A4666" w:rsidRPr="000A4666" w:rsidRDefault="000A4666" w:rsidP="00151B4D">
      <w:pPr>
        <w:pStyle w:val="textodstavec"/>
      </w:pPr>
      <w:r w:rsidRPr="000A4666">
        <w:t>V programovém období 2021</w:t>
      </w:r>
      <w:r w:rsidR="00C155E1">
        <w:t>–2</w:t>
      </w:r>
      <w:r w:rsidRPr="000A4666">
        <w:t xml:space="preserve">027 bude význam Národní RIS3 narůstat (návrh obecného nařízení Evropského parlamentu a Rady EU pod č. </w:t>
      </w:r>
      <w:proofErr w:type="gramStart"/>
      <w:r w:rsidRPr="000A4666">
        <w:t>COM(2018</w:t>
      </w:r>
      <w:proofErr w:type="gramEnd"/>
      <w:r w:rsidRPr="000A4666">
        <w:t>)375). Národní RIS3 se postupně stává koordinačním mechanismem</w:t>
      </w:r>
      <w:del w:id="8" w:author="Novotná Marie" w:date="2020-05-09T19:36:00Z">
        <w:r w:rsidRPr="000A4666" w:rsidDel="00B073DF">
          <w:delText xml:space="preserve"> a také intervencí financovanou z národních zdrojů</w:delText>
        </w:r>
      </w:del>
      <w:r w:rsidRPr="000A4666">
        <w:t>. Jejím cílem tedy je, aby ČR byla prosperující, technologicky vyspělá, digitálně přívětivá průmyslová země s otevřeným inovačním ekosystémem a dobrým jménem v zahraničí.</w:t>
      </w:r>
    </w:p>
    <w:p w14:paraId="5CBC5F44" w14:textId="77777777" w:rsidR="000A4666" w:rsidRPr="000A4666" w:rsidRDefault="000A4666" w:rsidP="000A4666">
      <w:pPr>
        <w:jc w:val="both"/>
        <w:rPr>
          <w:rFonts w:ascii="Arial" w:hAnsi="Arial" w:cs="Arial"/>
          <w:b/>
        </w:rPr>
      </w:pPr>
      <w:bookmarkStart w:id="9" w:name="_Toc484700211"/>
      <w:r w:rsidRPr="000A4666">
        <w:rPr>
          <w:rFonts w:ascii="Arial" w:hAnsi="Arial" w:cs="Arial"/>
          <w:b/>
        </w:rPr>
        <w:t xml:space="preserve">Vztah Inovační strategie, NP </w:t>
      </w:r>
      <w:proofErr w:type="spellStart"/>
      <w:r w:rsidRPr="000A4666">
        <w:rPr>
          <w:rFonts w:ascii="Arial" w:hAnsi="Arial" w:cs="Arial"/>
          <w:b/>
        </w:rPr>
        <w:t>VaVaI</w:t>
      </w:r>
      <w:proofErr w:type="spellEnd"/>
      <w:r w:rsidRPr="000A4666">
        <w:rPr>
          <w:rFonts w:ascii="Arial" w:hAnsi="Arial" w:cs="Arial"/>
          <w:b/>
        </w:rPr>
        <w:t>, NPOV a Národní RIS3</w:t>
      </w:r>
      <w:bookmarkEnd w:id="9"/>
    </w:p>
    <w:p w14:paraId="419F9350" w14:textId="05D77C5C" w:rsidR="000A4666" w:rsidRPr="000A4666" w:rsidRDefault="000A4666" w:rsidP="00151B4D">
      <w:pPr>
        <w:pStyle w:val="textodstavec"/>
      </w:pPr>
      <w:r w:rsidRPr="000A4666">
        <w:t xml:space="preserve">Přijetím Inovační strategie byl vytvořen nadresortní rámcový dokument, který má legislativní oporu a současně náročné cíle. </w:t>
      </w:r>
      <w:ins w:id="10" w:author="Novotná Marie" w:date="2020-05-11T17:16:00Z">
        <w:r w:rsidR="00F64402">
          <w:t>N</w:t>
        </w:r>
      </w:ins>
      <w:ins w:id="11" w:author="Novotná Marie" w:date="2020-05-11T17:17:00Z">
        <w:r w:rsidR="00F64402">
          <w:t xml:space="preserve">P </w:t>
        </w:r>
        <w:proofErr w:type="spellStart"/>
        <w:r w:rsidR="00F64402">
          <w:t>VaVaI</w:t>
        </w:r>
        <w:proofErr w:type="spellEnd"/>
        <w:r w:rsidR="00F64402">
          <w:t xml:space="preserve"> </w:t>
        </w:r>
      </w:ins>
      <w:del w:id="12" w:author="Novotná Marie" w:date="2020-05-11T17:17:00Z">
        <w:r w:rsidRPr="000A4666" w:rsidDel="00F64402">
          <w:delText xml:space="preserve">Níže </w:delText>
        </w:r>
      </w:del>
      <w:ins w:id="13" w:author="Novotná Marie" w:date="2020-05-11T17:17:00Z">
        <w:r w:rsidR="00F64402">
          <w:t xml:space="preserve">představuje zastřešující strategický dokument pro oblast </w:t>
        </w:r>
        <w:proofErr w:type="spellStart"/>
        <w:r w:rsidR="00F64402">
          <w:t>VaVaI</w:t>
        </w:r>
        <w:proofErr w:type="spellEnd"/>
        <w:r w:rsidR="00F64402">
          <w:t xml:space="preserve"> a současně jeden z</w:t>
        </w:r>
      </w:ins>
      <w:ins w:id="14" w:author="Novotná Marie" w:date="2020-05-11T17:18:00Z">
        <w:r w:rsidR="00F64402">
          <w:t> </w:t>
        </w:r>
      </w:ins>
      <w:ins w:id="15" w:author="Novotná Marie" w:date="2020-05-11T17:17:00Z">
        <w:r w:rsidR="00F64402">
          <w:t xml:space="preserve">nástrojů </w:t>
        </w:r>
      </w:ins>
      <w:ins w:id="16" w:author="Novotná Marie" w:date="2020-05-11T17:18:00Z">
        <w:r w:rsidR="00F64402">
          <w:t xml:space="preserve">k plnění cílů </w:t>
        </w:r>
      </w:ins>
      <w:ins w:id="17" w:author="Novotná Marie" w:date="2020-05-11T17:19:00Z">
        <w:r w:rsidR="00F64402">
          <w:t xml:space="preserve">v pilířích </w:t>
        </w:r>
      </w:ins>
      <w:ins w:id="18" w:author="Novotná Marie" w:date="2020-05-11T17:18:00Z">
        <w:r w:rsidR="00F64402">
          <w:t xml:space="preserve">Inovační strategie. </w:t>
        </w:r>
      </w:ins>
      <w:ins w:id="19" w:author="Novotná Marie" w:date="2020-05-11T17:19:00Z">
        <w:r w:rsidR="00F64402">
          <w:t xml:space="preserve">A současně i Inovační strategie poskytuje své vstupy pro NP </w:t>
        </w:r>
        <w:proofErr w:type="spellStart"/>
        <w:r w:rsidR="00F64402">
          <w:t>VaVaI</w:t>
        </w:r>
        <w:proofErr w:type="spellEnd"/>
        <w:r w:rsidR="00F64402">
          <w:t>.</w:t>
        </w:r>
      </w:ins>
      <w:del w:id="20" w:author="Novotná Marie" w:date="2020-05-11T17:18:00Z">
        <w:r w:rsidRPr="000A4666" w:rsidDel="00F64402">
          <w:delText xml:space="preserve">zmíněné dokumenty </w:delText>
        </w:r>
      </w:del>
      <w:del w:id="21" w:author="Novotná Marie" w:date="2020-05-11T16:56:00Z">
        <w:r w:rsidRPr="000A4666" w:rsidDel="00CD67C1">
          <w:delText xml:space="preserve">jsou brány jako </w:delText>
        </w:r>
      </w:del>
      <w:del w:id="22" w:author="Novotná Marie" w:date="2020-05-11T17:18:00Z">
        <w:r w:rsidRPr="000A4666" w:rsidDel="00F64402">
          <w:delText>nástroje k naplňování těchto cílů.</w:delText>
        </w:r>
      </w:del>
    </w:p>
    <w:p w14:paraId="21E33536" w14:textId="4B24A5EF" w:rsidR="000A4666" w:rsidRPr="000A4666" w:rsidRDefault="000A4666" w:rsidP="00151B4D">
      <w:pPr>
        <w:pStyle w:val="textodstavec"/>
      </w:pPr>
      <w:r w:rsidRPr="000A4666">
        <w:t xml:space="preserve">NP </w:t>
      </w:r>
      <w:proofErr w:type="spellStart"/>
      <w:r w:rsidRPr="000A4666">
        <w:t>VaVaI</w:t>
      </w:r>
      <w:proofErr w:type="spellEnd"/>
      <w:r w:rsidRPr="000A4666">
        <w:t xml:space="preserve"> představuje rámec NPOV a priorit </w:t>
      </w:r>
      <w:ins w:id="23" w:author="Novotná Marie" w:date="2020-05-09T19:38:00Z">
        <w:r w:rsidR="00B073DF">
          <w:t xml:space="preserve">orientovaného a </w:t>
        </w:r>
      </w:ins>
      <w:r w:rsidRPr="000A4666">
        <w:t xml:space="preserve">aplikovaného výzkumu obsažených v Národní RIS3. NPOV pokrývají v úrovni koncepce celou oblast </w:t>
      </w:r>
      <w:proofErr w:type="spellStart"/>
      <w:r w:rsidRPr="000A4666">
        <w:t>VaVaI</w:t>
      </w:r>
      <w:proofErr w:type="spellEnd"/>
      <w:r w:rsidRPr="000A4666">
        <w:t xml:space="preserve"> (kromě základního výzkumu), zatímco Národní RIS3 cílí svá opatření na podporu </w:t>
      </w:r>
      <w:ins w:id="24" w:author="Novotná Marie" w:date="2020-05-09T19:38:00Z">
        <w:r w:rsidR="00B073DF">
          <w:t xml:space="preserve">orientovaného a </w:t>
        </w:r>
      </w:ins>
      <w:r w:rsidRPr="000A4666">
        <w:t xml:space="preserve">aplikovaného výzkumu směřujícího k inovacím. Národní RIS3 je tedy implementačním nástrojem podstatné části NP </w:t>
      </w:r>
      <w:proofErr w:type="spellStart"/>
      <w:r w:rsidRPr="000A4666">
        <w:t>VaVaI</w:t>
      </w:r>
      <w:proofErr w:type="spellEnd"/>
      <w:r w:rsidRPr="000A4666">
        <w:t xml:space="preserve">, zejména v oblasti podpory </w:t>
      </w:r>
      <w:ins w:id="25" w:author="Novotná Marie" w:date="2020-05-09T19:39:00Z">
        <w:r w:rsidR="00B073DF">
          <w:t xml:space="preserve">orientovaného a </w:t>
        </w:r>
      </w:ins>
      <w:r w:rsidRPr="000A4666">
        <w:t xml:space="preserve">aplikovaného výzkumu prostřednictvím efektivního zacílení evropských, národních, regionálních a soukromých prostředků do nejperspektivnějších oblastí výzkumu a podnikání. V rámci dialogu dochází ke kontinuálnímu zjišťování věcných potřeb v jednotlivých sektorech ekonomiky. Národní RIS3 tak představuje nástroj pro identifikaci, ověřování a realizaci priorit </w:t>
      </w:r>
      <w:ins w:id="26" w:author="Novotná Marie" w:date="2020-05-09T19:39:00Z">
        <w:r w:rsidR="00B073DF">
          <w:t xml:space="preserve">orientovaného a </w:t>
        </w:r>
      </w:ins>
      <w:r w:rsidRPr="000A4666">
        <w:t>aplikovaného výzkumu.</w:t>
      </w:r>
    </w:p>
    <w:p w14:paraId="247D2798" w14:textId="77777777" w:rsidR="000A4666" w:rsidRPr="000A4666" w:rsidRDefault="000A4666" w:rsidP="00151B4D">
      <w:pPr>
        <w:pStyle w:val="textodstavec"/>
      </w:pPr>
      <w:r w:rsidRPr="000A4666">
        <w:t xml:space="preserve">NPOV jsou zapracovávány do programů podpory </w:t>
      </w:r>
      <w:proofErr w:type="spellStart"/>
      <w:r w:rsidRPr="000A4666">
        <w:t>VaVaI</w:t>
      </w:r>
      <w:proofErr w:type="spellEnd"/>
      <w:r w:rsidRPr="000A4666">
        <w:t xml:space="preserve">, které jsou přednostně směřovány na cíle </w:t>
      </w:r>
      <w:proofErr w:type="spellStart"/>
      <w:r w:rsidRPr="000A4666">
        <w:t>VaVaI</w:t>
      </w:r>
      <w:proofErr w:type="spellEnd"/>
      <w:r w:rsidRPr="000A4666">
        <w:t xml:space="preserve"> obsažené v NPOV (např. resortní programy) a tyto cíle tvoří povinnou součást programu. Při vyhlašování veřejných soutěží je ze strany poskytovatelů podpory v těchto programech vyžadován od uchazečů o podporu výběr konkrétních cílů </w:t>
      </w:r>
      <w:proofErr w:type="spellStart"/>
      <w:r w:rsidRPr="000A4666">
        <w:t>VaVaI</w:t>
      </w:r>
      <w:proofErr w:type="spellEnd"/>
      <w:r w:rsidRPr="000A4666">
        <w:t xml:space="preserve"> z NPOV, resp. příslušného programu podpory </w:t>
      </w:r>
      <w:proofErr w:type="spellStart"/>
      <w:r w:rsidRPr="000A4666">
        <w:t>VaVaI</w:t>
      </w:r>
      <w:proofErr w:type="spellEnd"/>
      <w:r w:rsidRPr="000A4666">
        <w:t xml:space="preserve">, na které bude jejich projekt </w:t>
      </w:r>
      <w:proofErr w:type="spellStart"/>
      <w:r w:rsidRPr="000A4666">
        <w:t>VaVaI</w:t>
      </w:r>
      <w:proofErr w:type="spellEnd"/>
      <w:r w:rsidRPr="000A4666">
        <w:t xml:space="preserve"> zaměřen. NPOV mohou být rovněž zapracovávány do skupin grantových projektů financovaných ze státního rozpočtu na oblast </w:t>
      </w:r>
      <w:proofErr w:type="spellStart"/>
      <w:r w:rsidRPr="000A4666">
        <w:t>VaVaI</w:t>
      </w:r>
      <w:proofErr w:type="spellEnd"/>
      <w:r w:rsidRPr="000A4666">
        <w:t>. Uplatňování NPOV se však v tomto případě týká pouze základního výzkumu, který lze považovat za zacílený na řešení konkrétních společenských a hospodářských cílů na pomezí základního a aplikovaného výzkumu. V případě Grantové agentury České republiky (GA ČR) přihlášení programu či grantového schématu ke konkrétní prioritní oblasti (případně podoblasti) v souladu s Implementací NPOV není obligatorní, ale je založeno na zaměření konkrétních projektů.</w:t>
      </w:r>
    </w:p>
    <w:p w14:paraId="7064B6ED" w14:textId="77777777" w:rsidR="000A4666" w:rsidRPr="000A4666" w:rsidRDefault="000A4666" w:rsidP="00151B4D">
      <w:pPr>
        <w:pStyle w:val="textodstavec"/>
      </w:pPr>
      <w:r w:rsidRPr="000A4666">
        <w:t xml:space="preserve">Priority orientovaného a aplikovaného výzkumu pod Národní RIS3 jsou zapracovávány do operačních programů </w:t>
      </w:r>
      <w:proofErr w:type="spellStart"/>
      <w:r w:rsidRPr="000A4666">
        <w:t>VaVaI</w:t>
      </w:r>
      <w:proofErr w:type="spellEnd"/>
      <w:r w:rsidRPr="000A4666">
        <w:t xml:space="preserve"> financovaných z ESIF a do programů podpory aplikovaného výzkumu relevantních poskytovatelů ze státního rozpočtu na oblast </w:t>
      </w:r>
      <w:proofErr w:type="spellStart"/>
      <w:r w:rsidRPr="000A4666">
        <w:t>VaVaI</w:t>
      </w:r>
      <w:proofErr w:type="spellEnd"/>
      <w:r w:rsidRPr="000A4666">
        <w:t xml:space="preserve">. </w:t>
      </w:r>
    </w:p>
    <w:p w14:paraId="62CA9197" w14:textId="77777777" w:rsidR="000A4666" w:rsidRPr="000A4666" w:rsidRDefault="000A4666" w:rsidP="00151B4D">
      <w:pPr>
        <w:pStyle w:val="textodstavec"/>
      </w:pPr>
      <w:r w:rsidRPr="000A4666">
        <w:lastRenderedPageBreak/>
        <w:t xml:space="preserve">Níže uvedený obrázek znázorňuje vzájemné vazby mezi Inovační strategií, NP </w:t>
      </w:r>
      <w:proofErr w:type="spellStart"/>
      <w:r w:rsidRPr="000A4666">
        <w:t>VaVaI</w:t>
      </w:r>
      <w:proofErr w:type="spellEnd"/>
      <w:r w:rsidRPr="000A4666">
        <w:t xml:space="preserve">, NPOV a Národní RIS3, a jejich dopad na poskytovatele podpory v programech </w:t>
      </w:r>
      <w:proofErr w:type="spellStart"/>
      <w:r w:rsidRPr="000A4666">
        <w:t>VaVaI</w:t>
      </w:r>
      <w:proofErr w:type="spellEnd"/>
      <w:r w:rsidRPr="000A4666">
        <w:t xml:space="preserve"> financovaných ze státního rozpočtu resp. ESIF. </w:t>
      </w:r>
    </w:p>
    <w:p w14:paraId="1040327D" w14:textId="77777777" w:rsidR="000A4666" w:rsidRPr="000E0C75" w:rsidRDefault="000E0C75" w:rsidP="000E0C75">
      <w:pPr>
        <w:pStyle w:val="Titulek"/>
        <w:rPr>
          <w:b w:val="0"/>
        </w:rPr>
      </w:pPr>
      <w:proofErr w:type="gramStart"/>
      <w:r w:rsidRPr="000E0C75">
        <w:t xml:space="preserve">Obrázek </w:t>
      </w:r>
      <w:fldSimple w:instr=" STYLEREF 1 \s ">
        <w:r w:rsidRPr="000E0C75">
          <w:rPr>
            <w:noProof/>
          </w:rPr>
          <w:t>1</w:t>
        </w:r>
      </w:fldSimple>
      <w:r w:rsidRPr="000E0C75">
        <w:t>.</w:t>
      </w:r>
      <w:fldSimple w:instr=" SEQ Obrázek \* ARABIC \s 1 ">
        <w:r w:rsidRPr="000E0C75">
          <w:rPr>
            <w:noProof/>
          </w:rPr>
          <w:t>1</w:t>
        </w:r>
      </w:fldSimple>
      <w:r w:rsidRPr="000E0C75">
        <w:t>:</w:t>
      </w:r>
      <w:proofErr w:type="gramEnd"/>
      <w:r w:rsidRPr="000E0C75">
        <w:t xml:space="preserve"> </w:t>
      </w:r>
      <w:r w:rsidR="000A4666" w:rsidRPr="0011450A">
        <w:t xml:space="preserve">Vztah mezi Inovační strategií, NP </w:t>
      </w:r>
      <w:proofErr w:type="spellStart"/>
      <w:r w:rsidR="000A4666" w:rsidRPr="0011450A">
        <w:t>VaVaI</w:t>
      </w:r>
      <w:proofErr w:type="spellEnd"/>
      <w:r w:rsidR="000A4666" w:rsidRPr="0011450A">
        <w:t xml:space="preserve">, NPOV, Národní RIS3 (obsahující priority aplikovaného výzkumu) a programy podpory </w:t>
      </w:r>
      <w:proofErr w:type="spellStart"/>
      <w:r w:rsidR="000A4666" w:rsidRPr="0011450A">
        <w:t>VaVaI</w:t>
      </w:r>
      <w:proofErr w:type="spellEnd"/>
    </w:p>
    <w:p w14:paraId="09DD96B7" w14:textId="77777777" w:rsidR="000A4666" w:rsidRPr="000A4666" w:rsidRDefault="000A4666" w:rsidP="000A4666">
      <w:pPr>
        <w:jc w:val="both"/>
      </w:pPr>
      <w:r w:rsidRPr="000A4666">
        <w:rPr>
          <w:noProof/>
          <w:lang w:eastAsia="cs-CZ"/>
        </w:rPr>
        <mc:AlternateContent>
          <mc:Choice Requires="wpc">
            <w:drawing>
              <wp:inline distT="0" distB="0" distL="0" distR="0" wp14:anchorId="411C90A0" wp14:editId="39188103">
                <wp:extent cx="5732780" cy="4548146"/>
                <wp:effectExtent l="0" t="0" r="1270" b="5080"/>
                <wp:docPr id="61" name="Plátno 6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3" name="Ovál 6"/>
                        <wps:cNvSpPr>
                          <a:spLocks noChangeArrowheads="1"/>
                        </wps:cNvSpPr>
                        <wps:spPr bwMode="auto">
                          <a:xfrm>
                            <a:off x="958814" y="3275533"/>
                            <a:ext cx="1447920" cy="1200580"/>
                          </a:xfrm>
                          <a:prstGeom prst="ellipse">
                            <a:avLst/>
                          </a:prstGeom>
                          <a:solidFill>
                            <a:srgbClr val="92D050"/>
                          </a:solidFill>
                          <a:ln w="25400">
                            <a:solidFill>
                              <a:srgbClr val="FAC090"/>
                            </a:solidFill>
                            <a:round/>
                            <a:headEnd/>
                            <a:tailEnd/>
                          </a:ln>
                        </wps:spPr>
                        <wps:bodyPr rot="0" vert="horz" wrap="square" lIns="91440" tIns="45720" rIns="91440" bIns="45720" anchor="ctr" anchorCtr="0" upright="1">
                          <a:noAutofit/>
                        </wps:bodyPr>
                      </wps:wsp>
                      <wps:wsp>
                        <wps:cNvPr id="34" name="Ovál 7"/>
                        <wps:cNvSpPr>
                          <a:spLocks noChangeArrowheads="1"/>
                        </wps:cNvSpPr>
                        <wps:spPr bwMode="auto">
                          <a:xfrm>
                            <a:off x="4813855" y="3392732"/>
                            <a:ext cx="882312" cy="680706"/>
                          </a:xfrm>
                          <a:prstGeom prst="ellipse">
                            <a:avLst/>
                          </a:prstGeom>
                          <a:solidFill>
                            <a:srgbClr val="8EB4E3"/>
                          </a:solidFill>
                          <a:ln w="25400">
                            <a:solidFill>
                              <a:srgbClr val="FAC090"/>
                            </a:solidFill>
                            <a:round/>
                            <a:headEnd/>
                            <a:tailEnd/>
                          </a:ln>
                        </wps:spPr>
                        <wps:bodyPr rot="0" vert="horz" wrap="square" lIns="91440" tIns="45720" rIns="91440" bIns="45720" anchor="ctr" anchorCtr="0" upright="1">
                          <a:noAutofit/>
                        </wps:bodyPr>
                      </wps:wsp>
                      <wps:wsp>
                        <wps:cNvPr id="35" name="Ovál 8"/>
                        <wps:cNvSpPr>
                          <a:spLocks noChangeArrowheads="1"/>
                        </wps:cNvSpPr>
                        <wps:spPr bwMode="auto">
                          <a:xfrm>
                            <a:off x="3877505" y="3389098"/>
                            <a:ext cx="886612" cy="666006"/>
                          </a:xfrm>
                          <a:prstGeom prst="ellipse">
                            <a:avLst/>
                          </a:prstGeom>
                          <a:solidFill>
                            <a:srgbClr val="8EB4E3"/>
                          </a:solidFill>
                          <a:ln w="25400">
                            <a:solidFill>
                              <a:srgbClr val="FAC090"/>
                            </a:solidFill>
                            <a:round/>
                            <a:headEnd/>
                            <a:tailEnd/>
                          </a:ln>
                        </wps:spPr>
                        <wps:bodyPr rot="0" vert="horz" wrap="square" lIns="91440" tIns="45720" rIns="91440" bIns="45720" anchor="ctr" anchorCtr="0" upright="1">
                          <a:noAutofit/>
                        </wps:bodyPr>
                      </wps:wsp>
                      <wps:wsp>
                        <wps:cNvPr id="36" name="Ovál 10"/>
                        <wps:cNvSpPr>
                          <a:spLocks noChangeArrowheads="1"/>
                        </wps:cNvSpPr>
                        <wps:spPr bwMode="auto">
                          <a:xfrm>
                            <a:off x="57601" y="3406632"/>
                            <a:ext cx="856812" cy="666806"/>
                          </a:xfrm>
                          <a:prstGeom prst="ellipse">
                            <a:avLst/>
                          </a:prstGeom>
                          <a:noFill/>
                          <a:ln w="25400">
                            <a:solidFill>
                              <a:srgbClr val="92D050"/>
                            </a:solidFill>
                            <a:round/>
                            <a:headEnd/>
                            <a:tailEnd/>
                          </a:ln>
                          <a:extLst>
                            <a:ext uri="{909E8E84-426E-40DD-AFC4-6F175D3DCCD1}">
                              <a14:hiddenFill xmlns:a14="http://schemas.microsoft.com/office/drawing/2010/main">
                                <a:solidFill>
                                  <a:srgbClr val="FFFFFF"/>
                                </a:solidFill>
                              </a14:hiddenFill>
                            </a:ext>
                          </a:extLst>
                        </wps:spPr>
                        <wps:txbx>
                          <w:txbxContent>
                            <w:p w14:paraId="17D6C6DD" w14:textId="77777777" w:rsidR="0091485D" w:rsidRDefault="0091485D" w:rsidP="000A4666">
                              <w:pPr>
                                <w:jc w:val="center"/>
                              </w:pPr>
                            </w:p>
                          </w:txbxContent>
                        </wps:txbx>
                        <wps:bodyPr rot="0" vert="horz" wrap="square" lIns="91440" tIns="45720" rIns="91440" bIns="45720" anchor="ctr" anchorCtr="0" upright="1">
                          <a:noAutofit/>
                        </wps:bodyPr>
                      </wps:wsp>
                      <wps:wsp>
                        <wps:cNvPr id="37" name="Ovál 11"/>
                        <wps:cNvSpPr>
                          <a:spLocks noChangeArrowheads="1"/>
                        </wps:cNvSpPr>
                        <wps:spPr bwMode="auto">
                          <a:xfrm>
                            <a:off x="2472835" y="3266803"/>
                            <a:ext cx="1404670" cy="1272443"/>
                          </a:xfrm>
                          <a:prstGeom prst="ellipse">
                            <a:avLst/>
                          </a:prstGeom>
                          <a:solidFill>
                            <a:srgbClr val="92D050"/>
                          </a:solidFill>
                          <a:ln w="25400">
                            <a:solidFill>
                              <a:srgbClr val="FAC090"/>
                            </a:solidFill>
                            <a:round/>
                            <a:headEnd/>
                            <a:tailEnd/>
                          </a:ln>
                        </wps:spPr>
                        <wps:bodyPr rot="0" vert="horz" wrap="square" lIns="91440" tIns="45720" rIns="91440" bIns="45720" anchor="ctr" anchorCtr="0" upright="1">
                          <a:noAutofit/>
                        </wps:bodyPr>
                      </wps:wsp>
                      <wps:wsp>
                        <wps:cNvPr id="38" name="Ovál 12"/>
                        <wps:cNvSpPr>
                          <a:spLocks noChangeArrowheads="1"/>
                        </wps:cNvSpPr>
                        <wps:spPr bwMode="auto">
                          <a:xfrm>
                            <a:off x="1137116" y="1817417"/>
                            <a:ext cx="1821225" cy="668206"/>
                          </a:xfrm>
                          <a:prstGeom prst="ellipse">
                            <a:avLst/>
                          </a:prstGeom>
                          <a:solidFill>
                            <a:srgbClr val="92D050"/>
                          </a:solidFill>
                          <a:ln w="25400">
                            <a:solidFill>
                              <a:srgbClr val="FAC090"/>
                            </a:solidFill>
                            <a:round/>
                            <a:headEnd/>
                            <a:tailEnd/>
                          </a:ln>
                        </wps:spPr>
                        <wps:bodyPr rot="0" vert="horz" wrap="square" lIns="91440" tIns="45720" rIns="91440" bIns="45720" anchor="ctr" anchorCtr="0" upright="1">
                          <a:noAutofit/>
                        </wps:bodyPr>
                      </wps:wsp>
                      <wps:wsp>
                        <wps:cNvPr id="39" name="Ovál 13"/>
                        <wps:cNvSpPr>
                          <a:spLocks noChangeArrowheads="1"/>
                        </wps:cNvSpPr>
                        <wps:spPr bwMode="auto">
                          <a:xfrm>
                            <a:off x="2047729" y="1717216"/>
                            <a:ext cx="3510149" cy="1018410"/>
                          </a:xfrm>
                          <a:prstGeom prst="ellipse">
                            <a:avLst/>
                          </a:prstGeom>
                          <a:solidFill>
                            <a:srgbClr val="8EB4E3"/>
                          </a:solidFill>
                          <a:ln w="25400">
                            <a:solidFill>
                              <a:srgbClr val="FAC090"/>
                            </a:solidFill>
                            <a:round/>
                            <a:headEnd/>
                            <a:tailEnd/>
                          </a:ln>
                        </wps:spPr>
                        <wps:bodyPr rot="0" vert="horz" wrap="square" lIns="91440" tIns="45720" rIns="91440" bIns="45720" anchor="ctr" anchorCtr="0" upright="1">
                          <a:noAutofit/>
                        </wps:bodyPr>
                      </wps:wsp>
                      <wps:wsp>
                        <wps:cNvPr id="40" name="Zaoblený obdélník 9"/>
                        <wps:cNvSpPr>
                          <a:spLocks noChangeArrowheads="1"/>
                        </wps:cNvSpPr>
                        <wps:spPr bwMode="auto">
                          <a:xfrm>
                            <a:off x="3317387" y="200421"/>
                            <a:ext cx="2298410" cy="505805"/>
                          </a:xfrm>
                          <a:prstGeom prst="roundRect">
                            <a:avLst>
                              <a:gd name="adj" fmla="val 16667"/>
                            </a:avLst>
                          </a:prstGeom>
                          <a:solidFill>
                            <a:srgbClr val="D99694"/>
                          </a:solidFill>
                          <a:ln w="25400">
                            <a:solidFill>
                              <a:srgbClr val="FAC090"/>
                            </a:solidFill>
                            <a:round/>
                            <a:headEnd/>
                            <a:tailEnd/>
                          </a:ln>
                        </wps:spPr>
                        <wps:bodyPr rot="0" vert="horz" wrap="square" lIns="91440" tIns="45720" rIns="91440" bIns="45720" anchor="ctr" anchorCtr="0" upright="1">
                          <a:noAutofit/>
                        </wps:bodyPr>
                      </wps:wsp>
                      <wps:wsp>
                        <wps:cNvPr id="41" name="Textové pole 14"/>
                        <wps:cNvSpPr>
                          <a:spLocks noChangeArrowheads="1"/>
                        </wps:cNvSpPr>
                        <wps:spPr bwMode="auto">
                          <a:xfrm>
                            <a:off x="3441940" y="282265"/>
                            <a:ext cx="2115938" cy="323903"/>
                          </a:xfrm>
                          <a:prstGeom prst="roundRect">
                            <a:avLst>
                              <a:gd name="adj" fmla="val 16667"/>
                            </a:avLst>
                          </a:prstGeom>
                          <a:solidFill>
                            <a:srgbClr val="D9969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ACF6010" w14:textId="5E55A52F" w:rsidR="0091485D" w:rsidRPr="00F82FE7" w:rsidRDefault="0091485D"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Národn</w:t>
                              </w:r>
                              <w:r w:rsidR="00CD67C1">
                                <w:rPr>
                                  <w:rFonts w:ascii="Arial" w:hAnsi="Arial" w:cs="Arial"/>
                                  <w:b/>
                                  <w:color w:val="632423" w:themeColor="accent2" w:themeShade="80"/>
                                  <w:sz w:val="28"/>
                                </w:rPr>
                                <w:t xml:space="preserve">í politika </w:t>
                              </w:r>
                              <w:proofErr w:type="spellStart"/>
                              <w:r w:rsidR="00CD67C1">
                                <w:rPr>
                                  <w:rFonts w:ascii="Arial" w:hAnsi="Arial" w:cs="Arial"/>
                                  <w:b/>
                                  <w:color w:val="632423" w:themeColor="accent2" w:themeShade="80"/>
                                  <w:sz w:val="28"/>
                                </w:rPr>
                                <w:t>VaVaI</w:t>
                              </w:r>
                              <w:proofErr w:type="spellEnd"/>
                            </w:p>
                          </w:txbxContent>
                        </wps:txbx>
                        <wps:bodyPr rot="0" vert="horz" wrap="square" lIns="91440" tIns="45720" rIns="91440" bIns="45720" anchor="ctr" anchorCtr="0" upright="1">
                          <a:noAutofit/>
                        </wps:bodyPr>
                      </wps:wsp>
                      <wps:wsp>
                        <wps:cNvPr id="42" name="Textové pole 15"/>
                        <wps:cNvSpPr txBox="1">
                          <a:spLocks noChangeArrowheads="1"/>
                        </wps:cNvSpPr>
                        <wps:spPr bwMode="auto">
                          <a:xfrm>
                            <a:off x="1377719" y="2044019"/>
                            <a:ext cx="619309" cy="310203"/>
                          </a:xfrm>
                          <a:prstGeom prst="rect">
                            <a:avLst/>
                          </a:prstGeom>
                          <a:solidFill>
                            <a:srgbClr val="92D05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ADE780" w14:textId="77777777" w:rsidR="0091485D" w:rsidRPr="00421C9D" w:rsidRDefault="0091485D" w:rsidP="00F82FE7">
                              <w:pPr>
                                <w:spacing w:line="240" w:lineRule="auto"/>
                                <w:rPr>
                                  <w:rFonts w:ascii="Arial" w:hAnsi="Arial" w:cs="Arial"/>
                                  <w:b/>
                                  <w:color w:val="1A8E1A"/>
                                </w:rPr>
                              </w:pPr>
                              <w:r w:rsidRPr="00421C9D">
                                <w:rPr>
                                  <w:rFonts w:ascii="Arial" w:hAnsi="Arial" w:cs="Arial"/>
                                  <w:b/>
                                  <w:color w:val="1A8E1A"/>
                                </w:rPr>
                                <w:t>NPOV</w:t>
                              </w:r>
                            </w:p>
                          </w:txbxContent>
                        </wps:txbx>
                        <wps:bodyPr rot="0" vert="horz" wrap="square" lIns="91440" tIns="45720" rIns="91440" bIns="45720" anchor="ctr" anchorCtr="0" upright="1">
                          <a:noAutofit/>
                        </wps:bodyPr>
                      </wps:wsp>
                      <wps:wsp>
                        <wps:cNvPr id="43" name="Textové pole 17"/>
                        <wps:cNvSpPr txBox="1">
                          <a:spLocks noChangeArrowheads="1"/>
                        </wps:cNvSpPr>
                        <wps:spPr bwMode="auto">
                          <a:xfrm>
                            <a:off x="3156668" y="1876508"/>
                            <a:ext cx="1584073" cy="709975"/>
                          </a:xfrm>
                          <a:prstGeom prst="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C0DECD" w14:textId="77777777" w:rsidR="0091485D" w:rsidRPr="00F82FE7" w:rsidRDefault="0091485D" w:rsidP="00F82FE7">
                              <w:pPr>
                                <w:spacing w:after="0"/>
                                <w:rPr>
                                  <w:rFonts w:ascii="Arial" w:hAnsi="Arial" w:cs="Arial"/>
                                  <w:b/>
                                  <w:color w:val="FFFFFF" w:themeColor="background1"/>
                                  <w:sz w:val="24"/>
                                  <w:szCs w:val="24"/>
                                </w:rPr>
                              </w:pPr>
                              <w:r w:rsidRPr="00F82FE7">
                                <w:rPr>
                                  <w:rFonts w:ascii="Arial" w:hAnsi="Arial" w:cs="Arial"/>
                                  <w:b/>
                                  <w:color w:val="FFFFFF" w:themeColor="background1"/>
                                  <w:sz w:val="24"/>
                                  <w:szCs w:val="24"/>
                                </w:rPr>
                                <w:t>Národní RIS3</w:t>
                              </w:r>
                            </w:p>
                          </w:txbxContent>
                        </wps:txbx>
                        <wps:bodyPr rot="0" vert="horz" wrap="square" lIns="91440" tIns="45720" rIns="91440" bIns="45720" anchor="ctr" anchorCtr="0" upright="1">
                          <a:noAutofit/>
                        </wps:bodyPr>
                      </wps:wsp>
                      <wps:wsp>
                        <wps:cNvPr id="44" name="Textové pole 18"/>
                        <wps:cNvSpPr txBox="1">
                          <a:spLocks noChangeArrowheads="1"/>
                        </wps:cNvSpPr>
                        <wps:spPr bwMode="auto">
                          <a:xfrm>
                            <a:off x="168202" y="3618334"/>
                            <a:ext cx="599808" cy="303803"/>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E6E5567" w14:textId="77777777" w:rsidR="0091485D" w:rsidRPr="00F82FE7" w:rsidRDefault="0091485D" w:rsidP="00F82FE7">
                              <w:pPr>
                                <w:spacing w:line="240" w:lineRule="auto"/>
                                <w:rPr>
                                  <w:rFonts w:ascii="Arial" w:hAnsi="Arial" w:cs="Arial"/>
                                  <w:b/>
                                </w:rPr>
                              </w:pPr>
                              <w:r w:rsidRPr="00F82FE7">
                                <w:rPr>
                                  <w:rFonts w:ascii="Arial" w:hAnsi="Arial" w:cs="Arial"/>
                                  <w:b/>
                                </w:rPr>
                                <w:t>GAČR</w:t>
                              </w:r>
                            </w:p>
                          </w:txbxContent>
                        </wps:txbx>
                        <wps:bodyPr rot="0" vert="horz" wrap="square" lIns="91440" tIns="45720" rIns="91440" bIns="45720" anchor="ctr" anchorCtr="0" upright="1">
                          <a:noAutofit/>
                        </wps:bodyPr>
                      </wps:wsp>
                      <wps:wsp>
                        <wps:cNvPr id="45" name="Textové pole 19"/>
                        <wps:cNvSpPr txBox="1">
                          <a:spLocks noChangeArrowheads="1"/>
                        </wps:cNvSpPr>
                        <wps:spPr bwMode="auto">
                          <a:xfrm>
                            <a:off x="1117651" y="3526439"/>
                            <a:ext cx="1121055" cy="676840"/>
                          </a:xfrm>
                          <a:prstGeom prst="roundRect">
                            <a:avLst/>
                          </a:prstGeom>
                          <a:ln>
                            <a:solidFill>
                              <a:schemeClr val="accent6">
                                <a:lumMod val="60000"/>
                                <a:lumOff val="40000"/>
                              </a:schemeClr>
                            </a:solidFill>
                          </a:ln>
                          <a:extLst/>
                        </wps:spPr>
                        <wps:style>
                          <a:lnRef idx="2">
                            <a:schemeClr val="accent1"/>
                          </a:lnRef>
                          <a:fillRef idx="1">
                            <a:schemeClr val="lt1"/>
                          </a:fillRef>
                          <a:effectRef idx="0">
                            <a:schemeClr val="accent1"/>
                          </a:effectRef>
                          <a:fontRef idx="minor">
                            <a:schemeClr val="dk1"/>
                          </a:fontRef>
                        </wps:style>
                        <wps:txbx>
                          <w:txbxContent>
                            <w:p w14:paraId="2EFED056" w14:textId="77777777" w:rsidR="0091485D" w:rsidRPr="00F82FE7" w:rsidRDefault="0091485D" w:rsidP="00F82FE7">
                              <w:pPr>
                                <w:spacing w:after="0" w:line="240" w:lineRule="auto"/>
                                <w:jc w:val="center"/>
                                <w:rPr>
                                  <w:b/>
                                  <w:sz w:val="18"/>
                                </w:rPr>
                              </w:pPr>
                              <w:r w:rsidRPr="00F82FE7">
                                <w:rPr>
                                  <w:rFonts w:ascii="Arial" w:hAnsi="Arial" w:cs="Arial"/>
                                  <w:b/>
                                  <w:sz w:val="18"/>
                                </w:rPr>
                                <w:t>Programy</w:t>
                              </w:r>
                              <w:r w:rsidRPr="00B706E8">
                                <w:rPr>
                                  <w:b/>
                                  <w:sz w:val="18"/>
                                </w:rPr>
                                <w:t xml:space="preserve"> </w:t>
                              </w:r>
                              <w:r w:rsidRPr="00F82FE7">
                                <w:rPr>
                                  <w:rFonts w:ascii="Arial" w:hAnsi="Arial" w:cs="Arial"/>
                                  <w:b/>
                                  <w:sz w:val="18"/>
                                </w:rPr>
                                <w:t>ostat</w:t>
                              </w:r>
                              <w:r>
                                <w:rPr>
                                  <w:rFonts w:ascii="Arial" w:hAnsi="Arial" w:cs="Arial"/>
                                  <w:b/>
                                  <w:sz w:val="18"/>
                                </w:rPr>
                                <w:t xml:space="preserve">ních </w:t>
                              </w:r>
                              <w:r w:rsidRPr="00F82FE7">
                                <w:rPr>
                                  <w:rFonts w:ascii="Arial" w:hAnsi="Arial" w:cs="Arial"/>
                                  <w:b/>
                                  <w:sz w:val="18"/>
                                </w:rPr>
                                <w:t>poskytovatelů</w:t>
                              </w:r>
                            </w:p>
                          </w:txbxContent>
                        </wps:txbx>
                        <wps:bodyPr rot="0" vert="horz" wrap="square" lIns="91440" tIns="45720" rIns="91440" bIns="45720" anchor="ctr" anchorCtr="0" upright="1">
                          <a:noAutofit/>
                        </wps:bodyPr>
                      </wps:wsp>
                      <wps:wsp>
                        <wps:cNvPr id="46" name="Textové pole 20"/>
                        <wps:cNvSpPr txBox="1">
                          <a:spLocks noChangeArrowheads="1"/>
                        </wps:cNvSpPr>
                        <wps:spPr bwMode="auto">
                          <a:xfrm>
                            <a:off x="2646037" y="3444669"/>
                            <a:ext cx="1051319" cy="893912"/>
                          </a:xfrm>
                          <a:prstGeom prst="round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41DC87" w14:textId="77777777" w:rsidR="0091485D" w:rsidRDefault="0091485D" w:rsidP="00F82FE7">
                              <w:pPr>
                                <w:spacing w:after="0" w:line="240" w:lineRule="auto"/>
                                <w:jc w:val="center"/>
                                <w:rPr>
                                  <w:rFonts w:ascii="Arial" w:hAnsi="Arial" w:cs="Arial"/>
                                  <w:b/>
                                  <w:color w:val="FFFFFF" w:themeColor="background1"/>
                                  <w:sz w:val="18"/>
                                </w:rPr>
                              </w:pPr>
                              <w:r w:rsidRPr="00F82FE7">
                                <w:rPr>
                                  <w:rFonts w:ascii="Arial" w:hAnsi="Arial" w:cs="Arial"/>
                                  <w:b/>
                                  <w:color w:val="FFFFFF" w:themeColor="background1"/>
                                  <w:sz w:val="18"/>
                                </w:rPr>
                                <w:t>TAČR</w:t>
                              </w:r>
                              <w:r>
                                <w:rPr>
                                  <w:rFonts w:ascii="Arial" w:hAnsi="Arial" w:cs="Arial"/>
                                  <w:b/>
                                  <w:color w:val="FFFFFF" w:themeColor="background1"/>
                                  <w:sz w:val="18"/>
                                </w:rPr>
                                <w:t>,</w:t>
                              </w:r>
                            </w:p>
                            <w:p w14:paraId="34B61CC2" w14:textId="77777777" w:rsidR="0091485D" w:rsidRPr="00F82FE7" w:rsidRDefault="0091485D" w:rsidP="00F82FE7">
                              <w:pPr>
                                <w:spacing w:after="0" w:line="240" w:lineRule="auto"/>
                                <w:jc w:val="center"/>
                                <w:rPr>
                                  <w:rFonts w:ascii="Arial" w:hAnsi="Arial" w:cs="Arial"/>
                                  <w:b/>
                                  <w:color w:val="FFFFFF" w:themeColor="background1"/>
                                </w:rPr>
                              </w:pPr>
                              <w:r>
                                <w:rPr>
                                  <w:rFonts w:ascii="Arial" w:hAnsi="Arial" w:cs="Arial"/>
                                  <w:b/>
                                  <w:color w:val="FFFFFF" w:themeColor="background1"/>
                                  <w:sz w:val="18"/>
                                </w:rPr>
                                <w:t>programy ostatních p</w:t>
                              </w:r>
                              <w:r w:rsidRPr="00F82FE7">
                                <w:rPr>
                                  <w:rFonts w:ascii="Arial" w:hAnsi="Arial" w:cs="Arial"/>
                                  <w:b/>
                                  <w:color w:val="FFFFFF" w:themeColor="background1"/>
                                  <w:sz w:val="18"/>
                                </w:rPr>
                                <w:t>oskytovat</w:t>
                              </w:r>
                              <w:r w:rsidRPr="00F82FE7">
                                <w:rPr>
                                  <w:rFonts w:ascii="Arial" w:hAnsi="Arial" w:cs="Arial"/>
                                  <w:b/>
                                  <w:color w:val="FFFFFF" w:themeColor="background1"/>
                                  <w:sz w:val="18"/>
                                  <w:szCs w:val="18"/>
                                </w:rPr>
                                <w:t>elů</w:t>
                              </w:r>
                            </w:p>
                          </w:txbxContent>
                        </wps:txbx>
                        <wps:bodyPr rot="0" vert="horz" wrap="square" lIns="91440" tIns="45720" rIns="91440" bIns="45720" anchor="ctr" anchorCtr="0" upright="1">
                          <a:noAutofit/>
                        </wps:bodyPr>
                      </wps:wsp>
                      <wps:wsp>
                        <wps:cNvPr id="47" name="Textové pole 21"/>
                        <wps:cNvSpPr txBox="1">
                          <a:spLocks noChangeArrowheads="1"/>
                        </wps:cNvSpPr>
                        <wps:spPr bwMode="auto">
                          <a:xfrm>
                            <a:off x="4009875" y="3569233"/>
                            <a:ext cx="588408" cy="246602"/>
                          </a:xfrm>
                          <a:prstGeom prst="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09C3DB" w14:textId="77777777" w:rsidR="0091485D" w:rsidRPr="00F82FE7" w:rsidRDefault="0091485D"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MPO</w:t>
                              </w:r>
                            </w:p>
                          </w:txbxContent>
                        </wps:txbx>
                        <wps:bodyPr rot="0" vert="horz" wrap="square" lIns="91440" tIns="45720" rIns="91440" bIns="45720" anchor="ctr" anchorCtr="0" upright="1">
                          <a:noAutofit/>
                        </wps:bodyPr>
                      </wps:wsp>
                      <wps:wsp>
                        <wps:cNvPr id="48" name="Textové pole 22"/>
                        <wps:cNvSpPr txBox="1">
                          <a:spLocks noChangeArrowheads="1"/>
                        </wps:cNvSpPr>
                        <wps:spPr bwMode="auto">
                          <a:xfrm>
                            <a:off x="4960261" y="3579091"/>
                            <a:ext cx="534007" cy="352903"/>
                          </a:xfrm>
                          <a:prstGeom prst="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DAD97F" w14:textId="77777777" w:rsidR="0091485D" w:rsidRPr="00F82FE7" w:rsidRDefault="0091485D"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ESIF</w:t>
                              </w:r>
                            </w:p>
                          </w:txbxContent>
                        </wps:txbx>
                        <wps:bodyPr rot="0" vert="horz" wrap="square" lIns="91440" tIns="45720" rIns="91440" bIns="45720" anchor="ctr" anchorCtr="0" upright="1">
                          <a:noAutofit/>
                        </wps:bodyPr>
                      </wps:wsp>
                      <wps:wsp>
                        <wps:cNvPr id="49" name="Přímá spojnice se šipkou 23"/>
                        <wps:cNvCnPr>
                          <a:cxnSpLocks noChangeShapeType="1"/>
                        </wps:cNvCnPr>
                        <wps:spPr bwMode="auto">
                          <a:xfrm flipH="1">
                            <a:off x="3519549" y="696583"/>
                            <a:ext cx="931681" cy="1020528"/>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0" name="Přímá spojnice se šipkou 26"/>
                        <wps:cNvCnPr>
                          <a:cxnSpLocks noChangeShapeType="1"/>
                        </wps:cNvCnPr>
                        <wps:spPr bwMode="auto">
                          <a:xfrm flipH="1">
                            <a:off x="486007" y="2387722"/>
                            <a:ext cx="917813" cy="1018910"/>
                          </a:xfrm>
                          <a:prstGeom prst="straightConnector1">
                            <a:avLst/>
                          </a:prstGeom>
                          <a:noFill/>
                          <a:ln w="19050">
                            <a:solidFill>
                              <a:schemeClr val="bg1">
                                <a:lumMod val="65000"/>
                              </a:schemeClr>
                            </a:solidFill>
                            <a:prstDash val="dash"/>
                            <a:round/>
                            <a:headEnd/>
                            <a:tailEnd type="arrow" w="med" len="med"/>
                          </a:ln>
                          <a:extLst>
                            <a:ext uri="{909E8E84-426E-40DD-AFC4-6F175D3DCCD1}">
                              <a14:hiddenFill xmlns:a14="http://schemas.microsoft.com/office/drawing/2010/main">
                                <a:noFill/>
                              </a14:hiddenFill>
                            </a:ext>
                          </a:extLst>
                        </wps:spPr>
                        <wps:bodyPr/>
                      </wps:wsp>
                      <wps:wsp>
                        <wps:cNvPr id="51" name="Přímá spojnice se šipkou 28"/>
                        <wps:cNvCnPr>
                          <a:cxnSpLocks noChangeShapeType="1"/>
                        </wps:cNvCnPr>
                        <wps:spPr bwMode="auto">
                          <a:xfrm flipH="1">
                            <a:off x="4309562" y="2727713"/>
                            <a:ext cx="98536" cy="672106"/>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2" name="Přímá spojnice se šipkou 25"/>
                        <wps:cNvCnPr>
                          <a:cxnSpLocks noChangeShapeType="1"/>
                        </wps:cNvCnPr>
                        <wps:spPr bwMode="auto">
                          <a:xfrm>
                            <a:off x="2047729" y="2485623"/>
                            <a:ext cx="562508" cy="1010009"/>
                          </a:xfrm>
                          <a:prstGeom prst="straightConnector1">
                            <a:avLst/>
                          </a:prstGeom>
                          <a:ln w="19050">
                            <a:solidFill>
                              <a:schemeClr val="bg1">
                                <a:lumMod val="75000"/>
                              </a:schemeClr>
                            </a:solidFill>
                            <a:headEnd/>
                            <a:tailEnd type="arrow" w="med" len="med"/>
                          </a:ln>
                          <a:extLst/>
                        </wps:spPr>
                        <wps:style>
                          <a:lnRef idx="1">
                            <a:schemeClr val="dk1"/>
                          </a:lnRef>
                          <a:fillRef idx="0">
                            <a:schemeClr val="dk1"/>
                          </a:fillRef>
                          <a:effectRef idx="0">
                            <a:schemeClr val="dk1"/>
                          </a:effectRef>
                          <a:fontRef idx="minor">
                            <a:schemeClr val="tx1"/>
                          </a:fontRef>
                        </wps:style>
                        <wps:bodyPr/>
                      </wps:wsp>
                      <wps:wsp>
                        <wps:cNvPr id="53" name="Přímá spojnice se šipkou 29"/>
                        <wps:cNvCnPr>
                          <a:cxnSpLocks noChangeShapeType="1"/>
                          <a:stCxn id="39" idx="5"/>
                          <a:endCxn id="34" idx="0"/>
                        </wps:cNvCnPr>
                        <wps:spPr bwMode="auto">
                          <a:xfrm>
                            <a:off x="5043829" y="2586483"/>
                            <a:ext cx="211182" cy="806249"/>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4" name="Přímá spojnice se šipkou 30"/>
                        <wps:cNvCnPr>
                          <a:cxnSpLocks noChangeShapeType="1"/>
                        </wps:cNvCnPr>
                        <wps:spPr bwMode="auto">
                          <a:xfrm flipH="1">
                            <a:off x="3273746" y="2735326"/>
                            <a:ext cx="375906" cy="577905"/>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5" name="Přímá spojnice se šipkou 31"/>
                        <wps:cNvCnPr>
                          <a:cxnSpLocks noChangeShapeType="1"/>
                        </wps:cNvCnPr>
                        <wps:spPr bwMode="auto">
                          <a:xfrm flipH="1">
                            <a:off x="2208431" y="696583"/>
                            <a:ext cx="1488925" cy="1120723"/>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6" name="Přímá spojnice se šipkou 32"/>
                        <wps:cNvCnPr>
                          <a:cxnSpLocks noChangeShapeType="1"/>
                        </wps:cNvCnPr>
                        <wps:spPr bwMode="auto">
                          <a:xfrm>
                            <a:off x="1852626" y="2485623"/>
                            <a:ext cx="63701" cy="827608"/>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7" name="Ovál 54"/>
                        <wps:cNvSpPr>
                          <a:spLocks noChangeArrowheads="1"/>
                        </wps:cNvSpPr>
                        <wps:spPr bwMode="auto">
                          <a:xfrm>
                            <a:off x="486007" y="2664225"/>
                            <a:ext cx="2160030" cy="437104"/>
                          </a:xfrm>
                          <a:prstGeom prst="ellipse">
                            <a:avLst/>
                          </a:prstGeom>
                          <a:noFill/>
                          <a:ln w="19050">
                            <a:solidFill>
                              <a:srgbClr val="FAC09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8" name="Textové pole 55"/>
                        <wps:cNvSpPr txBox="1">
                          <a:spLocks noChangeArrowheads="1"/>
                        </wps:cNvSpPr>
                        <wps:spPr bwMode="auto">
                          <a:xfrm>
                            <a:off x="902900" y="2720237"/>
                            <a:ext cx="1200634" cy="349703"/>
                          </a:xfrm>
                          <a:prstGeom prst="rect">
                            <a:avLst/>
                          </a:prstGeom>
                          <a:noFill/>
                          <a:ln>
                            <a:noFill/>
                          </a:ln>
                          <a:extLst/>
                        </wps:spPr>
                        <wps:txbx>
                          <w:txbxContent>
                            <w:p w14:paraId="5EFFF475" w14:textId="77777777" w:rsidR="0091485D" w:rsidRPr="00F82FE7" w:rsidRDefault="0091485D"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Koncepce</w:t>
                              </w:r>
                            </w:p>
                          </w:txbxContent>
                        </wps:txbx>
                        <wps:bodyPr rot="0" vert="horz" wrap="square" lIns="91440" tIns="45720" rIns="91440" bIns="45720" anchor="t" anchorCtr="0" upright="1">
                          <a:noAutofit/>
                        </wps:bodyPr>
                      </wps:wsp>
                      <wps:wsp>
                        <wps:cNvPr id="59" name="Zaoblený obdélník 310"/>
                        <wps:cNvSpPr>
                          <a:spLocks noChangeArrowheads="1"/>
                        </wps:cNvSpPr>
                        <wps:spPr bwMode="auto">
                          <a:xfrm>
                            <a:off x="216495" y="205631"/>
                            <a:ext cx="2213612" cy="505786"/>
                          </a:xfrm>
                          <a:prstGeom prst="roundRect">
                            <a:avLst>
                              <a:gd name="adj" fmla="val 16667"/>
                            </a:avLst>
                          </a:prstGeom>
                          <a:solidFill>
                            <a:srgbClr val="8064A2">
                              <a:lumMod val="100000"/>
                              <a:lumOff val="0"/>
                            </a:srgbClr>
                          </a:solidFill>
                          <a:ln w="25400">
                            <a:solidFill>
                              <a:srgbClr val="8064A2">
                                <a:lumMod val="50000"/>
                                <a:lumOff val="0"/>
                              </a:srgbClr>
                            </a:solidFill>
                            <a:round/>
                            <a:headEnd/>
                            <a:tailEnd/>
                          </a:ln>
                        </wps:spPr>
                        <wps:txbx>
                          <w:txbxContent>
                            <w:p w14:paraId="152E4896" w14:textId="77777777" w:rsidR="0091485D" w:rsidRPr="00F82FE7" w:rsidRDefault="0091485D" w:rsidP="00F82FE7">
                              <w:pPr>
                                <w:spacing w:after="0"/>
                                <w:jc w:val="center"/>
                                <w:rPr>
                                  <w:rFonts w:ascii="Arial" w:hAnsi="Arial" w:cs="Arial"/>
                                </w:rPr>
                              </w:pPr>
                              <w:r w:rsidRPr="00F82FE7">
                                <w:rPr>
                                  <w:rFonts w:ascii="Arial" w:hAnsi="Arial" w:cs="Arial"/>
                                  <w:b/>
                                  <w:color w:val="FFFFFF" w:themeColor="background1"/>
                                  <w:sz w:val="28"/>
                                  <w:szCs w:val="28"/>
                                </w:rPr>
                                <w:t>Inovační strategie</w:t>
                              </w:r>
                            </w:p>
                            <w:p w14:paraId="2BA36AF3" w14:textId="77777777" w:rsidR="0091485D" w:rsidRDefault="0091485D" w:rsidP="000A4666">
                              <w:pPr>
                                <w:jc w:val="center"/>
                              </w:pPr>
                            </w:p>
                          </w:txbxContent>
                        </wps:txbx>
                        <wps:bodyPr rot="0" vert="horz" wrap="square" lIns="91440" tIns="45720" rIns="91440" bIns="45720" anchor="ctr" anchorCtr="0" upright="1">
                          <a:noAutofit/>
                        </wps:bodyPr>
                      </wps:wsp>
                      <wps:wsp>
                        <wps:cNvPr id="60" name="Přímá spojnice se šipkou 311"/>
                        <wps:cNvCnPr>
                          <a:cxnSpLocks noChangeShapeType="1"/>
                        </wps:cNvCnPr>
                        <wps:spPr bwMode="auto">
                          <a:xfrm flipH="1">
                            <a:off x="2449348" y="327758"/>
                            <a:ext cx="868039" cy="0"/>
                          </a:xfrm>
                          <a:prstGeom prst="straightConnector1">
                            <a:avLst/>
                          </a:prstGeom>
                          <a:ln w="19050">
                            <a:solidFill>
                              <a:schemeClr val="bg1">
                                <a:lumMod val="75000"/>
                              </a:schemeClr>
                            </a:solidFill>
                            <a:headEnd/>
                            <a:tailEnd type="arrow" w="med" len="med"/>
                          </a:ln>
                          <a:extLst/>
                        </wps:spPr>
                        <wps:style>
                          <a:lnRef idx="2">
                            <a:schemeClr val="dk1"/>
                          </a:lnRef>
                          <a:fillRef idx="0">
                            <a:schemeClr val="dk1"/>
                          </a:fillRef>
                          <a:effectRef idx="1">
                            <a:schemeClr val="dk1"/>
                          </a:effectRef>
                          <a:fontRef idx="minor">
                            <a:schemeClr val="tx1"/>
                          </a:fontRef>
                        </wps:style>
                        <wps:bodyPr/>
                      </wps:wsp>
                      <wps:wsp>
                        <wps:cNvPr id="62" name="Přímá spojnice se šipkou 311"/>
                        <wps:cNvCnPr>
                          <a:cxnSpLocks noChangeShapeType="1"/>
                        </wps:cNvCnPr>
                        <wps:spPr bwMode="auto">
                          <a:xfrm>
                            <a:off x="2449348" y="534774"/>
                            <a:ext cx="868039" cy="0"/>
                          </a:xfrm>
                          <a:prstGeom prst="straightConnector1">
                            <a:avLst/>
                          </a:prstGeom>
                          <a:ln w="19050">
                            <a:solidFill>
                              <a:schemeClr val="bg1">
                                <a:lumMod val="75000"/>
                              </a:schemeClr>
                            </a:solidFill>
                            <a:headEnd/>
                            <a:tailEnd type="arrow" w="med" len="med"/>
                          </a:ln>
                          <a:extLst/>
                        </wps:spPr>
                        <wps:style>
                          <a:lnRef idx="2">
                            <a:schemeClr val="dk1"/>
                          </a:lnRef>
                          <a:fillRef idx="0">
                            <a:schemeClr val="dk1"/>
                          </a:fillRef>
                          <a:effectRef idx="1">
                            <a:schemeClr val="dk1"/>
                          </a:effectRef>
                          <a:fontRef idx="minor">
                            <a:schemeClr val="tx1"/>
                          </a:fontRef>
                        </wps:style>
                        <wps:bodyPr/>
                      </wps:wsp>
                    </wpc:wpc>
                  </a:graphicData>
                </a:graphic>
              </wp:inline>
            </w:drawing>
          </mc:Choice>
          <mc:Fallback>
            <w:pict>
              <v:group id="Plátno 61" o:spid="_x0000_s1026" editas="canvas" style="width:451.4pt;height:358.1pt;mso-position-horizontal-relative:char;mso-position-vertical-relative:line" coordsize="57327,45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327;height:45478;visibility:visible;mso-wrap-style:square">
                  <v:fill o:detectmouseclick="t"/>
                  <v:path o:connecttype="none"/>
                </v:shape>
                <v:oval id="Ovál 6" o:spid="_x0000_s1028" style="position:absolute;left:9588;top:32755;width:14479;height:120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CUTcIA&#10;AADbAAAADwAAAGRycy9kb3ducmV2LnhtbESPS4vCMBSF9wP+h3CF2Qxj6giDdIwigo9tOyK6uzTX&#10;ptjclCZq9dcbQXB5OI+PM5l1thYXan3lWMFwkIAgLpyuuFSw/V9+j0H4gKyxdkwKbuRhNu19TDDV&#10;7soZXfJQijjCPkUFJoQmldIXhiz6gWuIo3d0rcUQZVtK3eI1jtta/iTJr7RYcSQYbGhhqDjlZxsh&#10;h7U77Xdj22XDFS++bibf3jOlPvvd/A9EoC68w6/2RisYjeD5Jf4AO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gJRNwgAAANsAAAAPAAAAAAAAAAAAAAAAAJgCAABkcnMvZG93&#10;bnJldi54bWxQSwUGAAAAAAQABAD1AAAAhwMAAAAA&#10;" fillcolor="#92d050" strokecolor="#fac090" strokeweight="2pt"/>
                <v:oval id="Ovál 7" o:spid="_x0000_s1029" style="position:absolute;left:48138;top:33927;width:8823;height:68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jcH8YA&#10;AADbAAAADwAAAGRycy9kb3ducmV2LnhtbESPQWvCQBSE74X+h+UVvATdaEspqavY0kKxeNB60Nsj&#10;+5qEZt/G7FPXf98tCD0OM/MNM51H16oT9aHxbGA8ykERl942XBnYfr0Pn0AFQbbYeiYDFwown93e&#10;TLGw/sxrOm2kUgnCoUADtUhXaB3KmhyGke+Ik/fte4eSZF9p2+M5wV2rJ3n+qB02nBZq7Oi1pvJn&#10;c3QGljFbryTbLT8P2TFe9ovVi38TYwZ3cfEMSijKf/ja/rAG7h/g70v6AXr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djcH8YAAADbAAAADwAAAAAAAAAAAAAAAACYAgAAZHJz&#10;L2Rvd25yZXYueG1sUEsFBgAAAAAEAAQA9QAAAIsDAAAAAA==&#10;" fillcolor="#8eb4e3" strokecolor="#fac090" strokeweight="2pt"/>
                <v:oval id="Ovál 8" o:spid="_x0000_s1030" style="position:absolute;left:38775;top:33890;width:8866;height:66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R5hMYA&#10;AADbAAAADwAAAGRycy9kb3ducmV2LnhtbESPQWvCQBSE74X+h+UVvATdaGkpqavY0kKxeNB60Nsj&#10;+5qEZt/G7FPXf98tCD0OM/MNM51H16oT9aHxbGA8ykERl942XBnYfr0Pn0AFQbbYeiYDFwown93e&#10;TLGw/sxrOm2kUgnCoUADtUhXaB3KmhyGke+Ik/fte4eSZF9p2+M5wV2rJ3n+qB02nBZq7Oi1pvJn&#10;c3QGljFbryTbLT8P2TFe9ovVi38TYwZ3cfEMSijKf/ja/rAG7h/g70v6AXr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R5hMYAAADbAAAADwAAAAAAAAAAAAAAAACYAgAAZHJz&#10;L2Rvd25yZXYueG1sUEsFBgAAAAAEAAQA9QAAAIsDAAAAAA==&#10;" fillcolor="#8eb4e3" strokecolor="#fac090" strokeweight="2pt"/>
                <v:oval id="Ovál 10" o:spid="_x0000_s1031" style="position:absolute;left:576;top:34066;width:8568;height:66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RiVcMA&#10;AADbAAAADwAAAGRycy9kb3ducmV2LnhtbESPQWvCQBSE70L/w/IKXkQ3KqhNXaUIQa9VD+3tJftM&#10;QrNvQ/ap6b/vCgWPw8x8w6y3vWvUjbpQezYwnSSgiAtvay4NnE/ZeAUqCLLFxjMZ+KUA283LYI2p&#10;9Xf+pNtRShUhHFI0UIm0qdahqMhhmPiWOHoX3zmUKLtS2w7vEe4aPUuShXZYc1yosKVdRcXP8eoM&#10;jGSZ8Xeh93mev7GMLl/9MjsYM3ztP95BCfXyDP+3D9bAfAGPL/EH6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RiVcMAAADbAAAADwAAAAAAAAAAAAAAAACYAgAAZHJzL2Rv&#10;d25yZXYueG1sUEsFBgAAAAAEAAQA9QAAAIgDAAAAAA==&#10;" filled="f" strokecolor="#92d050" strokeweight="2pt">
                  <v:textbox>
                    <w:txbxContent>
                      <w:p w14:paraId="17D6C6DD" w14:textId="77777777" w:rsidR="0091485D" w:rsidRDefault="0091485D" w:rsidP="000A4666">
                        <w:pPr>
                          <w:jc w:val="center"/>
                        </w:pPr>
                      </w:p>
                    </w:txbxContent>
                  </v:textbox>
                </v:oval>
                <v:oval id="Ovál 11" o:spid="_x0000_s1032" style="position:absolute;left:24728;top:32668;width:14047;height:1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uSTsIA&#10;AADbAAAADwAAAGRycy9kb3ducmV2LnhtbESPX2vCMBTF3wW/Q7iDvQxNVZjSGUUE3V5bRdzbpblr&#10;is1NaaLWfXojCD4ezp8fZ77sbC0u1PrKsYLRMAFBXDhdcalgv9sMZiB8QNZYOyYFN/KwXPR7c0y1&#10;u3JGlzyUIo6wT1GBCaFJpfSFIYt+6Bri6P251mKIsi2lbvEax20tx0nyKS1WHAkGG1obKk752UbI&#10;77c7HQ8z22WjLa8/bibf/2dKvb91qy8QgbrwCj/bP1rBZAqPL/EH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u5JOwgAAANsAAAAPAAAAAAAAAAAAAAAAAJgCAABkcnMvZG93&#10;bnJldi54bWxQSwUGAAAAAAQABAD1AAAAhwMAAAAA&#10;" fillcolor="#92d050" strokecolor="#fac090" strokeweight="2pt"/>
                <v:oval id="Ovál 12" o:spid="_x0000_s1033" style="position:absolute;left:11371;top:18174;width:18212;height:66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GPMAA&#10;AADbAAAADwAAAGRycy9kb3ducmV2LnhtbERPTWvCQBC9F/oflin0UnRjBZHoKkVo6zVRRG9DdpoN&#10;ZmdDdqvRX+8cCj0+3vdyPfhWXaiPTWADk3EGirgKtuHawH73OZqDignZYhuYDNwownr1/LTE3IYr&#10;F3QpU60khGOOBlxKXa51rBx5jOPQEQv3E3qPSWBfa9vjVcJ9q9+zbKY9NiwNDjvaOKrO5a+XktN3&#10;OB8Pcz8Uky/evN1cub8Xxry+DB8LUImG9C/+c2+tgamMlS/yA/Tq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QGPMAAAADbAAAADwAAAAAAAAAAAAAAAACYAgAAZHJzL2Rvd25y&#10;ZXYueG1sUEsFBgAAAAAEAAQA9QAAAIUDAAAAAA==&#10;" fillcolor="#92d050" strokecolor="#fac090" strokeweight="2pt"/>
                <v:oval id="Ovál 13" o:spid="_x0000_s1034" style="position:absolute;left:20477;top:17172;width:35101;height:101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lzgcYA&#10;AADbAAAADwAAAGRycy9kb3ducmV2LnhtbESPQWvCQBSE74X+h+UVvATdaKG0qavY0kKxeNB60Nsj&#10;+5qEZt/G7FPXf98tCD0OM/MNM51H16oT9aHxbGA8ykERl942XBnYfr0PH0EFQbbYeiYDFwown93e&#10;TLGw/sxrOm2kUgnCoUADtUhXaB3KmhyGke+Ik/fte4eSZF9p2+M5wV2rJ3n+oB02nBZq7Oi1pvJn&#10;c3QGljFbryTbLT8P2TFe9ovVi38TYwZ3cfEMSijKf/ja/rAG7p/g70v6AXr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9lzgcYAAADbAAAADwAAAAAAAAAAAAAAAACYAgAAZHJz&#10;L2Rvd25yZXYueG1sUEsFBgAAAAAEAAQA9QAAAIsDAAAAAA==&#10;" fillcolor="#8eb4e3" strokecolor="#fac090" strokeweight="2pt"/>
                <v:roundrect id="Zaoblený obdélník 9" o:spid="_x0000_s1035" style="position:absolute;left:33173;top:2004;width:22984;height:50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GoP8EA&#10;AADbAAAADwAAAGRycy9kb3ducmV2LnhtbERPTYvCMBC9L/gfwgje1lQRV7tGEUERL2r1sMehmW27&#10;NpPaxNr+e3MQ9vh434tVa0rRUO0KywpGwwgEcWp1wZmC62X7OQPhPLLG0jIp6MjBatn7WGCs7ZPP&#10;1CQ+EyGEXYwKcu+rWEqX5mTQDW1FHLhfWxv0AdaZ1DU+Q7gp5TiKptJgwaEhx4o2OaW35GEUzH8m&#10;f+2uuc/TdfV1352O3fhw6JQa9Nv1NwhPrf8Xv917rWAS1ocv4Qf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BqD/BAAAA2wAAAA8AAAAAAAAAAAAAAAAAmAIAAGRycy9kb3du&#10;cmV2LnhtbFBLBQYAAAAABAAEAPUAAACGAwAAAAA=&#10;" fillcolor="#d99694" strokecolor="#fac090" strokeweight="2pt"/>
                <v:roundrect id="Textové pole 14" o:spid="_x0000_s1036" style="position:absolute;left:34419;top:2822;width:21159;height:3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vQqcIA&#10;AADbAAAADwAAAGRycy9kb3ducmV2LnhtbESP0YrCMBRE3wX/IVxh3zStLiLVKEZYWJBdWPUDLs21&#10;KTY3pYla/34jCD4OM3OGWW1614gbdaH2rCCfZCCIS29qrhScjl/jBYgQkQ02nknBgwJs1sPBCgvj&#10;7/xHt0OsRIJwKFCBjbEtpAylJYdh4lvi5J195zAm2VXSdHhPcNfIaZbNpcOa04LFlnaWysvh6hTM&#10;Tgsz2/7qnB76x87NUe+vWiv1Meq3SxCR+vgOv9rfRsFnDs8v6Qf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K9CpwgAAANsAAAAPAAAAAAAAAAAAAAAAAJgCAABkcnMvZG93&#10;bnJldi54bWxQSwUGAAAAAAQABAD1AAAAhwMAAAAA&#10;" fillcolor="#d99694" stroked="f">
                  <v:textbox>
                    <w:txbxContent>
                      <w:p w14:paraId="4ACF6010" w14:textId="5E55A52F" w:rsidR="0091485D" w:rsidRPr="00F82FE7" w:rsidRDefault="0091485D"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Národn</w:t>
                        </w:r>
                        <w:r w:rsidR="00CD67C1">
                          <w:rPr>
                            <w:rFonts w:ascii="Arial" w:hAnsi="Arial" w:cs="Arial"/>
                            <w:b/>
                            <w:color w:val="632423" w:themeColor="accent2" w:themeShade="80"/>
                            <w:sz w:val="28"/>
                          </w:rPr>
                          <w:t xml:space="preserve">í politika </w:t>
                        </w:r>
                        <w:proofErr w:type="spellStart"/>
                        <w:r w:rsidR="00CD67C1">
                          <w:rPr>
                            <w:rFonts w:ascii="Arial" w:hAnsi="Arial" w:cs="Arial"/>
                            <w:b/>
                            <w:color w:val="632423" w:themeColor="accent2" w:themeShade="80"/>
                            <w:sz w:val="28"/>
                          </w:rPr>
                          <w:t>VaVaI</w:t>
                        </w:r>
                        <w:proofErr w:type="spellEnd"/>
                      </w:p>
                    </w:txbxContent>
                  </v:textbox>
                </v:roundrect>
                <v:shapetype id="_x0000_t202" coordsize="21600,21600" o:spt="202" path="m,l,21600r21600,l21600,xe">
                  <v:stroke joinstyle="miter"/>
                  <v:path gradientshapeok="t" o:connecttype="rect"/>
                </v:shapetype>
                <v:shape id="Textové pole 15" o:spid="_x0000_s1037" type="#_x0000_t202" style="position:absolute;left:13777;top:20440;width:6193;height:31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s/cQA&#10;AADbAAAADwAAAGRycy9kb3ducmV2LnhtbESP0WrCQBRE3wv+w3IFX6RumhaxqatIQWmfgtEPuOze&#10;JtHs3ZBdk/j3bqHQx2FmzjDr7Wgb0VPna8cKXhYJCGLtTM2lgvNp/7wC4QOywcYxKbiTh+1m8rTG&#10;zLiBj9QXoRQRwj5DBVUIbSal1xVZ9AvXEkfvx3UWQ5RdKU2HQ4TbRqZJspQWa44LFbb0WZG+Fjer&#10;4Ftf8sOAefN+6fOC0tf5XN9vSs2m4+4DRKAx/If/2l9GwVsKv1/iD5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ZLP3EAAAA2wAAAA8AAAAAAAAAAAAAAAAAmAIAAGRycy9k&#10;b3ducmV2LnhtbFBLBQYAAAAABAAEAPUAAACJAwAAAAA=&#10;" fillcolor="#92d050" stroked="f">
                  <v:textbox>
                    <w:txbxContent>
                      <w:p w14:paraId="28ADE780" w14:textId="77777777" w:rsidR="0091485D" w:rsidRPr="00421C9D" w:rsidRDefault="0091485D" w:rsidP="00F82FE7">
                        <w:pPr>
                          <w:spacing w:line="240" w:lineRule="auto"/>
                          <w:rPr>
                            <w:rFonts w:ascii="Arial" w:hAnsi="Arial" w:cs="Arial"/>
                            <w:b/>
                            <w:color w:val="1A8E1A"/>
                          </w:rPr>
                        </w:pPr>
                        <w:r w:rsidRPr="00421C9D">
                          <w:rPr>
                            <w:rFonts w:ascii="Arial" w:hAnsi="Arial" w:cs="Arial"/>
                            <w:b/>
                            <w:color w:val="1A8E1A"/>
                          </w:rPr>
                          <w:t>NPOV</w:t>
                        </w:r>
                      </w:p>
                    </w:txbxContent>
                  </v:textbox>
                </v:shape>
                <v:shape id="Textové pole 17" o:spid="_x0000_s1038" type="#_x0000_t202" style="position:absolute;left:31566;top:18765;width:15841;height:70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q3j8MA&#10;AADbAAAADwAAAGRycy9kb3ducmV2LnhtbESPT2sCMRTE70K/Q3hCb5rVyrZsjVKEQi8e/IPs8bF5&#10;3V1NXpYk1a2f3giCx2FmfsPMl7014kw+tI4VTMYZCOLK6ZZrBfvd9+gDRIjIGo1jUvBPAZaLl8Ec&#10;C+0uvKHzNtYiQTgUqKCJsSukDFVDFsPYdcTJ+3XeYkzS11J7vCS4NXKaZbm02HJaaLCjVUPVaftn&#10;FZiyPZanjHxOeJDXKjfvu/VEqddh//UJIlIfn+FH+0crmL3B/Uv6A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q3j8MAAADbAAAADwAAAAAAAAAAAAAAAACYAgAAZHJzL2Rv&#10;d25yZXYueG1sUEsFBgAAAAAEAAQA9QAAAIgDAAAAAA==&#10;" fillcolor="#8eb4e3" stroked="f">
                  <v:textbox>
                    <w:txbxContent>
                      <w:p w14:paraId="5EC0DECD" w14:textId="77777777" w:rsidR="0091485D" w:rsidRPr="00F82FE7" w:rsidRDefault="0091485D" w:rsidP="00F82FE7">
                        <w:pPr>
                          <w:spacing w:after="0"/>
                          <w:rPr>
                            <w:rFonts w:ascii="Arial" w:hAnsi="Arial" w:cs="Arial"/>
                            <w:b/>
                            <w:color w:val="FFFFFF" w:themeColor="background1"/>
                            <w:sz w:val="24"/>
                            <w:szCs w:val="24"/>
                          </w:rPr>
                        </w:pPr>
                        <w:r w:rsidRPr="00F82FE7">
                          <w:rPr>
                            <w:rFonts w:ascii="Arial" w:hAnsi="Arial" w:cs="Arial"/>
                            <w:b/>
                            <w:color w:val="FFFFFF" w:themeColor="background1"/>
                            <w:sz w:val="24"/>
                            <w:szCs w:val="24"/>
                          </w:rPr>
                          <w:t>Národní RIS3</w:t>
                        </w:r>
                      </w:p>
                    </w:txbxContent>
                  </v:textbox>
                </v:shape>
                <v:shape id="Textové pole 18" o:spid="_x0000_s1039" type="#_x0000_t202" style="position:absolute;left:1682;top:36183;width:5998;height:30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r+8cIA&#10;AADbAAAADwAAAGRycy9kb3ducmV2LnhtbESPT2sCMRTE70K/Q3iF3jTbIlJWs4tYSuvNrn/Oz81z&#10;s7h5WZJU129vhEKPw8z8hlmUg+3EhXxoHSt4nWQgiGunW24U7Laf43cQISJr7ByTghsFKIun0QJz&#10;7a78Q5cqNiJBOOSowMTY51KG2pDFMHE9cfJOzluMSfpGao/XBLedfMuymbTYclow2NPKUH2ufq0C&#10;/JL7NTcf690m8MEfazTLaqbUy/OwnIOINMT/8F/7WyuYTuHxJf0AW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2v7xwgAAANsAAAAPAAAAAAAAAAAAAAAAAJgCAABkcnMvZG93&#10;bnJldi54bWxQSwUGAAAAAAQABAD1AAAAhwMAAAAA&#10;" stroked="f" strokeweight=".5pt">
                  <v:textbox>
                    <w:txbxContent>
                      <w:p w14:paraId="5E6E5567" w14:textId="77777777" w:rsidR="0091485D" w:rsidRPr="00F82FE7" w:rsidRDefault="0091485D" w:rsidP="00F82FE7">
                        <w:pPr>
                          <w:spacing w:line="240" w:lineRule="auto"/>
                          <w:rPr>
                            <w:rFonts w:ascii="Arial" w:hAnsi="Arial" w:cs="Arial"/>
                            <w:b/>
                          </w:rPr>
                        </w:pPr>
                        <w:r w:rsidRPr="00F82FE7">
                          <w:rPr>
                            <w:rFonts w:ascii="Arial" w:hAnsi="Arial" w:cs="Arial"/>
                            <w:b/>
                          </w:rPr>
                          <w:t>GAČR</w:t>
                        </w:r>
                      </w:p>
                    </w:txbxContent>
                  </v:textbox>
                </v:shape>
                <v:roundrect id="Textové pole 19" o:spid="_x0000_s1040" style="position:absolute;left:11176;top:35264;width:11211;height:676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2ipsIA&#10;AADbAAAADwAAAGRycy9kb3ducmV2LnhtbESPT4vCMBTE7wt+h/AEb2vqootUo4iwIHgQ/56fzbOt&#10;bV5KE2v10xtB2OMwM79hpvPWlKKh2uWWFQz6EQjixOqcUwWH/d/3GITzyBpLy6TgQQ7ms87XFGNt&#10;77ylZudTESDsYlSQeV/FUrokI4Oubyvi4F1sbdAHWadS13gPcFPKnyj6lQZzDgsZVrTMKCl2N6NA&#10;F9fj4lSkF//Yb5rtk9YDGp2V6nXbxQSEp9b/hz/tlVYwHMH7S/gBcvY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TaKmwgAAANsAAAAPAAAAAAAAAAAAAAAAAJgCAABkcnMvZG93&#10;bnJldi54bWxQSwUGAAAAAAQABAD1AAAAhwMAAAAA&#10;" fillcolor="white [3201]" strokecolor="#fabf8f [1945]" strokeweight="2pt">
                  <v:textbox>
                    <w:txbxContent>
                      <w:p w14:paraId="2EFED056" w14:textId="77777777" w:rsidR="0091485D" w:rsidRPr="00F82FE7" w:rsidRDefault="0091485D" w:rsidP="00F82FE7">
                        <w:pPr>
                          <w:spacing w:after="0" w:line="240" w:lineRule="auto"/>
                          <w:jc w:val="center"/>
                          <w:rPr>
                            <w:b/>
                            <w:sz w:val="18"/>
                          </w:rPr>
                        </w:pPr>
                        <w:r w:rsidRPr="00F82FE7">
                          <w:rPr>
                            <w:rFonts w:ascii="Arial" w:hAnsi="Arial" w:cs="Arial"/>
                            <w:b/>
                            <w:sz w:val="18"/>
                          </w:rPr>
                          <w:t>Programy</w:t>
                        </w:r>
                        <w:r w:rsidRPr="00B706E8">
                          <w:rPr>
                            <w:b/>
                            <w:sz w:val="18"/>
                          </w:rPr>
                          <w:t xml:space="preserve"> </w:t>
                        </w:r>
                        <w:r w:rsidRPr="00F82FE7">
                          <w:rPr>
                            <w:rFonts w:ascii="Arial" w:hAnsi="Arial" w:cs="Arial"/>
                            <w:b/>
                            <w:sz w:val="18"/>
                          </w:rPr>
                          <w:t>ostat</w:t>
                        </w:r>
                        <w:r>
                          <w:rPr>
                            <w:rFonts w:ascii="Arial" w:hAnsi="Arial" w:cs="Arial"/>
                            <w:b/>
                            <w:sz w:val="18"/>
                          </w:rPr>
                          <w:t xml:space="preserve">ních </w:t>
                        </w:r>
                        <w:r w:rsidRPr="00F82FE7">
                          <w:rPr>
                            <w:rFonts w:ascii="Arial" w:hAnsi="Arial" w:cs="Arial"/>
                            <w:b/>
                            <w:sz w:val="18"/>
                          </w:rPr>
                          <w:t>poskytovatelů</w:t>
                        </w:r>
                      </w:p>
                    </w:txbxContent>
                  </v:textbox>
                </v:roundrect>
                <v:roundrect id="Textové pole 20" o:spid="_x0000_s1041" style="position:absolute;left:26460;top:34446;width:10513;height:89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nVCMUA&#10;AADbAAAADwAAAGRycy9kb3ducmV2LnhtbESPQWvCQBSE7wX/w/KEXopuakvQ6CpSEErppVEEb4/s&#10;SzaafRuyq0n767uFgsdhZr5hVpvBNuJGna8dK3ieJiCIC6drrhQc9rvJHIQPyBobx6Tgmzxs1qOH&#10;FWba9fxFtzxUIkLYZ6jAhNBmUvrCkEU/dS1x9ErXWQxRdpXUHfYRbhs5S5JUWqw5Lhhs6c1Qccmv&#10;VsHisy3P14/C5E/H/JT+lLZ/uVilHsfDdgki0BDu4f/2u1bwmsLfl/gD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OdUIxQAAANsAAAAPAAAAAAAAAAAAAAAAAJgCAABkcnMv&#10;ZG93bnJldi54bWxQSwUGAAAAAAQABAD1AAAAigMAAAAA&#10;" fillcolor="#8eb4e3" stroked="f">
                  <v:stroke joinstyle="miter"/>
                  <v:textbox>
                    <w:txbxContent>
                      <w:p w14:paraId="7741DC87" w14:textId="77777777" w:rsidR="0091485D" w:rsidRDefault="0091485D" w:rsidP="00F82FE7">
                        <w:pPr>
                          <w:spacing w:after="0" w:line="240" w:lineRule="auto"/>
                          <w:jc w:val="center"/>
                          <w:rPr>
                            <w:rFonts w:ascii="Arial" w:hAnsi="Arial" w:cs="Arial"/>
                            <w:b/>
                            <w:color w:val="FFFFFF" w:themeColor="background1"/>
                            <w:sz w:val="18"/>
                          </w:rPr>
                        </w:pPr>
                        <w:r w:rsidRPr="00F82FE7">
                          <w:rPr>
                            <w:rFonts w:ascii="Arial" w:hAnsi="Arial" w:cs="Arial"/>
                            <w:b/>
                            <w:color w:val="FFFFFF" w:themeColor="background1"/>
                            <w:sz w:val="18"/>
                          </w:rPr>
                          <w:t>TAČR</w:t>
                        </w:r>
                        <w:r>
                          <w:rPr>
                            <w:rFonts w:ascii="Arial" w:hAnsi="Arial" w:cs="Arial"/>
                            <w:b/>
                            <w:color w:val="FFFFFF" w:themeColor="background1"/>
                            <w:sz w:val="18"/>
                          </w:rPr>
                          <w:t>,</w:t>
                        </w:r>
                      </w:p>
                      <w:p w14:paraId="34B61CC2" w14:textId="77777777" w:rsidR="0091485D" w:rsidRPr="00F82FE7" w:rsidRDefault="0091485D" w:rsidP="00F82FE7">
                        <w:pPr>
                          <w:spacing w:after="0" w:line="240" w:lineRule="auto"/>
                          <w:jc w:val="center"/>
                          <w:rPr>
                            <w:rFonts w:ascii="Arial" w:hAnsi="Arial" w:cs="Arial"/>
                            <w:b/>
                            <w:color w:val="FFFFFF" w:themeColor="background1"/>
                          </w:rPr>
                        </w:pPr>
                        <w:r>
                          <w:rPr>
                            <w:rFonts w:ascii="Arial" w:hAnsi="Arial" w:cs="Arial"/>
                            <w:b/>
                            <w:color w:val="FFFFFF" w:themeColor="background1"/>
                            <w:sz w:val="18"/>
                          </w:rPr>
                          <w:t>programy ostatních p</w:t>
                        </w:r>
                        <w:r w:rsidRPr="00F82FE7">
                          <w:rPr>
                            <w:rFonts w:ascii="Arial" w:hAnsi="Arial" w:cs="Arial"/>
                            <w:b/>
                            <w:color w:val="FFFFFF" w:themeColor="background1"/>
                            <w:sz w:val="18"/>
                          </w:rPr>
                          <w:t>oskytovat</w:t>
                        </w:r>
                        <w:r w:rsidRPr="00F82FE7">
                          <w:rPr>
                            <w:rFonts w:ascii="Arial" w:hAnsi="Arial" w:cs="Arial"/>
                            <w:b/>
                            <w:color w:val="FFFFFF" w:themeColor="background1"/>
                            <w:sz w:val="18"/>
                            <w:szCs w:val="18"/>
                          </w:rPr>
                          <w:t>elů</w:t>
                        </w:r>
                      </w:p>
                    </w:txbxContent>
                  </v:textbox>
                </v:roundrect>
                <v:shape id="Textové pole 21" o:spid="_x0000_s1042" type="#_x0000_t202" style="position:absolute;left:40098;top:35692;width:5884;height:24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GxjMMA&#10;AADbAAAADwAAAGRycy9kb3ducmV2LnhtbESPwWrDMBBE74H+g9hCbrGcEOziRgmhUOilh8Sl+LhY&#10;W9uJtDKSkrj9+qhQ6HGYmTfMZjdZI67kw+BYwTLLQRC3Tg/cKfioXxdPIEJE1mgck4JvCrDbPsw2&#10;WGl34wNdj7ETCcKhQgV9jGMlZWh7shgyNxIn78t5izFJ30nt8Zbg1shVnhfS4sBpoceRXnpqz8eL&#10;VWCa4dScc/IF4af8aQtT1u9LpeaP0/4ZRKQp/of/2m9awbqE3y/pB8jt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AGxjMMAAADbAAAADwAAAAAAAAAAAAAAAACYAgAAZHJzL2Rv&#10;d25yZXYueG1sUEsFBgAAAAAEAAQA9QAAAIgDAAAAAA==&#10;" fillcolor="#8eb4e3" stroked="f">
                  <v:textbox>
                    <w:txbxContent>
                      <w:p w14:paraId="6A09C3DB" w14:textId="77777777" w:rsidR="0091485D" w:rsidRPr="00F82FE7" w:rsidRDefault="0091485D"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MPO</w:t>
                        </w:r>
                      </w:p>
                    </w:txbxContent>
                  </v:textbox>
                </v:shape>
                <v:shape id="Textové pole 22" o:spid="_x0000_s1043" type="#_x0000_t202" style="position:absolute;left:49602;top:35790;width:5340;height:35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4l/r8A&#10;AADbAAAADwAAAGRycy9kb3ducmV2LnhtbERPTYvCMBC9L/gfwgjetqkiVbpGWQTBi4dVEY9DM9t2&#10;TSYliVr99ZuD4PHxvher3hpxIx9axwrGWQ6CuHK65VrB8bD5nIMIEVmjcUwKHhRgtRx8LLDU7s4/&#10;dNvHWqQQDiUqaGLsSilD1ZDFkLmOOHG/zluMCfpaao/3FG6NnOR5IS22nBoa7GjdUHXZX60Cc27/&#10;zpecfEF4ks+qMLPDbqzUaNh/f4GI1Me3+OXeagXTNDZ9ST9AL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niX+vwAAANsAAAAPAAAAAAAAAAAAAAAAAJgCAABkcnMvZG93bnJl&#10;di54bWxQSwUGAAAAAAQABAD1AAAAhAMAAAAA&#10;" fillcolor="#8eb4e3" stroked="f">
                  <v:textbox>
                    <w:txbxContent>
                      <w:p w14:paraId="3ADAD97F" w14:textId="77777777" w:rsidR="0091485D" w:rsidRPr="00F82FE7" w:rsidRDefault="0091485D"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ESIF</w:t>
                        </w:r>
                      </w:p>
                    </w:txbxContent>
                  </v:textbox>
                </v:shape>
                <v:shapetype id="_x0000_t32" coordsize="21600,21600" o:spt="32" o:oned="t" path="m,l21600,21600e" filled="f">
                  <v:path arrowok="t" fillok="f" o:connecttype="none"/>
                  <o:lock v:ext="edit" shapetype="t"/>
                </v:shapetype>
                <v:shape id="Přímá spojnice se šipkou 23" o:spid="_x0000_s1044" type="#_x0000_t32" style="position:absolute;left:35195;top:6965;width:9317;height:1020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BFG8IAAADbAAAADwAAAGRycy9kb3ducmV2LnhtbESP0YrCMBRE3wX/IVzBN01dFq3VKCIr&#10;CPpgaz/g0txtyzY3pcnW+vdmYcHHYWbOMNv9YBrRU+dqywoW8wgEcWF1zaWC/H6axSCcR9bYWCYF&#10;T3Kw341HW0y0fXBKfeZLESDsElRQed8mUrqiIoNublvi4H3bzqAPsiul7vAR4KaRH1G0lAZrDgsV&#10;tnSsqPjJfo0CQz6/3bOe4vSwyr/WlyZOryelppPhsAHhafDv8H/7rBV8ruHvS/gBcvc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GBFG8IAAADbAAAADwAAAAAAAAAAAAAA&#10;AAChAgAAZHJzL2Rvd25yZXYueG1sUEsFBgAAAAAEAAQA+QAAAJADAAAAAA==&#10;" strokecolor="#a5a5a5 [2092]" strokeweight="1.5pt">
                  <v:stroke endarrow="open"/>
                </v:shape>
                <v:shape id="Přímá spojnice se šipkou 26" o:spid="_x0000_s1045" type="#_x0000_t32" style="position:absolute;left:4860;top:23877;width:9178;height:1018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GSOsb4AAADbAAAADwAAAGRycy9kb3ducmV2LnhtbERPy6rCMBDdX/AfwgjurqkXfFCNohdE&#10;cSM+PmBoxrbYTGoTtf69sxBcHs57tmhdpR7UhNKzgUE/AUWceVtybuB8Wv9OQIWIbLHyTAZeFGAx&#10;7/zMMLX+yQd6HGOuJIRDigaKGOtU65AV5DD0fU0s3MU3DqPAJte2waeEu0r/JclIOyxZGgqs6b+g&#10;7Hq8O+m9r/119XLj8Wmz41t9aAf5fmVMr9sup6AitfEr/ri31sBQ1ssX+QF6/gY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0ZI6xvgAAANsAAAAPAAAAAAAAAAAAAAAAAKEC&#10;AABkcnMvZG93bnJldi54bWxQSwUGAAAAAAQABAD5AAAAjAMAAAAA&#10;" strokecolor="#a5a5a5 [2092]" strokeweight="1.5pt">
                  <v:stroke dashstyle="dash" endarrow="open"/>
                </v:shape>
                <v:shape id="Přímá spojnice se šipkou 28" o:spid="_x0000_s1046" type="#_x0000_t32" style="position:absolute;left:43095;top:27277;width:985;height:672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fwMIAAADbAAAADwAAAGRycy9kb3ducmV2LnhtbESP0YrCMBRE3wX/IVzBN01dWK1do4is&#10;IOiDrf2AS3O3LTY3pcnW+vdmYcHHYWbOMJvdYBrRU+dqywoW8wgEcWF1zaWC/HacxSCcR9bYWCYF&#10;T3Kw245HG0y0fXBKfeZLESDsElRQed8mUrqiIoNublvi4P3YzqAPsiul7vAR4KaRH1G0lAZrDgsV&#10;tnSoqLhnv0aBIZ9fb1lPcbpf5d/rcxOnl6NS08mw/wLhafDv8H/7pBV8LuDvS/gBcv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8/fwMIAAADbAAAADwAAAAAAAAAAAAAA&#10;AAChAgAAZHJzL2Rvd25yZXYueG1sUEsFBgAAAAAEAAQA+QAAAJADAAAAAA==&#10;" strokecolor="#a5a5a5 [2092]" strokeweight="1.5pt">
                  <v:stroke endarrow="open"/>
                </v:shape>
                <v:shape id="Přímá spojnice se šipkou 25" o:spid="_x0000_s1047" type="#_x0000_t32" style="position:absolute;left:20477;top:24856;width:5625;height:101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0YjmMIAAADbAAAADwAAAGRycy9kb3ducmV2LnhtbESPQYvCMBSE7wv+h/AEb2uqYHeppkXL&#10;LuhJ1vXi7dE822LzUppo6783guBxmJlvmFU2mEbcqHO1ZQWzaQSCuLC65lLB8f/38xuE88gaG8uk&#10;4E4OsnT0scJE257/6HbwpQgQdgkqqLxvEyldUZFBN7UtcfDOtjPog+xKqTvsA9w0ch5FsTRYc1io&#10;sKW8ouJyuBoF+9j+xLsNlxvZfx3XeX7aot0pNRkP6yUIT4N/h1/trVawmMPzS/gBM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0YjmMIAAADbAAAADwAAAAAAAAAAAAAA&#10;AAChAgAAZHJzL2Rvd25yZXYueG1sUEsFBgAAAAAEAAQA+QAAAJADAAAAAA==&#10;" strokecolor="#bfbfbf [2412]" strokeweight="1.5pt">
                  <v:stroke endarrow="open"/>
                </v:shape>
                <v:shape id="Přímá spojnice se šipkou 29" o:spid="_x0000_s1048" type="#_x0000_t32" style="position:absolute;left:50438;top:25864;width:2112;height:80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8FycEAAADbAAAADwAAAGRycy9kb3ducmV2LnhtbESPQYvCMBSE78L+h/AWvGm6ikWrUZYV&#10;pUet4vnRPNuyzUtpoq376zeC4HGYmW+Y1aY3tbhT6yrLCr7GEQji3OqKCwXn0240B+E8ssbaMil4&#10;kIPN+mOwwkTbjo90z3whAoRdggpK75tESpeXZNCNbUMcvKttDfog20LqFrsAN7WcRFEsDVYcFkps&#10;6Kek/De7GQUyXWSHbZY+GprHt79LfOmc2Ss1/Oy/lyA89f4dfrVTrWA2heeX8APk+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NrwXJwQAAANsAAAAPAAAAAAAAAAAAAAAA&#10;AKECAABkcnMvZG93bnJldi54bWxQSwUGAAAAAAQABAD5AAAAjwMAAAAA&#10;" strokecolor="#a5a5a5 [2092]" strokeweight="1.5pt">
                  <v:stroke endarrow="open"/>
                </v:shape>
                <v:shape id="Přímá spojnice se šipkou 30" o:spid="_x0000_s1049" type="#_x0000_t32" style="position:absolute;left:32737;top:27353;width:3759;height:577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h8WMMAAADbAAAADwAAAGRycy9kb3ducmV2LnhtbESP0WrCQBRE34X+w3ILvplNi9o0dRUp&#10;FQR9MDEfcMneJqHZuyG7jfHvXUHwcZiZM8xqM5pWDNS7xrKCtygGQVxa3XCloDjvZgkI55E1tpZJ&#10;wZUcbNYvkxWm2l44oyH3lQgQdikqqL3vUildWZNBF9mOOHi/tjfog+wrqXu8BLhp5XscL6XBhsNC&#10;jR1911T+5f9GgSFfnM75QEm2/Sh+Pg9tkh13Sk1fx+0XCE+jf4Yf7b1WsJjD/Uv4AX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e4fFjDAAAA2wAAAA8AAAAAAAAAAAAA&#10;AAAAoQIAAGRycy9kb3ducmV2LnhtbFBLBQYAAAAABAAEAPkAAACRAwAAAAA=&#10;" strokecolor="#a5a5a5 [2092]" strokeweight="1.5pt">
                  <v:stroke endarrow="open"/>
                </v:shape>
                <v:shape id="Přímá spojnice se šipkou 31" o:spid="_x0000_s1050" type="#_x0000_t32" style="position:absolute;left:22084;top:6965;width:14889;height:112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TZw8IAAADbAAAADwAAAGRycy9kb3ducmV2LnhtbESP0YrCMBRE3wX/IVxh3zR1Qa1do8ii&#10;sKAPtvYDLs3dttjclCbW7t9vBMHHYWbOMJvdYBrRU+dqywrmswgEcWF1zaWC/HqcxiCcR9bYWCYF&#10;f+Rgtx2PNpho++CU+syXIkDYJaig8r5NpHRFRQbdzLbEwfu1nUEfZFdK3eEjwE0jP6NoKQ3WHBYq&#10;bOm7ouKW3Y0CQz6/XLOe4nS/yg/rUxOn56NSH5Nh/wXC0+Df4Vf7RytYLOD5JfwAuf0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PTZw8IAAADbAAAADwAAAAAAAAAAAAAA&#10;AAChAgAAZHJzL2Rvd25yZXYueG1sUEsFBgAAAAAEAAQA+QAAAJADAAAAAA==&#10;" strokecolor="#a5a5a5 [2092]" strokeweight="1.5pt">
                  <v:stroke endarrow="open"/>
                </v:shape>
                <v:shape id="Přímá spojnice se šipkou 32" o:spid="_x0000_s1051" type="#_x0000_t32" style="position:absolute;left:18526;top:24856;width:637;height:82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imUcEAAADbAAAADwAAAGRycy9kb3ducmV2LnhtbESPQYvCMBSE74L/ITzBm013YYvbNcqi&#10;7NKjVvH8aJ5tsXkpTbTVX28EweMwM98wi9VgGnGlztWWFXxEMQjiwuqaSwWH/d9sDsJ5ZI2NZVJw&#10;Iwer5Xi0wFTbnnd0zX0pAoRdigoq79tUSldUZNBFtiUO3sl2Bn2QXSl1h32Am0Z+xnEiDdYcFips&#10;aV1Rcc4vRoHMvvPtJs9uLc2Ty/2YHHtn/pWaTobfHxCeBv8Ov9qZVvCVwPNL+AF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2KZRwQAAANsAAAAPAAAAAAAAAAAAAAAA&#10;AKECAABkcnMvZG93bnJldi54bWxQSwUGAAAAAAQABAD5AAAAjwMAAAAA&#10;" strokecolor="#a5a5a5 [2092]" strokeweight="1.5pt">
                  <v:stroke endarrow="open"/>
                </v:shape>
                <v:oval id="Ovál 54" o:spid="_x0000_s1052" style="position:absolute;left:4860;top:26642;width:21600;height:43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ggJ8UA&#10;AADbAAAADwAAAGRycy9kb3ducmV2LnhtbESPT2sCMRTE70K/Q3gFb5q14L/VKEVo6aEVdEWvj83r&#10;7tbNy5JEXfvpjSB4HGbmN8x82ZpanMn5yrKCQT8BQZxbXXGhYJd99CYgfEDWWFsmBVfysFy8dOaY&#10;anvhDZ23oRARwj5FBWUITSqlz0sy6Pu2IY7er3UGQ5SukNrhJcJNLd+SZCQNVhwXSmxoVVJ+3J6M&#10;gv108JMHcruj+R7/rbNTtjp8/ivVfW3fZyACteEZfrS/tILhGO5f4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OCAnxQAAANsAAAAPAAAAAAAAAAAAAAAAAJgCAABkcnMv&#10;ZG93bnJldi54bWxQSwUGAAAAAAQABAD1AAAAigMAAAAA&#10;" filled="f" strokecolor="#fac090" strokeweight="1.5pt"/>
                <v:shape id="Textové pole 55" o:spid="_x0000_s1053" type="#_x0000_t202" style="position:absolute;left:9029;top:27202;width:12006;height:34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xgP74A&#10;AADbAAAADwAAAGRycy9kb3ducmV2LnhtbERPy4rCMBTdD/gP4QqzGxNFRatRRBFmNeIT3F2aa1ts&#10;bkoTbefvzUJweTjv+bK1pXhS7QvHGvo9BYI4dabgTMPpuP2ZgPAB2WDpmDT8k4flovM1x8S4hvf0&#10;PIRMxBD2CWrIQ6gSKX2ak0XfcxVx5G6uthgirDNpamxiuC3lQKmxtFhwbMixonVO6f3wsBrOf7fr&#10;Zah22caOqsa1SrKdSq2/u+1qBiJQGz7it/vXaBjFsfFL/AFy8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ScYD++AAAA2wAAAA8AAAAAAAAAAAAAAAAAmAIAAGRycy9kb3ducmV2&#10;LnhtbFBLBQYAAAAABAAEAPUAAACDAwAAAAA=&#10;" filled="f" stroked="f">
                  <v:textbox>
                    <w:txbxContent>
                      <w:p w14:paraId="5EFFF475" w14:textId="77777777" w:rsidR="0091485D" w:rsidRPr="00F82FE7" w:rsidRDefault="0091485D"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Koncepce</w:t>
                        </w:r>
                      </w:p>
                    </w:txbxContent>
                  </v:textbox>
                </v:shape>
                <v:roundrect id="Zaoblený obdélník 310" o:spid="_x0000_s1054" style="position:absolute;left:2164;top:2056;width:22137;height:50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INTMQA&#10;AADbAAAADwAAAGRycy9kb3ducmV2LnhtbESPT2sCMRTE7wW/Q3iCF6lZK5V2NYoWlLbQg38uvT2S&#10;Z3Zx87Js4rp+e1MQehxm5jfMfNm5SrTUhNKzgvEoA0GsvSnZKjgeNs9vIEJENlh5JgU3CrBc9J7m&#10;mBt/5R21+2hFgnDIUUERY51LGXRBDsPI18TJO/nGYUyysdI0eE1wV8mXLJtKhyWnhQJr+ihIn/cX&#10;p+CHfr+Nwa/hZGN1u9Vre/blSqlBv1vNQETq4n/40f40Cl7f4e9L+gF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9iDUzEAAAA2wAAAA8AAAAAAAAAAAAAAAAAmAIAAGRycy9k&#10;b3ducmV2LnhtbFBLBQYAAAAABAAEAPUAAACJAwAAAAA=&#10;" fillcolor="#8064a2" strokecolor="#403152" strokeweight="2pt">
                  <v:textbox>
                    <w:txbxContent>
                      <w:p w14:paraId="152E4896" w14:textId="77777777" w:rsidR="0091485D" w:rsidRPr="00F82FE7" w:rsidRDefault="0091485D" w:rsidP="00F82FE7">
                        <w:pPr>
                          <w:spacing w:after="0"/>
                          <w:jc w:val="center"/>
                          <w:rPr>
                            <w:rFonts w:ascii="Arial" w:hAnsi="Arial" w:cs="Arial"/>
                          </w:rPr>
                        </w:pPr>
                        <w:r w:rsidRPr="00F82FE7">
                          <w:rPr>
                            <w:rFonts w:ascii="Arial" w:hAnsi="Arial" w:cs="Arial"/>
                            <w:b/>
                            <w:color w:val="FFFFFF" w:themeColor="background1"/>
                            <w:sz w:val="28"/>
                            <w:szCs w:val="28"/>
                          </w:rPr>
                          <w:t>Inovační strategie</w:t>
                        </w:r>
                      </w:p>
                      <w:p w14:paraId="2BA36AF3" w14:textId="77777777" w:rsidR="0091485D" w:rsidRDefault="0091485D" w:rsidP="000A4666">
                        <w:pPr>
                          <w:jc w:val="center"/>
                        </w:pPr>
                      </w:p>
                    </w:txbxContent>
                  </v:textbox>
                </v:roundrect>
                <v:shape id="Přímá spojnice se šipkou 311" o:spid="_x0000_s1055" type="#_x0000_t32" style="position:absolute;left:24493;top:3277;width:868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qq9cAAAADbAAAADwAAAGRycy9kb3ducmV2LnhtbERPy4rCMBTdC/MP4Q6402QcEKlGERlB&#10;xoX42Li701ybjs1NaaKtf28WgsvDec8WnavEnZpQetbwNVQgiHNvSi40nI7rwQREiMgGK8+k4UEB&#10;FvOP3gwz41ve0/0QC5FCOGSowcZYZ1KG3JLDMPQ1ceIuvnEYE2wKaRpsU7ir5EipsXRYcmqwWNPK&#10;Un493JwGtdxebL2vdv+nv++j+ml/z0ah1v3PbjkFEamLb/HLvTEaxml9+pJ+gJw/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aaqvXAAAAA2wAAAA8AAAAAAAAAAAAAAAAA&#10;oQIAAGRycy9kb3ducmV2LnhtbFBLBQYAAAAABAAEAPkAAACOAwAAAAA=&#10;" strokecolor="#bfbfbf [2412]" strokeweight="1.5pt">
                  <v:stroke endarrow="open"/>
                  <v:shadow on="t" color="black" opacity="24903f" origin=",.5" offset="0,.55556mm"/>
                </v:shape>
                <v:shape id="Přímá spojnice se šipkou 311" o:spid="_x0000_s1056" type="#_x0000_t32" style="position:absolute;left:24493;top:5347;width:868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JcOcQAAADbAAAADwAAAGRycy9kb3ducmV2LnhtbESPQWvCQBSE74L/YXlCb3WjxVRSN0EE&#10;pVJ6aFqkx0f2mY1m34bsVuO/7xYKHoeZ+YZZFYNtxYV63zhWMJsmIIgrpxuuFXx9bh+XIHxA1tg6&#10;JgU38lDk49EKM+2u/EGXMtQiQthnqMCE0GVS+sqQRT91HXH0jq63GKLsa6l7vEa4beU8SVJpseG4&#10;YLCjjaHqXP5YBbunw7s3G//2nfKNT+Vu/9zQQqmHybB+ARFoCPfwf/tVK0jn8Pcl/gCZ/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Ylw5xAAAANsAAAAPAAAAAAAAAAAA&#10;AAAAAKECAABkcnMvZG93bnJldi54bWxQSwUGAAAAAAQABAD5AAAAkgMAAAAA&#10;" strokecolor="#bfbfbf [2412]" strokeweight="1.5pt">
                  <v:stroke endarrow="open"/>
                  <v:shadow on="t" color="black" opacity="24903f" origin=",.5" offset="0,.55556mm"/>
                </v:shape>
                <w10:anchorlock/>
              </v:group>
            </w:pict>
          </mc:Fallback>
        </mc:AlternateContent>
      </w:r>
    </w:p>
    <w:p w14:paraId="14EBB1E4" w14:textId="77777777" w:rsidR="000A4666" w:rsidRPr="000A4666" w:rsidRDefault="000A4666" w:rsidP="000A4666">
      <w:pPr>
        <w:jc w:val="both"/>
        <w:rPr>
          <w:rFonts w:ascii="Arial" w:hAnsi="Arial" w:cs="Arial"/>
          <w:b/>
        </w:rPr>
      </w:pPr>
      <w:r w:rsidRPr="000A4666">
        <w:rPr>
          <w:rFonts w:ascii="Arial" w:hAnsi="Arial" w:cs="Arial"/>
          <w:b/>
        </w:rPr>
        <w:t>Závěr</w:t>
      </w:r>
    </w:p>
    <w:p w14:paraId="31142F47" w14:textId="77777777" w:rsidR="000A4666" w:rsidRPr="000A4666" w:rsidRDefault="000A4666" w:rsidP="00151B4D">
      <w:pPr>
        <w:pStyle w:val="textodstavec"/>
      </w:pPr>
      <w:r w:rsidRPr="000A4666">
        <w:t>I nadále budou v platnosti jak dlouhodobé priority, tj. NPOV, tak střednědobé priority orientovaného a aplikovaného výzkumu uvedené v Národní RIS3.</w:t>
      </w:r>
    </w:p>
    <w:p w14:paraId="6E667A27" w14:textId="77777777" w:rsidR="000A4666" w:rsidRPr="000A4666" w:rsidRDefault="000A4666" w:rsidP="00151B4D">
      <w:pPr>
        <w:pStyle w:val="textodstavec"/>
      </w:pPr>
      <w:r w:rsidRPr="000A4666">
        <w:t xml:space="preserve">Soulad s NPOV bude nadále vyžadován u programů podpory aplikovaného výzkumu a  sektorových programů podpory </w:t>
      </w:r>
      <w:proofErr w:type="spellStart"/>
      <w:r w:rsidRPr="000A4666">
        <w:t>VaVaI</w:t>
      </w:r>
      <w:proofErr w:type="spellEnd"/>
      <w:r w:rsidRPr="000A4666">
        <w:t xml:space="preserve"> v tématech, která nejsou pokryta Národní RIS3. </w:t>
      </w:r>
    </w:p>
    <w:p w14:paraId="6C690F52" w14:textId="77777777" w:rsidR="000A4666" w:rsidRPr="000A4666" w:rsidRDefault="000A4666" w:rsidP="00151B4D">
      <w:pPr>
        <w:pStyle w:val="textodstavec"/>
      </w:pPr>
      <w:r w:rsidRPr="000A4666">
        <w:t xml:space="preserve">Priority v základním výzkumu nebudou stanoveny, jelikož základní výzkum je chápán jako zdroj všeobecného rozvoje znalostí. Součástí orientovaného výzkumu jsou však </w:t>
      </w:r>
      <w:r w:rsidR="00A7664C">
        <w:t xml:space="preserve">grantové projekty GA ČR, které </w:t>
      </w:r>
      <w:r w:rsidRPr="000A4666">
        <w:t>mohou být následně využity v aplikovaném výzkumu. To je v souladu s ustanoveními §§ 3 a 36 zákona o </w:t>
      </w:r>
      <w:proofErr w:type="spellStart"/>
      <w:r w:rsidRPr="000A4666">
        <w:t>VaVaI</w:t>
      </w:r>
      <w:proofErr w:type="spellEnd"/>
      <w:r w:rsidRPr="000A4666">
        <w:t xml:space="preserve">, podle kterých GA ČR poskytuje podporu základnímu výzkumu v rámci vládou schválených skupin grantových projektů formou financování grantových projektů, ve kterých příjemce cíle a způsoby řešení v základním výzkumu stanovuje sám. </w:t>
      </w:r>
    </w:p>
    <w:p w14:paraId="157D9EE0" w14:textId="46AD6DCB" w:rsidR="000A4666" w:rsidRPr="000A4666" w:rsidRDefault="000A4666" w:rsidP="00151B4D">
      <w:pPr>
        <w:pStyle w:val="textodstavec"/>
      </w:pPr>
      <w:r w:rsidRPr="000A4666">
        <w:lastRenderedPageBreak/>
        <w:t xml:space="preserve">Soulad s prioritami aplikovaného </w:t>
      </w:r>
      <w:ins w:id="27" w:author="Novotná Marie" w:date="2020-05-07T15:07:00Z">
        <w:r w:rsidR="00E26566">
          <w:t xml:space="preserve">a orientovaného </w:t>
        </w:r>
      </w:ins>
      <w:r w:rsidRPr="000A4666">
        <w:t xml:space="preserve">výzkumu obsaženými v Národní RIS3 bude vyžadován zejména v oblasti programů účelové podpory, které směřují ke zvýšení konkurenceschopnosti ČR. </w:t>
      </w:r>
    </w:p>
    <w:p w14:paraId="0F44A203" w14:textId="77777777" w:rsidR="000A4666" w:rsidRPr="000A4666" w:rsidRDefault="000A4666" w:rsidP="000A4666">
      <w:pPr>
        <w:rPr>
          <w:rFonts w:ascii="Arial" w:eastAsia="Times New Roman" w:hAnsi="Arial" w:cs="Times New Roman"/>
          <w:b/>
          <w:bCs/>
          <w:sz w:val="24"/>
          <w:szCs w:val="26"/>
        </w:rPr>
      </w:pPr>
      <w:bookmarkStart w:id="28" w:name="_Ref10443301"/>
      <w:bookmarkStart w:id="29" w:name="_Ref10443308"/>
      <w:bookmarkStart w:id="30" w:name="_Ref10443390"/>
      <w:r w:rsidRPr="000A4666">
        <w:br w:type="page"/>
      </w:r>
    </w:p>
    <w:p w14:paraId="57080E20" w14:textId="77777777" w:rsidR="000A4666" w:rsidRPr="000A4666" w:rsidRDefault="000A4666" w:rsidP="000A4666">
      <w:pPr>
        <w:pStyle w:val="Nadpis1"/>
      </w:pPr>
      <w:bookmarkStart w:id="31" w:name="_Toc18055810"/>
      <w:bookmarkStart w:id="32" w:name="_Toc40872684"/>
      <w:r w:rsidRPr="000A4666">
        <w:lastRenderedPageBreak/>
        <w:t xml:space="preserve">Příloha – </w:t>
      </w:r>
      <w:proofErr w:type="spellStart"/>
      <w:r w:rsidRPr="000A4666">
        <w:t>Megatrendy</w:t>
      </w:r>
      <w:proofErr w:type="spellEnd"/>
      <w:r w:rsidRPr="000A4666">
        <w:t xml:space="preserve"> v oblasti vědy, technologií a inovací</w:t>
      </w:r>
      <w:bookmarkEnd w:id="28"/>
      <w:bookmarkEnd w:id="29"/>
      <w:bookmarkEnd w:id="30"/>
      <w:bookmarkEnd w:id="31"/>
      <w:bookmarkEnd w:id="32"/>
    </w:p>
    <w:p w14:paraId="6B12D4F0" w14:textId="77777777" w:rsidR="000A4666" w:rsidRPr="000A4666" w:rsidRDefault="000A4666" w:rsidP="000A4666">
      <w:pPr>
        <w:spacing w:after="120"/>
        <w:rPr>
          <w:rFonts w:ascii="Arial" w:hAnsi="Arial" w:cs="Arial"/>
          <w:b/>
        </w:rPr>
      </w:pPr>
      <w:r w:rsidRPr="000A4666">
        <w:rPr>
          <w:rFonts w:ascii="Arial" w:hAnsi="Arial" w:cs="Arial"/>
          <w:b/>
        </w:rPr>
        <w:t xml:space="preserve">Hlavní společenské </w:t>
      </w:r>
      <w:proofErr w:type="spellStart"/>
      <w:r w:rsidRPr="000A4666">
        <w:rPr>
          <w:rFonts w:ascii="Arial" w:hAnsi="Arial" w:cs="Arial"/>
          <w:b/>
        </w:rPr>
        <w:t>megatrendy</w:t>
      </w:r>
      <w:proofErr w:type="spellEnd"/>
      <w:r w:rsidRPr="000A4666">
        <w:rPr>
          <w:rFonts w:ascii="Arial" w:hAnsi="Arial" w:cs="Arial"/>
          <w:b/>
        </w:rPr>
        <w:t xml:space="preserve"> ovlivňující budoucí obraz světa</w:t>
      </w:r>
    </w:p>
    <w:p w14:paraId="4C7FE9EE" w14:textId="77777777" w:rsidR="000A4666" w:rsidRPr="000A4666" w:rsidRDefault="000A4666" w:rsidP="00151B4D">
      <w:pPr>
        <w:pStyle w:val="textodstavec"/>
      </w:pPr>
      <w:r w:rsidRPr="000A4666">
        <w:t xml:space="preserve">Na jedné straně může technologický pokrok posílit destabilizující účinky mnoha níže popsaných </w:t>
      </w:r>
      <w:proofErr w:type="spellStart"/>
      <w:r w:rsidRPr="000A4666">
        <w:t>megatrendů</w:t>
      </w:r>
      <w:proofErr w:type="spellEnd"/>
      <w:r w:rsidRPr="000A4666">
        <w:t xml:space="preserve">. Na druhé straně má potenciál zlepšit reakci lidstva na mnohé globální výzvy, kterým čelí. V každém případě technologický pokrok povede k vyšší rychlosti těchto změn a často nečekaným výsledkům. </w:t>
      </w:r>
    </w:p>
    <w:p w14:paraId="623E3B22"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Demografie</w:t>
      </w:r>
      <w:r w:rsidRPr="000A4666">
        <w:rPr>
          <w:rFonts w:ascii="Arial" w:hAnsi="Arial" w:cs="Arial"/>
        </w:rPr>
        <w:t xml:space="preserve"> - světová populace kontinuálně roste a předpokládá se, že do roku 2050 dosáhne světová populace 10 miliard. Více než polovina celkového nárůstu bude způsobena demografickým vývoje v Africe. V ostatních zemích se bude prohlubovat proces </w:t>
      </w:r>
      <w:r w:rsidRPr="000A4666">
        <w:rPr>
          <w:rFonts w:ascii="Arial" w:hAnsi="Arial" w:cs="Arial"/>
          <w:b/>
        </w:rPr>
        <w:t>stárnutí populace</w:t>
      </w:r>
      <w:r w:rsidRPr="000A4666">
        <w:rPr>
          <w:rFonts w:ascii="Arial" w:hAnsi="Arial" w:cs="Arial"/>
        </w:rPr>
        <w:t xml:space="preserve">. Obyvatel dožívajících se věku přes 80 let bude v polovině století až 10 %. Sníží se tak podíl ekonomicky aktivních, kteří budou obtížně dosahovat srovnatelného životního standardu. Mezinárodní </w:t>
      </w:r>
      <w:r w:rsidRPr="000A4666">
        <w:rPr>
          <w:rFonts w:ascii="Arial" w:hAnsi="Arial" w:cs="Arial"/>
          <w:b/>
        </w:rPr>
        <w:t>migrace</w:t>
      </w:r>
      <w:r w:rsidRPr="000A4666">
        <w:rPr>
          <w:rFonts w:ascii="Arial" w:hAnsi="Arial" w:cs="Arial"/>
        </w:rPr>
        <w:t xml:space="preserve"> může do určité míry tento problém pomoci překonat. Technologie zlepšující fyzické a kognitivní schopnosti seniorů rovněž prodlouží ekonomicky aktivní část života. Další studie</w:t>
      </w:r>
      <w:r w:rsidRPr="000A4666">
        <w:rPr>
          <w:rFonts w:ascii="Arial" w:hAnsi="Arial" w:cs="Arial"/>
          <w:vertAlign w:val="superscript"/>
        </w:rPr>
        <w:footnoteReference w:id="3"/>
      </w:r>
      <w:r w:rsidRPr="000A4666">
        <w:rPr>
          <w:rFonts w:ascii="Arial" w:hAnsi="Arial" w:cs="Arial"/>
        </w:rPr>
        <w:t xml:space="preserve"> dále uvádí, že populační růst v rozvojových zemích dosáhne více než šestinásobek rychlosti růstu v rozvinutých zemích.</w:t>
      </w:r>
    </w:p>
    <w:p w14:paraId="086F61DE" w14:textId="1C1AB7D8"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Přírodní zdroje a energie -</w:t>
      </w:r>
      <w:r w:rsidRPr="000A4666">
        <w:rPr>
          <w:rFonts w:ascii="Arial" w:hAnsi="Arial" w:cs="Arial"/>
        </w:rPr>
        <w:t xml:space="preserve"> rostoucí populace bude vytvářet další tlak na přírodní zdroje</w:t>
      </w:r>
      <w:r w:rsidR="006D185F">
        <w:rPr>
          <w:rFonts w:ascii="Arial" w:hAnsi="Arial" w:cs="Arial"/>
        </w:rPr>
        <w:t xml:space="preserve"> a ekosystémové služby</w:t>
      </w:r>
      <w:r w:rsidRPr="000A4666">
        <w:rPr>
          <w:rFonts w:ascii="Arial" w:hAnsi="Arial" w:cs="Arial"/>
        </w:rPr>
        <w:t xml:space="preserve">. Problémy s vodními zdroji, stejně jako nedostatek potravin bude pravděpodobně přetrvávat v mnoha částech světa. Spotřeba energií rovněž silně poroste a bude i nadále přispívat ke klimatické změně. Celosvětová biodiverzita bude i nadále ohrožována. </w:t>
      </w:r>
    </w:p>
    <w:p w14:paraId="340A454F" w14:textId="4BA23BFE"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Klimatická změn</w:t>
      </w:r>
      <w:ins w:id="33" w:author="Novotná Marie" w:date="2020-05-11T12:58:00Z">
        <w:r w:rsidR="00FB6C2F">
          <w:rPr>
            <w:rFonts w:ascii="Arial" w:hAnsi="Arial" w:cs="Arial"/>
            <w:b/>
          </w:rPr>
          <w:t>a</w:t>
        </w:r>
      </w:ins>
      <w:r w:rsidR="00594F4E">
        <w:rPr>
          <w:rFonts w:ascii="Arial" w:hAnsi="Arial" w:cs="Arial"/>
          <w:b/>
        </w:rPr>
        <w:t xml:space="preserve">, </w:t>
      </w:r>
      <w:bookmarkStart w:id="34" w:name="_GoBack"/>
      <w:bookmarkEnd w:id="34"/>
      <w:r w:rsidRPr="000A4666">
        <w:rPr>
          <w:rFonts w:ascii="Arial" w:hAnsi="Arial" w:cs="Arial"/>
          <w:b/>
        </w:rPr>
        <w:t xml:space="preserve">životní prostředí - </w:t>
      </w:r>
      <w:r w:rsidRPr="000A4666">
        <w:rPr>
          <w:rFonts w:ascii="Arial" w:hAnsi="Arial" w:cs="Arial"/>
        </w:rPr>
        <w:t>zvládnutí klimatické změny bude vyžadovat splnění náročných cílů spojenýc</w:t>
      </w:r>
      <w:ins w:id="35" w:author="Novotná Marie" w:date="2020-05-11T12:58:00Z">
        <w:r w:rsidR="00FB6C2F">
          <w:rPr>
            <w:rFonts w:ascii="Arial" w:hAnsi="Arial" w:cs="Arial"/>
          </w:rPr>
          <w:t>h</w:t>
        </w:r>
      </w:ins>
      <w:r w:rsidRPr="000A4666">
        <w:rPr>
          <w:rFonts w:ascii="Arial" w:hAnsi="Arial" w:cs="Arial"/>
        </w:rPr>
        <w:t xml:space="preserve"> s redukcí produkce skleníkových plynů, </w:t>
      </w:r>
      <w:r w:rsidR="006D185F">
        <w:rPr>
          <w:rFonts w:ascii="Arial" w:hAnsi="Arial" w:cs="Arial"/>
        </w:rPr>
        <w:t>včasnou a komplexní adaptací na změnu klimatu, ochrany</w:t>
      </w:r>
      <w:r w:rsidR="00955B91">
        <w:rPr>
          <w:rFonts w:ascii="Arial" w:hAnsi="Arial" w:cs="Arial"/>
        </w:rPr>
        <w:t xml:space="preserve"> přírody a krajiny jako součásti</w:t>
      </w:r>
      <w:r w:rsidR="006D185F">
        <w:rPr>
          <w:rFonts w:ascii="Arial" w:hAnsi="Arial" w:cs="Arial"/>
        </w:rPr>
        <w:t xml:space="preserve"> životního prostředí a zdroje ekosystémových služeb,</w:t>
      </w:r>
      <w:r w:rsidRPr="000A4666">
        <w:rPr>
          <w:rFonts w:ascii="Arial" w:hAnsi="Arial" w:cs="Arial"/>
        </w:rPr>
        <w:t xml:space="preserve"> zvýšením podílu recyklovaného odpadu a přechodu na oběhové hospodářství. Technologické inovace</w:t>
      </w:r>
      <w:r w:rsidR="006D185F">
        <w:rPr>
          <w:rFonts w:ascii="Arial" w:hAnsi="Arial" w:cs="Arial"/>
        </w:rPr>
        <w:t xml:space="preserve"> a ekosystémová řešení</w:t>
      </w:r>
      <w:r w:rsidRPr="000A4666">
        <w:rPr>
          <w:rFonts w:ascii="Arial" w:hAnsi="Arial" w:cs="Arial"/>
        </w:rPr>
        <w:t xml:space="preserve"> v této oblasti budou muset být aplikovány ve vyspělých i rozvojových zemích. </w:t>
      </w:r>
    </w:p>
    <w:p w14:paraId="0911C25E"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Globalizace </w:t>
      </w:r>
      <w:r w:rsidRPr="000A4666">
        <w:rPr>
          <w:rFonts w:ascii="Arial" w:hAnsi="Arial" w:cs="Arial"/>
        </w:rPr>
        <w:t>- těžiště světové ekonomiky se bude přesouvat na východ a na jih. Přesun síly nastane jak z geopolitického pohledu, tak i z pohledu vlivu nadnárodních korporací či nevládních organizací. Zavádění digitálních technologií ovlivní toky zboží, služeb, investic, lidí a myšlenek. Politická nestabilita, ozbrojené konflikty a protekcionismus zůstanou protisměrně působícími silami. Studie</w:t>
      </w:r>
      <w:r w:rsidRPr="000A4666">
        <w:rPr>
          <w:rFonts w:ascii="Arial" w:hAnsi="Arial" w:cs="Arial"/>
          <w:vertAlign w:val="superscript"/>
        </w:rPr>
        <w:footnoteReference w:id="4"/>
      </w:r>
      <w:r w:rsidRPr="000A4666">
        <w:rPr>
          <w:rFonts w:ascii="Arial" w:hAnsi="Arial" w:cs="Arial"/>
        </w:rPr>
        <w:t xml:space="preserve"> mezi rychle se rozvíjející země zařazuje například Mexiko, Indonésii, Turecko, Jižní Koreu nebo Nigerii, které mají v důsledku vysokého růstu HDP velký potenciál do budoucna. </w:t>
      </w:r>
    </w:p>
    <w:p w14:paraId="095A3B63"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Role vlád </w:t>
      </w:r>
      <w:r w:rsidRPr="000A4666">
        <w:rPr>
          <w:rFonts w:ascii="Arial" w:hAnsi="Arial" w:cs="Arial"/>
        </w:rPr>
        <w:t>- vlády budou nuceny reagovat na velké výzvy, které vznikají v kontextu rostoucích fiskálních tlaků, narušené důvěry veřejnosti ve vlády a pokračujícího přechodu k multipolárnímu světu s následným potenciálem pro rostoucí nestabilitu.</w:t>
      </w:r>
    </w:p>
    <w:p w14:paraId="65A4F105"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Ekonomika, práce a produktivita </w:t>
      </w:r>
      <w:r w:rsidRPr="000A4666">
        <w:rPr>
          <w:rFonts w:ascii="Arial" w:hAnsi="Arial" w:cs="Arial"/>
        </w:rPr>
        <w:t xml:space="preserve">- digitální technologie budou nadále mít zásadní dopady na ekonomiku a společnost. Dále postoupí digitalizace, což umožní, aby produkty, procesy výroby a dodávky byly vysoce integrované. Náklady na pořízení ICT </w:t>
      </w:r>
      <w:r w:rsidRPr="000A4666">
        <w:rPr>
          <w:rFonts w:ascii="Arial" w:hAnsi="Arial" w:cs="Arial"/>
        </w:rPr>
        <w:lastRenderedPageBreak/>
        <w:t xml:space="preserve">budou klesat, otevřené zdrojové kódy vytvoří příležitosti podnikům i jednotlivcům uspět na nových trzích. Současně snižující se náklady na výpočetní výkon a pokroky ve strojovém učení a umělé inteligenci dále promění trhy práce. </w:t>
      </w:r>
    </w:p>
    <w:p w14:paraId="03BF4588"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Společnost </w:t>
      </w:r>
      <w:r w:rsidRPr="000A4666">
        <w:rPr>
          <w:rFonts w:ascii="Arial" w:hAnsi="Arial" w:cs="Arial"/>
        </w:rPr>
        <w:t xml:space="preserve">- promění se koncepce rodinného života a domácností. Naroste počet bezdětných rodin. Přístup ke vzdělání a získání dovedností bude jedním z nejdůležitějších klíčů pro zlepšení životních příležitostí. Růst počtu žáků na všech úrovních vzdělávání bude pokračovat a bude mít významný dopad na trhy práce a rodinný život. Celosvětová populace bude stále více městská, přičemž z 90 % k tomuto růstu přispěje Asie a Afrika. </w:t>
      </w:r>
      <w:r w:rsidRPr="000A4666">
        <w:rPr>
          <w:rFonts w:ascii="Arial" w:hAnsi="Arial" w:cs="Arial"/>
          <w:b/>
        </w:rPr>
        <w:t>Urbanizace</w:t>
      </w:r>
      <w:r w:rsidRPr="000A4666">
        <w:rPr>
          <w:rFonts w:ascii="Arial" w:hAnsi="Arial" w:cs="Arial"/>
        </w:rPr>
        <w:t xml:space="preserve"> by mohla rozvojovým zemím přinést několik výhod, včetně lepšího přístupu k elektřině, vodě a hygienickým zařízením. Ale rozsáhlé formování slumů by mohlo vést k negativním důsledkům pro lidské zdraví a životní prostředí.</w:t>
      </w:r>
    </w:p>
    <w:p w14:paraId="5BDB176B" w14:textId="6709C7F0" w:rsidR="000A4666" w:rsidRPr="000A4666" w:rsidRDefault="000A4666" w:rsidP="00CD37C0">
      <w:pPr>
        <w:numPr>
          <w:ilvl w:val="0"/>
          <w:numId w:val="7"/>
        </w:numPr>
        <w:spacing w:after="120"/>
        <w:jc w:val="both"/>
        <w:rPr>
          <w:rFonts w:ascii="Arial" w:hAnsi="Arial" w:cs="Arial"/>
        </w:rPr>
      </w:pPr>
      <w:r w:rsidRPr="000A4666">
        <w:rPr>
          <w:rFonts w:ascii="Arial" w:hAnsi="Arial" w:cs="Arial"/>
          <w:b/>
        </w:rPr>
        <w:t xml:space="preserve">Zdraví, nerovnost a úroveň života </w:t>
      </w:r>
      <w:r w:rsidRPr="000A4666">
        <w:rPr>
          <w:rFonts w:ascii="Arial" w:hAnsi="Arial" w:cs="Arial"/>
        </w:rPr>
        <w:t xml:space="preserve">- dojde k pokroku v léčbě infekčních onemocnění postihujících rozvojový svět. </w:t>
      </w:r>
      <w:ins w:id="36" w:author="Novotná Marie" w:date="2020-05-11T13:21:00Z">
        <w:r w:rsidR="00CD37C0">
          <w:rPr>
            <w:rFonts w:ascii="Arial" w:hAnsi="Arial" w:cs="Arial"/>
          </w:rPr>
          <w:t>Je</w:t>
        </w:r>
      </w:ins>
      <w:ins w:id="37" w:author="Novotná Marie" w:date="2020-05-11T13:19:00Z">
        <w:r w:rsidR="00CD37C0">
          <w:rPr>
            <w:rFonts w:ascii="Arial" w:hAnsi="Arial" w:cs="Arial"/>
          </w:rPr>
          <w:t xml:space="preserve"> třeba </w:t>
        </w:r>
      </w:ins>
      <w:ins w:id="38" w:author="Novotná Marie" w:date="2020-05-11T13:21:00Z">
        <w:r w:rsidR="00CD37C0">
          <w:rPr>
            <w:rFonts w:ascii="Arial" w:hAnsi="Arial" w:cs="Arial"/>
          </w:rPr>
          <w:t xml:space="preserve">připravit se na </w:t>
        </w:r>
      </w:ins>
      <w:ins w:id="39" w:author="Novotná Marie" w:date="2020-05-11T13:19:00Z">
        <w:r w:rsidR="00CD37C0">
          <w:rPr>
            <w:rFonts w:ascii="Arial" w:hAnsi="Arial" w:cs="Arial"/>
          </w:rPr>
          <w:t>řeš</w:t>
        </w:r>
      </w:ins>
      <w:ins w:id="40" w:author="Novotná Marie" w:date="2020-05-11T13:21:00Z">
        <w:r w:rsidR="00CD37C0">
          <w:rPr>
            <w:rFonts w:ascii="Arial" w:hAnsi="Arial" w:cs="Arial"/>
          </w:rPr>
          <w:t>ení</w:t>
        </w:r>
      </w:ins>
      <w:ins w:id="41" w:author="Novotná Marie" w:date="2020-05-11T13:19:00Z">
        <w:r w:rsidR="00CD37C0">
          <w:rPr>
            <w:rFonts w:ascii="Arial" w:hAnsi="Arial" w:cs="Arial"/>
          </w:rPr>
          <w:t xml:space="preserve"> </w:t>
        </w:r>
      </w:ins>
      <w:ins w:id="42" w:author="Novotná Marie" w:date="2020-05-11T13:22:00Z">
        <w:r w:rsidR="00792839">
          <w:rPr>
            <w:rFonts w:ascii="Arial" w:hAnsi="Arial" w:cs="Arial"/>
          </w:rPr>
          <w:t xml:space="preserve">opakovaných </w:t>
        </w:r>
      </w:ins>
      <w:ins w:id="43" w:author="Novotná Marie" w:date="2020-05-11T13:19:00Z">
        <w:r w:rsidR="00CD37C0">
          <w:rPr>
            <w:rFonts w:ascii="Arial" w:hAnsi="Arial" w:cs="Arial"/>
          </w:rPr>
          <w:t>hroz</w:t>
        </w:r>
      </w:ins>
      <w:ins w:id="44" w:author="Novotná Marie" w:date="2020-05-11T13:22:00Z">
        <w:r w:rsidR="00CD37C0">
          <w:rPr>
            <w:rFonts w:ascii="Arial" w:hAnsi="Arial" w:cs="Arial"/>
          </w:rPr>
          <w:t>eb</w:t>
        </w:r>
      </w:ins>
      <w:ins w:id="45" w:author="Novotná Marie" w:date="2020-05-11T13:19:00Z">
        <w:r w:rsidR="00CD37C0">
          <w:rPr>
            <w:rFonts w:ascii="Arial" w:hAnsi="Arial" w:cs="Arial"/>
          </w:rPr>
          <w:t xml:space="preserve"> s globálním dopadem jako je </w:t>
        </w:r>
      </w:ins>
      <w:ins w:id="46" w:author="Novotná Marie" w:date="2020-05-11T13:22:00Z">
        <w:r w:rsidR="00CD37C0">
          <w:rPr>
            <w:rFonts w:ascii="Arial" w:hAnsi="Arial" w:cs="Arial"/>
          </w:rPr>
          <w:t xml:space="preserve">např. </w:t>
        </w:r>
      </w:ins>
      <w:ins w:id="47" w:author="Novotná Marie" w:date="2020-05-11T13:20:00Z">
        <w:r w:rsidR="00CD37C0">
          <w:rPr>
            <w:rFonts w:ascii="Arial" w:hAnsi="Arial" w:cs="Arial"/>
          </w:rPr>
          <w:t xml:space="preserve">pandemie </w:t>
        </w:r>
      </w:ins>
      <w:ins w:id="48" w:author="Novotná Marie" w:date="2020-05-11T13:19:00Z">
        <w:r w:rsidR="00CD37C0">
          <w:rPr>
            <w:rFonts w:ascii="Arial" w:hAnsi="Arial" w:cs="Arial"/>
          </w:rPr>
          <w:t>onemocnění typu COVID-19</w:t>
        </w:r>
      </w:ins>
      <w:ins w:id="49" w:author="Novotná Marie" w:date="2020-05-11T13:20:00Z">
        <w:r w:rsidR="00CD37C0">
          <w:rPr>
            <w:rFonts w:ascii="Arial" w:hAnsi="Arial" w:cs="Arial"/>
          </w:rPr>
          <w:t xml:space="preserve"> způsoben</w:t>
        </w:r>
      </w:ins>
      <w:ins w:id="50" w:author="Novotná Marie" w:date="2020-05-11T13:22:00Z">
        <w:r w:rsidR="00CD37C0">
          <w:rPr>
            <w:rFonts w:ascii="Arial" w:hAnsi="Arial" w:cs="Arial"/>
          </w:rPr>
          <w:t>á</w:t>
        </w:r>
      </w:ins>
      <w:ins w:id="51" w:author="Novotná Marie" w:date="2020-05-11T13:20:00Z">
        <w:r w:rsidR="00CD37C0">
          <w:rPr>
            <w:rFonts w:ascii="Arial" w:hAnsi="Arial" w:cs="Arial"/>
          </w:rPr>
          <w:t xml:space="preserve"> </w:t>
        </w:r>
        <w:r w:rsidR="00CD37C0" w:rsidRPr="00CD37C0">
          <w:rPr>
            <w:rFonts w:ascii="Arial" w:hAnsi="Arial" w:cs="Arial"/>
          </w:rPr>
          <w:t xml:space="preserve">novým typem </w:t>
        </w:r>
        <w:proofErr w:type="spellStart"/>
        <w:r w:rsidR="00CD37C0" w:rsidRPr="00CD37C0">
          <w:rPr>
            <w:rFonts w:ascii="Arial" w:hAnsi="Arial" w:cs="Arial"/>
          </w:rPr>
          <w:t>koronaviru</w:t>
        </w:r>
        <w:proofErr w:type="spellEnd"/>
        <w:r w:rsidR="00CD37C0" w:rsidRPr="00CD37C0">
          <w:rPr>
            <w:rFonts w:ascii="Arial" w:hAnsi="Arial" w:cs="Arial"/>
          </w:rPr>
          <w:t xml:space="preserve"> SARS-CoV-2</w:t>
        </w:r>
      </w:ins>
      <w:ins w:id="52" w:author="Novotná Marie" w:date="2020-05-11T13:22:00Z">
        <w:r w:rsidR="00CD37C0">
          <w:rPr>
            <w:rFonts w:ascii="Arial" w:hAnsi="Arial" w:cs="Arial"/>
          </w:rPr>
          <w:t xml:space="preserve">. </w:t>
        </w:r>
      </w:ins>
      <w:r w:rsidRPr="000A4666">
        <w:rPr>
          <w:rFonts w:ascii="Arial" w:hAnsi="Arial" w:cs="Arial"/>
        </w:rPr>
        <w:t>Očekává se, že nepřenosná a neurologická onemocnění se budou vyskytovat častěji v souladu s demografickým stárnutím a nezdravým životním stylem. V mnoha rozvinutých zemích narůstá nerovnost, stejně jako míra chudoby a množství osob ohrožených chudobou.</w:t>
      </w:r>
    </w:p>
    <w:p w14:paraId="7F1E59BB" w14:textId="77777777" w:rsidR="000A4666" w:rsidRPr="000A4666" w:rsidRDefault="000A4666" w:rsidP="000A4666">
      <w:pPr>
        <w:spacing w:after="120"/>
        <w:jc w:val="both"/>
        <w:rPr>
          <w:rFonts w:ascii="Arial" w:hAnsi="Arial" w:cs="Arial"/>
          <w:b/>
        </w:rPr>
      </w:pPr>
      <w:r w:rsidRPr="000A4666">
        <w:rPr>
          <w:rFonts w:ascii="Arial" w:hAnsi="Arial" w:cs="Arial"/>
          <w:b/>
        </w:rPr>
        <w:t>Hlavní technologické trendy</w:t>
      </w:r>
    </w:p>
    <w:p w14:paraId="4A65506C" w14:textId="77777777" w:rsidR="000A4666" w:rsidRPr="000A4666" w:rsidRDefault="000A4666" w:rsidP="00151B4D">
      <w:pPr>
        <w:pStyle w:val="textodstavec"/>
      </w:pPr>
      <w:r w:rsidRPr="000A4666">
        <w:t>Výsledkem prognostických procesů realizovaných v několika zemích OECD a Rusku bylo k roku 2016 identifikováno přes čtyřicet slibných technologií, které budou na horizontu příštích deseti až dvaceti let silně ovlivňovat vývoj společnosti. OECD zmapovalo tyto technologie a přehledně je prezentuje (viz</w:t>
      </w:r>
      <w:r w:rsidR="004226F8">
        <w:t xml:space="preserve"> obrázek 2.1</w:t>
      </w:r>
      <w:r w:rsidRPr="000A4666">
        <w:t xml:space="preserve">). </w:t>
      </w:r>
    </w:p>
    <w:p w14:paraId="2BCB11E2"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 xml:space="preserve">Internet věcí </w:t>
      </w:r>
      <w:r w:rsidRPr="000A4666">
        <w:rPr>
          <w:rFonts w:ascii="Arial" w:hAnsi="Arial" w:cs="Arial"/>
        </w:rPr>
        <w:t>- internet věcí zahrnuje předměty a zařízení, jejichž stav lze měnit prostřednictvím internetu, iniciovaný člověkem nebo bez něj. Klíčovou roli v internetu věcí hraje rozšíření propojených senzorů. Jedná se o skutečné propojení všeho a vzájemné interakce všeho. Klíčovou roli hraje analýza velkých dat a </w:t>
      </w:r>
      <w:proofErr w:type="spellStart"/>
      <w:r w:rsidRPr="000A4666">
        <w:rPr>
          <w:rFonts w:ascii="Arial" w:hAnsi="Arial" w:cs="Arial"/>
        </w:rPr>
        <w:t>cloud-computing</w:t>
      </w:r>
      <w:proofErr w:type="spellEnd"/>
      <w:r w:rsidRPr="000A4666">
        <w:rPr>
          <w:rFonts w:ascii="Arial" w:hAnsi="Arial" w:cs="Arial"/>
        </w:rPr>
        <w:t xml:space="preserve">. Má veliký potenciál posunout lidstvo dále, ale zároveň vyžaduje zavedení ochranných a bezpečnostních opatření. Zásadní dopady bude mít na oblast zdravotní péče, průmyslu, energetických systémů, dopravy, měst a státní správy. </w:t>
      </w:r>
    </w:p>
    <w:p w14:paraId="2879CBFE"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Analýza velkých dat</w:t>
      </w:r>
      <w:r w:rsidRPr="000A4666">
        <w:rPr>
          <w:rFonts w:ascii="Arial" w:hAnsi="Arial" w:cs="Arial"/>
        </w:rPr>
        <w:t xml:space="preserve"> - k porozumění enormnímu množství dat generovaného a nahromaděného pomocí rozšiřujícího se internetu věcí je třeba vyvíjet a používat analytické techniky a nástroje. Tzv. „dolování dat“ využívá několik technik na získávání relevantních informací, např. profilovací techniky, nástroje business </w:t>
      </w:r>
      <w:proofErr w:type="spellStart"/>
      <w:r w:rsidRPr="000A4666">
        <w:rPr>
          <w:rFonts w:ascii="Arial" w:hAnsi="Arial" w:cs="Arial"/>
        </w:rPr>
        <w:t>intelligence</w:t>
      </w:r>
      <w:proofErr w:type="spellEnd"/>
      <w:r w:rsidRPr="000A4666">
        <w:rPr>
          <w:rFonts w:ascii="Arial" w:hAnsi="Arial" w:cs="Arial"/>
        </w:rPr>
        <w:t>, strojové učení nebo techniky vizuální analýzy. Analýza velkých dat bude klíčovým faktorem pro inovativnost a konkurenceschopnost podniků, efektivitu veřejného sektoru a širokou škálu využití nalezneme také v oblasti zdravotní péče. Zvýšení dostupnosti vědeckých dat umožní efektivnější a produktivnější výzkum. Potřeba analýzy velkých dat klade rostoucí nároky na vychování a zaškolení pracovníků-specialistů, modernizaci vzdělávacího systému, vývoj nových superpočítačů a skladovacích zařízení, zavedení rychlého a dostupného internetu a v neposlední řadě zákonných ustanovení na mezinárodní úrovni. Velká výzva této oblasti spočívá v nalezení rovnováhy mezi potřebou otevřenosti a hrozbou pro soukromí, bezpečnost, rovnost a morální zásadovost vyplývající z digitalizace společenského života.</w:t>
      </w:r>
    </w:p>
    <w:p w14:paraId="63938E49"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lastRenderedPageBreak/>
        <w:t xml:space="preserve">Umělá inteligence </w:t>
      </w:r>
      <w:r w:rsidRPr="000A4666">
        <w:rPr>
          <w:rFonts w:ascii="Arial" w:hAnsi="Arial" w:cs="Arial"/>
        </w:rPr>
        <w:t xml:space="preserve">- účelem umělé inteligence je vybavit stroje a zařízení schopností uvažovat, což v budoucnu může překonat schopnosti člověka. I když je konečný dopad těžké zhodnotit, inteligentní systémy pravděpodobně přinesou značný posun v produktivitě. Systémy vybavené umělou inteligencí využívají ke svému provozu prvky analýzy velkých dat, </w:t>
      </w:r>
      <w:proofErr w:type="spellStart"/>
      <w:r w:rsidRPr="000A4666">
        <w:rPr>
          <w:rFonts w:ascii="Arial" w:hAnsi="Arial" w:cs="Arial"/>
        </w:rPr>
        <w:t>cloud-computingu</w:t>
      </w:r>
      <w:proofErr w:type="spellEnd"/>
      <w:r w:rsidRPr="000A4666">
        <w:rPr>
          <w:rFonts w:ascii="Arial" w:hAnsi="Arial" w:cs="Arial"/>
        </w:rPr>
        <w:t xml:space="preserve">, komunikaci mezi zařízeními a internet věcí. Systémy jsou schopny sbírat data, vyhodnocovat je pomocí statistických metod a spočítat pravděpodobnosti jednotlivých jevů. Na základě vlastních zkušeností dokáží přizpůsobit své algoritmy a postupy a zkvalitňovat tím výstupy. Dle Mezinárodní telekomunikační unie (ITU, z angl. International </w:t>
      </w:r>
      <w:proofErr w:type="spellStart"/>
      <w:r w:rsidRPr="000A4666">
        <w:rPr>
          <w:rFonts w:ascii="Arial" w:hAnsi="Arial" w:cs="Arial"/>
        </w:rPr>
        <w:t>Telecommunication</w:t>
      </w:r>
      <w:proofErr w:type="spellEnd"/>
      <w:r w:rsidRPr="000A4666">
        <w:rPr>
          <w:rFonts w:ascii="Arial" w:hAnsi="Arial" w:cs="Arial"/>
        </w:rPr>
        <w:t xml:space="preserve"> Union) bude umělá inteligence (AI) hlavním klíčem k dosažení 17 cílů udržitelného rozvoje, vedených Organizací spojených národů</w:t>
      </w:r>
      <w:r w:rsidRPr="000A4666">
        <w:rPr>
          <w:rFonts w:ascii="Arial" w:hAnsi="Arial" w:cs="Arial"/>
          <w:vertAlign w:val="superscript"/>
        </w:rPr>
        <w:footnoteReference w:id="5"/>
      </w:r>
      <w:r w:rsidRPr="000A4666">
        <w:rPr>
          <w:rFonts w:ascii="Arial" w:hAnsi="Arial" w:cs="Arial"/>
        </w:rPr>
        <w:t>. AI ovšem může také rozšířit rozdíly mezi rozvinutými státy a rozvíjejícími se regiony, kde není v současnosti vybudována (širokopásmová) internetová infrastruktura. AI se využívá například při zkvalitňování zdraví, sledování hygieny a výživy, jaderných testech, v autonomních automobilech, pro jazykové překladače, při využití satelitů, v zemědělství nebo vzdělávání. AI nachází využití také ve zbrojném průmyslu (autonomní zbraňové systémy), což může s rozšířením IT způsobit bezpečnostní hrozbu v případě kybernetických útoků. Ty mohou narušit nejen bezpečnost, ale také lidská práva a soukromí. Vývoj AI bude mít také velký vliv na trh práce, kde bude mnoho lidí nahrazených automatizací. AI naráží v současnosti na mnohé překážky, kdy je v některých případech stále nutná asistence člověka na vyhodnocení situace. AI rovněž naráží na etické a sociálně-právní nedostatky současnosti.</w:t>
      </w:r>
    </w:p>
    <w:p w14:paraId="2EC67D82" w14:textId="77777777" w:rsidR="000A4666" w:rsidRPr="000A4666" w:rsidRDefault="000A4666" w:rsidP="000A4666">
      <w:pPr>
        <w:numPr>
          <w:ilvl w:val="0"/>
          <w:numId w:val="8"/>
        </w:numPr>
        <w:spacing w:after="120"/>
        <w:ind w:left="357" w:hanging="357"/>
        <w:jc w:val="both"/>
        <w:rPr>
          <w:rFonts w:ascii="Arial" w:hAnsi="Arial" w:cs="Arial"/>
        </w:rPr>
      </w:pPr>
      <w:proofErr w:type="spellStart"/>
      <w:r w:rsidRPr="000A4666">
        <w:rPr>
          <w:rFonts w:ascii="Arial" w:hAnsi="Arial" w:cs="Arial"/>
          <w:b/>
        </w:rPr>
        <w:t>Neurotechnologie</w:t>
      </w:r>
      <w:proofErr w:type="spellEnd"/>
      <w:r w:rsidRPr="000A4666">
        <w:rPr>
          <w:rFonts w:ascii="Arial" w:hAnsi="Arial" w:cs="Arial"/>
          <w:b/>
        </w:rPr>
        <w:t xml:space="preserve"> </w:t>
      </w:r>
      <w:r w:rsidRPr="000A4666">
        <w:rPr>
          <w:rFonts w:ascii="Arial" w:hAnsi="Arial" w:cs="Arial"/>
        </w:rPr>
        <w:t xml:space="preserve">- </w:t>
      </w:r>
      <w:proofErr w:type="spellStart"/>
      <w:r w:rsidRPr="000A4666">
        <w:rPr>
          <w:rFonts w:ascii="Arial" w:hAnsi="Arial" w:cs="Arial"/>
        </w:rPr>
        <w:t>neurotechnologie</w:t>
      </w:r>
      <w:proofErr w:type="spellEnd"/>
      <w:r w:rsidRPr="000A4666">
        <w:rPr>
          <w:rFonts w:ascii="Arial" w:hAnsi="Arial" w:cs="Arial"/>
        </w:rPr>
        <w:t xml:space="preserve"> jsou aplikované technologie v oblasti diagnózy a terapie pro zdravé stárnutí a obecné zlepšování funkčnosti lidského těla. </w:t>
      </w:r>
      <w:proofErr w:type="spellStart"/>
      <w:r w:rsidRPr="000A4666">
        <w:rPr>
          <w:rFonts w:ascii="Arial" w:hAnsi="Arial" w:cs="Arial"/>
        </w:rPr>
        <w:t>Neurotechnologie</w:t>
      </w:r>
      <w:proofErr w:type="spellEnd"/>
      <w:r w:rsidRPr="000A4666">
        <w:rPr>
          <w:rFonts w:ascii="Arial" w:hAnsi="Arial" w:cs="Arial"/>
        </w:rPr>
        <w:t xml:space="preserve"> vyšetřují, vstupují a manipulují se strukturou a funkcionalitou nervového systému. Zkoumání mozku může přinést výrazný pokrok v oblasti medicíny. Příklady ve výzkumu a využití těchto technologií najdeme v oblasti </w:t>
      </w:r>
      <w:proofErr w:type="spellStart"/>
      <w:r w:rsidRPr="000A4666">
        <w:rPr>
          <w:rFonts w:ascii="Arial" w:hAnsi="Arial" w:cs="Arial"/>
        </w:rPr>
        <w:t>optogenetiky</w:t>
      </w:r>
      <w:proofErr w:type="spellEnd"/>
      <w:r w:rsidRPr="000A4666">
        <w:rPr>
          <w:rFonts w:ascii="Arial" w:hAnsi="Arial" w:cs="Arial"/>
        </w:rPr>
        <w:t xml:space="preserve">, </w:t>
      </w:r>
      <w:proofErr w:type="spellStart"/>
      <w:r w:rsidRPr="000A4666">
        <w:rPr>
          <w:rFonts w:ascii="Arial" w:hAnsi="Arial" w:cs="Arial"/>
        </w:rPr>
        <w:t>neuromodulačních</w:t>
      </w:r>
      <w:proofErr w:type="spellEnd"/>
      <w:r w:rsidRPr="000A4666">
        <w:rPr>
          <w:rFonts w:ascii="Arial" w:hAnsi="Arial" w:cs="Arial"/>
        </w:rPr>
        <w:t xml:space="preserve"> technologií, propojování mozku s počítačem a </w:t>
      </w:r>
      <w:proofErr w:type="spellStart"/>
      <w:r w:rsidRPr="000A4666">
        <w:rPr>
          <w:rFonts w:ascii="Arial" w:hAnsi="Arial" w:cs="Arial"/>
        </w:rPr>
        <w:t>nanorobotiky</w:t>
      </w:r>
      <w:proofErr w:type="spellEnd"/>
      <w:r w:rsidRPr="000A4666">
        <w:rPr>
          <w:rFonts w:ascii="Arial" w:hAnsi="Arial" w:cs="Arial"/>
        </w:rPr>
        <w:t xml:space="preserve">. Ovšem některé </w:t>
      </w:r>
      <w:proofErr w:type="spellStart"/>
      <w:r w:rsidRPr="000A4666">
        <w:rPr>
          <w:rFonts w:ascii="Arial" w:hAnsi="Arial" w:cs="Arial"/>
        </w:rPr>
        <w:t>neurotechnologie</w:t>
      </w:r>
      <w:proofErr w:type="spellEnd"/>
      <w:r w:rsidRPr="000A4666">
        <w:rPr>
          <w:rFonts w:ascii="Arial" w:hAnsi="Arial" w:cs="Arial"/>
        </w:rPr>
        <w:t xml:space="preserve"> vyvolávají etické, právní, sociální a kulturní problémy, které vyžadují pozornost.</w:t>
      </w:r>
    </w:p>
    <w:p w14:paraId="0FC9A8CA" w14:textId="77777777" w:rsidR="000A4666" w:rsidRPr="000A4666" w:rsidRDefault="000A4666" w:rsidP="00972DA8">
      <w:pPr>
        <w:numPr>
          <w:ilvl w:val="0"/>
          <w:numId w:val="8"/>
        </w:numPr>
        <w:spacing w:after="120"/>
        <w:ind w:left="357" w:hanging="357"/>
        <w:jc w:val="both"/>
        <w:rPr>
          <w:rFonts w:ascii="Arial" w:hAnsi="Arial" w:cs="Arial"/>
        </w:rPr>
      </w:pPr>
      <w:proofErr w:type="spellStart"/>
      <w:r w:rsidRPr="000A4666">
        <w:rPr>
          <w:rFonts w:ascii="Arial" w:hAnsi="Arial" w:cs="Arial"/>
          <w:b/>
        </w:rPr>
        <w:t>Nano</w:t>
      </w:r>
      <w:proofErr w:type="spellEnd"/>
      <w:r w:rsidRPr="000A4666">
        <w:rPr>
          <w:rFonts w:ascii="Arial" w:hAnsi="Arial" w:cs="Arial"/>
          <w:b/>
        </w:rPr>
        <w:t>/</w:t>
      </w:r>
      <w:proofErr w:type="spellStart"/>
      <w:r w:rsidRPr="000A4666">
        <w:rPr>
          <w:rFonts w:ascii="Arial" w:hAnsi="Arial" w:cs="Arial"/>
          <w:b/>
        </w:rPr>
        <w:t>mikrosatelity</w:t>
      </w:r>
      <w:proofErr w:type="spellEnd"/>
      <w:r w:rsidRPr="000A4666">
        <w:rPr>
          <w:rFonts w:ascii="Arial" w:hAnsi="Arial" w:cs="Arial"/>
          <w:b/>
        </w:rPr>
        <w:t xml:space="preserve"> </w:t>
      </w:r>
      <w:r w:rsidRPr="000A4666">
        <w:rPr>
          <w:rFonts w:ascii="Arial" w:hAnsi="Arial" w:cs="Arial"/>
        </w:rPr>
        <w:t>- roste vývoj a produkce satelitů menších rozměrů (do 50 kg), které jsou kvůli nižší velkosti materiálně méně náročné a rychleji sestavitelné. Tyto malé satelity, které se mohou kombinovat do větších uskupení, mají civilní i obranné využití. Výzvou pro budoucí vývoj je nacházení kompromisu mezi velkostí a funkcionalitou a prodlužováním doby funkčnosti. S vypouštěním dalších satelitů zároveň roste přeplněnost na oběžné dráze a tím i riziko kolize satelitů.</w:t>
      </w:r>
    </w:p>
    <w:p w14:paraId="465D0893" w14:textId="77777777" w:rsidR="000A4666" w:rsidRPr="000A4666" w:rsidRDefault="000A4666" w:rsidP="00972DA8">
      <w:pPr>
        <w:numPr>
          <w:ilvl w:val="0"/>
          <w:numId w:val="8"/>
        </w:numPr>
        <w:spacing w:after="120"/>
        <w:ind w:left="357" w:hanging="357"/>
        <w:jc w:val="both"/>
        <w:rPr>
          <w:rFonts w:ascii="Arial" w:hAnsi="Arial" w:cs="Arial"/>
        </w:rPr>
      </w:pPr>
      <w:proofErr w:type="spellStart"/>
      <w:r w:rsidRPr="000A4666">
        <w:rPr>
          <w:rFonts w:ascii="Arial" w:hAnsi="Arial" w:cs="Arial"/>
          <w:b/>
        </w:rPr>
        <w:t>Nanomateriály</w:t>
      </w:r>
      <w:proofErr w:type="spellEnd"/>
      <w:r w:rsidRPr="000A4666">
        <w:rPr>
          <w:rFonts w:ascii="Arial" w:hAnsi="Arial" w:cs="Arial"/>
          <w:b/>
        </w:rPr>
        <w:t xml:space="preserve"> </w:t>
      </w:r>
      <w:r w:rsidRPr="000A4666">
        <w:rPr>
          <w:rFonts w:ascii="Arial" w:hAnsi="Arial" w:cs="Arial"/>
        </w:rPr>
        <w:t xml:space="preserve">- </w:t>
      </w:r>
      <w:proofErr w:type="spellStart"/>
      <w:r w:rsidRPr="000A4666">
        <w:rPr>
          <w:rFonts w:ascii="Arial" w:hAnsi="Arial" w:cs="Arial"/>
        </w:rPr>
        <w:t>nanomateriály</w:t>
      </w:r>
      <w:proofErr w:type="spellEnd"/>
      <w:r w:rsidRPr="000A4666">
        <w:rPr>
          <w:rFonts w:ascii="Arial" w:hAnsi="Arial" w:cs="Arial"/>
        </w:rPr>
        <w:t xml:space="preserve"> projevují jedinečné optické, magnetické a elektrické vlastnosti, které mohou najít uplatnění v různých oblastech, např. ve zdravotní péči, stavebnictví, chemickém a textilním průmyslu či oblasti energetických technologií. V současnosti </w:t>
      </w:r>
      <w:proofErr w:type="spellStart"/>
      <w:r w:rsidRPr="000A4666">
        <w:rPr>
          <w:rFonts w:ascii="Arial" w:hAnsi="Arial" w:cs="Arial"/>
        </w:rPr>
        <w:t>nanomateriály</w:t>
      </w:r>
      <w:proofErr w:type="spellEnd"/>
      <w:r w:rsidRPr="000A4666">
        <w:rPr>
          <w:rFonts w:ascii="Arial" w:hAnsi="Arial" w:cs="Arial"/>
        </w:rPr>
        <w:t xml:space="preserve"> vyvíjejí a vyrábějí převážně nadnárodní podniky. Nicméně technické omezení a nejistota ohledně možného nebezpečí jejich dopadu na lidi a životní prostředí omezuje v jejich širším využití. </w:t>
      </w:r>
    </w:p>
    <w:p w14:paraId="7A1EDC45" w14:textId="77777777" w:rsidR="000A4666" w:rsidRPr="000A4666" w:rsidRDefault="000A4666" w:rsidP="00972DA8">
      <w:pPr>
        <w:numPr>
          <w:ilvl w:val="0"/>
          <w:numId w:val="8"/>
        </w:numPr>
        <w:spacing w:after="120"/>
        <w:ind w:left="357" w:hanging="357"/>
        <w:jc w:val="both"/>
        <w:rPr>
          <w:rFonts w:ascii="Arial" w:hAnsi="Arial" w:cs="Arial"/>
        </w:rPr>
      </w:pPr>
      <w:r w:rsidRPr="000A4666">
        <w:rPr>
          <w:rFonts w:ascii="Arial" w:hAnsi="Arial" w:cs="Arial"/>
          <w:b/>
        </w:rPr>
        <w:lastRenderedPageBreak/>
        <w:t xml:space="preserve">Aditivní výroba </w:t>
      </w:r>
      <w:r w:rsidRPr="000A4666">
        <w:rPr>
          <w:rFonts w:ascii="Arial" w:hAnsi="Arial" w:cs="Arial"/>
        </w:rPr>
        <w:t xml:space="preserve">- aditivní výroba (také 3D tisk) je, na rozdíl od subtraktivní a formativní výroby, metoda, kdy se produkt vyrábí přidáváním vrstev často s pomocí počítačového designového programu. V minulosti se aditivní výroba využívala zejména při sestavování prototypů a v současnosti z velké části na produkci funkčních součástek z umělé hmoty, kovů, keramiky a skla. Budoucí vývoj produktů vyráběných aditivní metodou směruje k uplatnění ve zdravotnictví, medicíně a biotechnologiích (v oblasti zubních a jiných protéz nebo exoskeletů), nebo ke zpracování kovů. Aditivní výroba umožňuje prodej návrhu namísto fyzických produktů, čímž se sníží náklady na přepravu. Zároveň dochází ke snižování odpadu, který vzniká při běžné výrobě. Překážky ve využití této technologie jsou v omezenosti použitelných materiálů, nižší kvalitě a rychlosti zpracování a neexistenci zákonných ustanovení, zejména z hlediska vlastnických práv. </w:t>
      </w:r>
    </w:p>
    <w:p w14:paraId="0CF5405A"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 xml:space="preserve">Pokročilé technologie na uchování energie </w:t>
      </w:r>
      <w:r w:rsidRPr="000A4666">
        <w:rPr>
          <w:rFonts w:ascii="Arial" w:hAnsi="Arial" w:cs="Arial"/>
        </w:rPr>
        <w:t xml:space="preserve">- technologie uchovávající energie jsou systémy, které jsou schopny absorbovat a uchovat energii a na vyžádání ji opět uvolnit. Je nutné vyvíjet nové technologie v této oblasti, které mají větší výkonnost a jsou integrovány do systému s obnovitelnými zdroji energie, které dodávají energii často nepředvídatelně a přerušovaně. Technologie na uchování energie velkých rozměrů jsou tedy využívány na vyrovnání výkyvů energie. Malé, přenosné uchovatele energie mají komerční využití, např. v elektromobilech. Od pokročilých systémů uchování energie se očekává snížení emisí skleníkových plynů. </w:t>
      </w:r>
    </w:p>
    <w:p w14:paraId="37B264C8"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 xml:space="preserve">Syntetická biologie </w:t>
      </w:r>
      <w:r w:rsidRPr="000A4666">
        <w:rPr>
          <w:rFonts w:ascii="Arial" w:hAnsi="Arial" w:cs="Arial"/>
        </w:rPr>
        <w:t xml:space="preserve">- syntetická biologie je nové odvětví biotechnologie, které je schopné manipulovat s DNA. Umožnuje vytváření a modifikaci přírodních biologických systémů a využitelná je zejména v oblasti zdravotnictví, zemědělství, průmyslu i energetice. Tato technologie ovšem naráží na technické, právní a etické překážky a biologická rizika. </w:t>
      </w:r>
    </w:p>
    <w:p w14:paraId="51D12D50" w14:textId="77777777" w:rsidR="00151B4D" w:rsidRDefault="000A4666" w:rsidP="000A4666">
      <w:pPr>
        <w:numPr>
          <w:ilvl w:val="0"/>
          <w:numId w:val="8"/>
        </w:numPr>
        <w:spacing w:after="120"/>
        <w:ind w:left="357" w:hanging="357"/>
        <w:jc w:val="both"/>
        <w:rPr>
          <w:rFonts w:ascii="Arial" w:hAnsi="Arial" w:cs="Arial"/>
        </w:rPr>
        <w:sectPr w:rsidR="00151B4D" w:rsidSect="00053A0F">
          <w:headerReference w:type="even" r:id="rId9"/>
          <w:headerReference w:type="default" r:id="rId10"/>
          <w:footerReference w:type="default" r:id="rId11"/>
          <w:headerReference w:type="first" r:id="rId12"/>
          <w:footerReference w:type="first" r:id="rId13"/>
          <w:pgSz w:w="11906" w:h="16838"/>
          <w:pgMar w:top="1417" w:right="1417" w:bottom="1417" w:left="1417" w:header="708" w:footer="708" w:gutter="0"/>
          <w:cols w:space="708"/>
          <w:titlePg/>
          <w:docGrid w:linePitch="360"/>
        </w:sectPr>
      </w:pPr>
      <w:proofErr w:type="spellStart"/>
      <w:r w:rsidRPr="000A4666">
        <w:rPr>
          <w:rFonts w:ascii="Arial" w:hAnsi="Arial" w:cs="Arial"/>
          <w:b/>
        </w:rPr>
        <w:t>Blockchain</w:t>
      </w:r>
      <w:proofErr w:type="spellEnd"/>
      <w:r w:rsidRPr="000A4666">
        <w:rPr>
          <w:rFonts w:ascii="Arial" w:hAnsi="Arial" w:cs="Arial"/>
          <w:b/>
        </w:rPr>
        <w:t xml:space="preserve"> </w:t>
      </w:r>
      <w:r w:rsidRPr="000A4666">
        <w:rPr>
          <w:rFonts w:ascii="Arial" w:hAnsi="Arial" w:cs="Arial"/>
        </w:rPr>
        <w:t xml:space="preserve">- </w:t>
      </w:r>
      <w:proofErr w:type="spellStart"/>
      <w:r w:rsidRPr="000A4666">
        <w:rPr>
          <w:rFonts w:ascii="Arial" w:hAnsi="Arial" w:cs="Arial"/>
        </w:rPr>
        <w:t>blockchain</w:t>
      </w:r>
      <w:proofErr w:type="spellEnd"/>
      <w:r w:rsidRPr="000A4666">
        <w:rPr>
          <w:rFonts w:ascii="Arial" w:hAnsi="Arial" w:cs="Arial"/>
        </w:rPr>
        <w:t xml:space="preserve"> je distribuovaná databáze uchovávající neustále se rozšiřující počet záznamů, které jsou chráněny proti neoprávněnému zásahu. Nejznámější využití technologie </w:t>
      </w:r>
      <w:proofErr w:type="spellStart"/>
      <w:r w:rsidRPr="000A4666">
        <w:rPr>
          <w:rFonts w:ascii="Arial" w:hAnsi="Arial" w:cs="Arial"/>
        </w:rPr>
        <w:t>blockchain</w:t>
      </w:r>
      <w:proofErr w:type="spellEnd"/>
      <w:r w:rsidRPr="000A4666">
        <w:rPr>
          <w:rFonts w:ascii="Arial" w:hAnsi="Arial" w:cs="Arial"/>
        </w:rPr>
        <w:t xml:space="preserve"> je pro finanční transakce v podobě </w:t>
      </w:r>
      <w:proofErr w:type="spellStart"/>
      <w:r w:rsidRPr="000A4666">
        <w:rPr>
          <w:rFonts w:ascii="Arial" w:hAnsi="Arial" w:cs="Arial"/>
        </w:rPr>
        <w:t>kryptoměn</w:t>
      </w:r>
      <w:proofErr w:type="spellEnd"/>
      <w:r w:rsidRPr="000A4666">
        <w:rPr>
          <w:rFonts w:ascii="Arial" w:hAnsi="Arial" w:cs="Arial"/>
        </w:rPr>
        <w:t>, potenciální využití má při vytváření decentralizovaného internetu, v oblasti smluvních vztahů, decentralizované sociální sítě, šifrování zpráv, ověřování vlastnictví, uchovávání medicínských záznamů, notářské praxi, sběru daní a další aplikace. Udržitelnost této technologie je kvůli vzniklým technickým nedostatkům otázkou budoucnosti.</w:t>
      </w:r>
    </w:p>
    <w:p w14:paraId="60C43C0A" w14:textId="77777777" w:rsidR="000A4666" w:rsidRPr="000A4666" w:rsidRDefault="000A4666" w:rsidP="000A4666">
      <w:pPr>
        <w:keepNext/>
        <w:spacing w:after="0"/>
        <w:jc w:val="center"/>
        <w:rPr>
          <w:rFonts w:ascii="Arial" w:eastAsia="Times New Roman" w:hAnsi="Arial" w:cs="Arial"/>
          <w:b/>
          <w:bCs/>
          <w:lang w:eastAsia="cs-CZ"/>
        </w:rPr>
      </w:pPr>
      <w:proofErr w:type="gramStart"/>
      <w:r w:rsidRPr="000A4666">
        <w:rPr>
          <w:rFonts w:ascii="Arial" w:eastAsia="Times New Roman" w:hAnsi="Arial" w:cs="Arial"/>
          <w:b/>
          <w:bCs/>
          <w:lang w:eastAsia="cs-CZ"/>
        </w:rPr>
        <w:lastRenderedPageBreak/>
        <w:t xml:space="preserve">Obrázek </w:t>
      </w:r>
      <w:r w:rsidR="000E0C75">
        <w:rPr>
          <w:rFonts w:ascii="Arial" w:eastAsia="Times New Roman" w:hAnsi="Arial" w:cs="Arial"/>
          <w:b/>
          <w:bCs/>
          <w:lang w:eastAsia="cs-CZ"/>
        </w:rPr>
        <w:fldChar w:fldCharType="begin"/>
      </w:r>
      <w:r w:rsidR="000E0C75">
        <w:rPr>
          <w:rFonts w:ascii="Arial" w:eastAsia="Times New Roman" w:hAnsi="Arial" w:cs="Arial"/>
          <w:b/>
          <w:bCs/>
          <w:lang w:eastAsia="cs-CZ"/>
        </w:rPr>
        <w:instrText xml:space="preserve"> STYLEREF 1 \s </w:instrText>
      </w:r>
      <w:r w:rsidR="000E0C75">
        <w:rPr>
          <w:rFonts w:ascii="Arial" w:eastAsia="Times New Roman" w:hAnsi="Arial" w:cs="Arial"/>
          <w:b/>
          <w:bCs/>
          <w:lang w:eastAsia="cs-CZ"/>
        </w:rPr>
        <w:fldChar w:fldCharType="separate"/>
      </w:r>
      <w:r w:rsidR="000E0C75">
        <w:rPr>
          <w:rFonts w:ascii="Arial" w:eastAsia="Times New Roman" w:hAnsi="Arial" w:cs="Arial"/>
          <w:b/>
          <w:bCs/>
          <w:noProof/>
          <w:lang w:eastAsia="cs-CZ"/>
        </w:rPr>
        <w:t>2</w:t>
      </w:r>
      <w:r w:rsidR="000E0C75">
        <w:rPr>
          <w:rFonts w:ascii="Arial" w:eastAsia="Times New Roman" w:hAnsi="Arial" w:cs="Arial"/>
          <w:b/>
          <w:bCs/>
          <w:lang w:eastAsia="cs-CZ"/>
        </w:rPr>
        <w:fldChar w:fldCharType="end"/>
      </w:r>
      <w:r w:rsidR="000E0C75">
        <w:rPr>
          <w:rFonts w:ascii="Arial" w:eastAsia="Times New Roman" w:hAnsi="Arial" w:cs="Arial"/>
          <w:b/>
          <w:bCs/>
          <w:lang w:eastAsia="cs-CZ"/>
        </w:rPr>
        <w:t>.</w:t>
      </w:r>
      <w:r w:rsidR="000E0C75">
        <w:rPr>
          <w:rFonts w:ascii="Arial" w:eastAsia="Times New Roman" w:hAnsi="Arial" w:cs="Arial"/>
          <w:b/>
          <w:bCs/>
          <w:lang w:eastAsia="cs-CZ"/>
        </w:rPr>
        <w:fldChar w:fldCharType="begin"/>
      </w:r>
      <w:r w:rsidR="000E0C75">
        <w:rPr>
          <w:rFonts w:ascii="Arial" w:eastAsia="Times New Roman" w:hAnsi="Arial" w:cs="Arial"/>
          <w:b/>
          <w:bCs/>
          <w:lang w:eastAsia="cs-CZ"/>
        </w:rPr>
        <w:instrText xml:space="preserve"> SEQ Obrázek \* ARABIC \s 1 </w:instrText>
      </w:r>
      <w:r w:rsidR="000E0C75">
        <w:rPr>
          <w:rFonts w:ascii="Arial" w:eastAsia="Times New Roman" w:hAnsi="Arial" w:cs="Arial"/>
          <w:b/>
          <w:bCs/>
          <w:lang w:eastAsia="cs-CZ"/>
        </w:rPr>
        <w:fldChar w:fldCharType="separate"/>
      </w:r>
      <w:r w:rsidR="000E0C75">
        <w:rPr>
          <w:rFonts w:ascii="Arial" w:eastAsia="Times New Roman" w:hAnsi="Arial" w:cs="Arial"/>
          <w:b/>
          <w:bCs/>
          <w:noProof/>
          <w:lang w:eastAsia="cs-CZ"/>
        </w:rPr>
        <w:t>1</w:t>
      </w:r>
      <w:r w:rsidR="000E0C75">
        <w:rPr>
          <w:rFonts w:ascii="Arial" w:eastAsia="Times New Roman" w:hAnsi="Arial" w:cs="Arial"/>
          <w:b/>
          <w:bCs/>
          <w:lang w:eastAsia="cs-CZ"/>
        </w:rPr>
        <w:fldChar w:fldCharType="end"/>
      </w:r>
      <w:r w:rsidRPr="000A4666">
        <w:rPr>
          <w:rFonts w:ascii="Arial" w:eastAsia="Times New Roman" w:hAnsi="Arial" w:cs="Arial"/>
          <w:b/>
          <w:bCs/>
          <w:lang w:eastAsia="cs-CZ"/>
        </w:rPr>
        <w:t>:</w:t>
      </w:r>
      <w:proofErr w:type="gramEnd"/>
      <w:r w:rsidRPr="000A4666">
        <w:rPr>
          <w:rFonts w:ascii="Arial" w:eastAsia="Times New Roman" w:hAnsi="Arial" w:cs="Arial"/>
          <w:b/>
          <w:bCs/>
          <w:lang w:eastAsia="cs-CZ"/>
        </w:rPr>
        <w:t xml:space="preserve"> </w:t>
      </w:r>
      <w:r w:rsidRPr="0011450A">
        <w:rPr>
          <w:rFonts w:ascii="Arial" w:eastAsia="Times New Roman" w:hAnsi="Arial" w:cs="Arial"/>
          <w:b/>
          <w:bCs/>
          <w:lang w:eastAsia="cs-CZ"/>
        </w:rPr>
        <w:t>Čtyřicet klíčových a vznikajících technologií pro budoucnost</w:t>
      </w:r>
    </w:p>
    <w:p w14:paraId="63402DA3" w14:textId="77777777" w:rsidR="000A4666" w:rsidRDefault="00C155E1" w:rsidP="00151B4D">
      <w:pPr>
        <w:keepNext/>
        <w:spacing w:after="0"/>
        <w:jc w:val="center"/>
        <w:rPr>
          <w:color w:val="FF0000"/>
          <w:lang w:eastAsia="cs-CZ"/>
        </w:rPr>
      </w:pPr>
      <w:r w:rsidRPr="000A4666">
        <w:rPr>
          <w:b/>
          <w:bCs/>
          <w:noProof/>
          <w:color w:val="FF0000"/>
          <w:lang w:eastAsia="cs-CZ"/>
        </w:rPr>
        <w:drawing>
          <wp:inline distT="0" distB="0" distL="0" distR="0" wp14:anchorId="16F1B1C4" wp14:editId="513D5A49">
            <wp:extent cx="6099786" cy="4768192"/>
            <wp:effectExtent l="228600" t="247650" r="225425" b="24257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29036" t="18544" r="17535" b="7016"/>
                    <a:stretch/>
                  </pic:blipFill>
                  <pic:spPr bwMode="auto">
                    <a:xfrm>
                      <a:off x="0" y="0"/>
                      <a:ext cx="6112058" cy="4777785"/>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p>
    <w:p w14:paraId="3023B689" w14:textId="77777777" w:rsidR="000A4666" w:rsidRDefault="00C155E1" w:rsidP="00151B4D">
      <w:pPr>
        <w:spacing w:after="0"/>
        <w:rPr>
          <w:rFonts w:ascii="Arial" w:hAnsi="Arial" w:cs="Arial"/>
          <w:i/>
          <w:sz w:val="20"/>
        </w:rPr>
      </w:pPr>
      <w:r w:rsidRPr="000A4666">
        <w:rPr>
          <w:rFonts w:ascii="Arial" w:hAnsi="Arial" w:cs="Arial"/>
          <w:i/>
          <w:sz w:val="20"/>
        </w:rPr>
        <w:t xml:space="preserve">Zdroj: OECD Science, Technology and </w:t>
      </w:r>
      <w:proofErr w:type="spellStart"/>
      <w:r w:rsidRPr="000A4666">
        <w:rPr>
          <w:rFonts w:ascii="Arial" w:hAnsi="Arial" w:cs="Arial"/>
          <w:i/>
          <w:sz w:val="20"/>
        </w:rPr>
        <w:t>Innovation</w:t>
      </w:r>
      <w:proofErr w:type="spellEnd"/>
      <w:r w:rsidRPr="000A4666">
        <w:rPr>
          <w:rFonts w:ascii="Arial" w:hAnsi="Arial" w:cs="Arial"/>
          <w:i/>
          <w:sz w:val="20"/>
        </w:rPr>
        <w:t xml:space="preserve"> Outlook 2016</w:t>
      </w:r>
      <w:bookmarkStart w:id="53" w:name="_Ref10448003"/>
    </w:p>
    <w:p w14:paraId="651E63F5" w14:textId="77777777" w:rsidR="00151B4D" w:rsidRDefault="00151B4D" w:rsidP="00151B4D">
      <w:pPr>
        <w:spacing w:after="0"/>
        <w:sectPr w:rsidR="00151B4D" w:rsidSect="00151B4D">
          <w:pgSz w:w="16838" w:h="11906" w:orient="landscape"/>
          <w:pgMar w:top="1417" w:right="1417" w:bottom="1417" w:left="1417" w:header="708" w:footer="708" w:gutter="0"/>
          <w:cols w:space="708"/>
          <w:docGrid w:linePitch="360"/>
        </w:sectPr>
      </w:pPr>
    </w:p>
    <w:p w14:paraId="59EDA510" w14:textId="77777777" w:rsidR="000A4666" w:rsidRPr="000A4666" w:rsidRDefault="000A4666" w:rsidP="00972DA8">
      <w:pPr>
        <w:pStyle w:val="Nadpis1"/>
      </w:pPr>
      <w:bookmarkStart w:id="54" w:name="_Toc18055811"/>
      <w:bookmarkStart w:id="55" w:name="_Toc40872685"/>
      <w:r w:rsidRPr="000A4666">
        <w:lastRenderedPageBreak/>
        <w:t xml:space="preserve">Příloha – Analýza dosavadního vývoje v oblasti </w:t>
      </w:r>
      <w:proofErr w:type="spellStart"/>
      <w:r w:rsidRPr="000A4666">
        <w:t>VaVaI</w:t>
      </w:r>
      <w:bookmarkEnd w:id="53"/>
      <w:bookmarkEnd w:id="54"/>
      <w:bookmarkEnd w:id="55"/>
      <w:proofErr w:type="spellEnd"/>
    </w:p>
    <w:p w14:paraId="0CE248B5" w14:textId="7138150C" w:rsidR="000A4666" w:rsidRPr="000A4666" w:rsidRDefault="000A4666" w:rsidP="00151B4D">
      <w:pPr>
        <w:pStyle w:val="textodstavec"/>
      </w:pPr>
      <w:r w:rsidRPr="000A4666">
        <w:t>Znalostní intenzita české ekonomiky za rok 201</w:t>
      </w:r>
      <w:r w:rsidR="00201978">
        <w:t>8</w:t>
      </w:r>
      <w:r w:rsidRPr="000A4666">
        <w:t xml:space="preserve"> je na úrovni 1,</w:t>
      </w:r>
      <w:r w:rsidR="00201978">
        <w:t>9</w:t>
      </w:r>
      <w:r w:rsidRPr="000A4666">
        <w:t xml:space="preserve"> %. V mezinárodním srovnání byla znalostní intenzita ČR za rok 201</w:t>
      </w:r>
      <w:r w:rsidR="00201978">
        <w:t>8</w:t>
      </w:r>
      <w:r w:rsidRPr="000A4666">
        <w:t xml:space="preserve"> pod průměrem EU 28 a dosahovala vyšší hodnoty než například ekonomika Velké Británie. Nejvyšší úrovně znalostní intenzity dosahují z evropských zemí Švédsko, Švýcarsko a Rakousko.</w:t>
      </w:r>
    </w:p>
    <w:p w14:paraId="600BFED3" w14:textId="77777777" w:rsidR="000A4666" w:rsidRPr="000A4666" w:rsidRDefault="000A4666" w:rsidP="00151B4D">
      <w:pPr>
        <w:pStyle w:val="textodstavec"/>
      </w:pPr>
      <w:r w:rsidRPr="000A4666">
        <w:t xml:space="preserve">Inovační výkonnost byla analyzována na základě tří kompozitních indikátorů – </w:t>
      </w:r>
      <w:proofErr w:type="spellStart"/>
      <w:r w:rsidRPr="000A4666">
        <w:t>Summary</w:t>
      </w:r>
      <w:proofErr w:type="spellEnd"/>
      <w:r w:rsidRPr="000A4666">
        <w:t xml:space="preserve"> </w:t>
      </w:r>
      <w:proofErr w:type="spellStart"/>
      <w:r w:rsidRPr="000A4666">
        <w:t>Innovation</w:t>
      </w:r>
      <w:proofErr w:type="spellEnd"/>
      <w:r w:rsidRPr="000A4666">
        <w:t xml:space="preserve"> Index (SII), </w:t>
      </w:r>
      <w:proofErr w:type="spellStart"/>
      <w:r w:rsidRPr="000A4666">
        <w:t>Global</w:t>
      </w:r>
      <w:proofErr w:type="spellEnd"/>
      <w:r w:rsidRPr="000A4666">
        <w:t xml:space="preserve"> </w:t>
      </w:r>
      <w:proofErr w:type="spellStart"/>
      <w:r w:rsidRPr="000A4666">
        <w:t>Innovation</w:t>
      </w:r>
      <w:proofErr w:type="spellEnd"/>
      <w:r w:rsidRPr="000A4666">
        <w:t xml:space="preserve"> Index (GII) a </w:t>
      </w:r>
      <w:proofErr w:type="spellStart"/>
      <w:r w:rsidRPr="000A4666">
        <w:t>Innovation</w:t>
      </w:r>
      <w:proofErr w:type="spellEnd"/>
      <w:r w:rsidRPr="000A4666">
        <w:t xml:space="preserve"> Output </w:t>
      </w:r>
      <w:proofErr w:type="spellStart"/>
      <w:r w:rsidRPr="000A4666">
        <w:t>Indicator</w:t>
      </w:r>
      <w:proofErr w:type="spellEnd"/>
      <w:r w:rsidRPr="000A4666">
        <w:t xml:space="preserve"> (IOI). Závěry a doporučení v tomto materiálu vycházejí ze SII a GII, IOI je v textu uveden pouze jako doplňkový k dokreslení celkového stavu inovační výkonnosti ČR a vybraných zemí.</w:t>
      </w:r>
    </w:p>
    <w:p w14:paraId="473BD1E6" w14:textId="77777777" w:rsidR="000A4666" w:rsidRPr="00103327" w:rsidRDefault="000A4666" w:rsidP="00C155E1">
      <w:pPr>
        <w:spacing w:after="120"/>
        <w:jc w:val="both"/>
        <w:rPr>
          <w:rFonts w:ascii="Arial" w:hAnsi="Arial" w:cs="Arial"/>
          <w:b/>
        </w:rPr>
      </w:pPr>
      <w:r w:rsidRPr="00103327">
        <w:rPr>
          <w:rFonts w:ascii="Arial" w:hAnsi="Arial" w:cs="Arial"/>
          <w:b/>
        </w:rPr>
        <w:t>SII</w:t>
      </w:r>
    </w:p>
    <w:p w14:paraId="5CF037F3" w14:textId="77777777" w:rsidR="000A4666" w:rsidRPr="00E95167" w:rsidRDefault="000A4666" w:rsidP="00151B4D">
      <w:pPr>
        <w:pStyle w:val="textodstavec"/>
        <w:rPr>
          <w:lang w:eastAsia="cs-CZ"/>
        </w:rPr>
      </w:pPr>
      <w:r w:rsidRPr="00E95167">
        <w:rPr>
          <w:lang w:eastAsia="cs-CZ"/>
        </w:rPr>
        <w:t>Na základě SII je ČR zařazena do skupiny tzv. „</w:t>
      </w:r>
      <w:proofErr w:type="spellStart"/>
      <w:r w:rsidRPr="00E95167">
        <w:rPr>
          <w:lang w:eastAsia="cs-CZ"/>
        </w:rPr>
        <w:t>Moderate</w:t>
      </w:r>
      <w:proofErr w:type="spellEnd"/>
      <w:r w:rsidRPr="00E95167">
        <w:rPr>
          <w:lang w:eastAsia="cs-CZ"/>
        </w:rPr>
        <w:t xml:space="preserve"> </w:t>
      </w:r>
      <w:proofErr w:type="spellStart"/>
      <w:r w:rsidRPr="00E95167">
        <w:rPr>
          <w:lang w:eastAsia="cs-CZ"/>
        </w:rPr>
        <w:t>Innovators</w:t>
      </w:r>
      <w:proofErr w:type="spellEnd"/>
      <w:r w:rsidRPr="00E95167">
        <w:rPr>
          <w:lang w:eastAsia="cs-CZ"/>
        </w:rPr>
        <w:t>“. Svým výsledkem SII se česká ekonomika v EU 28 zařadila na 14. místo. Dle SII 2019 vyniká ČR v  oblastech:</w:t>
      </w:r>
    </w:p>
    <w:p w14:paraId="069F457D" w14:textId="77777777" w:rsidR="000A4666" w:rsidRPr="00E95167" w:rsidRDefault="000A4666" w:rsidP="00151B4D">
      <w:pPr>
        <w:pStyle w:val="odrazkykulate"/>
      </w:pPr>
      <w:r w:rsidRPr="00E95167">
        <w:t>dopady na zaměstnanost,</w:t>
      </w:r>
    </w:p>
    <w:p w14:paraId="27398894" w14:textId="77777777" w:rsidR="000A4666" w:rsidRPr="00E95167" w:rsidRDefault="000A4666" w:rsidP="00151B4D">
      <w:pPr>
        <w:pStyle w:val="odrazkykulate"/>
      </w:pPr>
      <w:r w:rsidRPr="00E95167">
        <w:t>inovátoři,</w:t>
      </w:r>
    </w:p>
    <w:p w14:paraId="65396A22" w14:textId="77777777" w:rsidR="000A4666" w:rsidRPr="00E95167" w:rsidRDefault="000A4666" w:rsidP="00151B4D">
      <w:pPr>
        <w:pStyle w:val="odrazkykulate"/>
      </w:pPr>
      <w:r w:rsidRPr="00E95167">
        <w:t>a podnikové investice.</w:t>
      </w:r>
    </w:p>
    <w:p w14:paraId="66A9886B" w14:textId="77777777" w:rsidR="000A4666" w:rsidRPr="00E95167" w:rsidRDefault="000A4666" w:rsidP="00151B4D">
      <w:pPr>
        <w:pStyle w:val="textodstavec"/>
        <w:rPr>
          <w:lang w:eastAsia="cs-CZ"/>
        </w:rPr>
      </w:pPr>
      <w:r w:rsidRPr="00E95167">
        <w:rPr>
          <w:lang w:eastAsia="cs-CZ"/>
        </w:rPr>
        <w:t>ČR se umístila vysoko konkrétně v indikátorech:</w:t>
      </w:r>
    </w:p>
    <w:p w14:paraId="10E36A8F" w14:textId="77777777" w:rsidR="000A4666" w:rsidRPr="00E95167" w:rsidRDefault="000A4666" w:rsidP="00151B4D">
      <w:pPr>
        <w:pStyle w:val="odrazkykulate"/>
      </w:pPr>
      <w:r w:rsidRPr="00E95167">
        <w:t>zaměstnanost v rychle rostoucích podnicích nejvíce inovativních odvětví,</w:t>
      </w:r>
    </w:p>
    <w:p w14:paraId="7F7BA2D2" w14:textId="77777777" w:rsidR="000A4666" w:rsidRPr="00E95167" w:rsidRDefault="000A4666" w:rsidP="00151B4D">
      <w:pPr>
        <w:pStyle w:val="odrazkykulate"/>
      </w:pPr>
      <w:r w:rsidRPr="00E95167">
        <w:t xml:space="preserve">vývoz medium &amp; </w:t>
      </w:r>
      <w:proofErr w:type="spellStart"/>
      <w:r w:rsidRPr="00E95167">
        <w:t>high</w:t>
      </w:r>
      <w:proofErr w:type="spellEnd"/>
      <w:r w:rsidRPr="00E95167">
        <w:t xml:space="preserve"> </w:t>
      </w:r>
      <w:proofErr w:type="spellStart"/>
      <w:r w:rsidRPr="00E95167">
        <w:t>tech</w:t>
      </w:r>
      <w:proofErr w:type="spellEnd"/>
      <w:r w:rsidRPr="00E95167">
        <w:t xml:space="preserve"> výrobků,</w:t>
      </w:r>
    </w:p>
    <w:p w14:paraId="45225F4E" w14:textId="77777777" w:rsidR="000A4666" w:rsidRPr="00E95167" w:rsidRDefault="000A4666" w:rsidP="00151B4D">
      <w:pPr>
        <w:pStyle w:val="odrazkykulate"/>
      </w:pPr>
      <w:r w:rsidRPr="00E95167">
        <w:t>a MSP inovující in-house (vlastními aktivitami).</w:t>
      </w:r>
    </w:p>
    <w:p w14:paraId="52AF0754" w14:textId="77777777" w:rsidR="000A4666" w:rsidRPr="00E95167" w:rsidRDefault="000A4666" w:rsidP="00151B4D">
      <w:pPr>
        <w:pStyle w:val="textodstavec"/>
        <w:rPr>
          <w:lang w:eastAsia="cs-CZ"/>
        </w:rPr>
      </w:pPr>
      <w:r w:rsidRPr="00E95167">
        <w:rPr>
          <w:lang w:eastAsia="cs-CZ"/>
        </w:rPr>
        <w:t>Naopak za slabé stránky v rámci SII 2019 lze považovat oblasti:</w:t>
      </w:r>
    </w:p>
    <w:p w14:paraId="1FB9131C" w14:textId="77777777" w:rsidR="000A4666" w:rsidRPr="00E95167" w:rsidRDefault="000A4666" w:rsidP="00151B4D">
      <w:pPr>
        <w:pStyle w:val="odrazkykulate"/>
      </w:pPr>
      <w:r w:rsidRPr="00E95167">
        <w:t>financování a podporu,</w:t>
      </w:r>
    </w:p>
    <w:p w14:paraId="1A1EDABD" w14:textId="77777777" w:rsidR="000A4666" w:rsidRPr="00E95167" w:rsidRDefault="000A4666" w:rsidP="00151B4D">
      <w:pPr>
        <w:pStyle w:val="odrazkykulate"/>
      </w:pPr>
      <w:r w:rsidRPr="00E95167">
        <w:t>atraktivita výzkumného systému,</w:t>
      </w:r>
    </w:p>
    <w:p w14:paraId="2CBA35AA" w14:textId="77777777" w:rsidR="000A4666" w:rsidRPr="00E95167" w:rsidRDefault="000A4666" w:rsidP="00151B4D">
      <w:pPr>
        <w:pStyle w:val="odrazkykulate"/>
      </w:pPr>
      <w:r w:rsidRPr="00E95167">
        <w:t xml:space="preserve">a duševní vlastnictví. </w:t>
      </w:r>
    </w:p>
    <w:p w14:paraId="7EA98CA7" w14:textId="77777777" w:rsidR="000A4666" w:rsidRPr="00E95167" w:rsidRDefault="000A4666" w:rsidP="00151B4D">
      <w:pPr>
        <w:pStyle w:val="textodstavec"/>
        <w:rPr>
          <w:lang w:eastAsia="cs-CZ"/>
        </w:rPr>
      </w:pPr>
      <w:r w:rsidRPr="00E95167">
        <w:rPr>
          <w:lang w:eastAsia="cs-CZ"/>
        </w:rPr>
        <w:t>Konkrétně ČR dosáhla nízkého hodnocení v následujících indikátorech:</w:t>
      </w:r>
    </w:p>
    <w:p w14:paraId="4985D0F6" w14:textId="77777777" w:rsidR="000A4666" w:rsidRPr="00E95167" w:rsidRDefault="000A4666" w:rsidP="00151B4D">
      <w:pPr>
        <w:pStyle w:val="odrazkykulate"/>
      </w:pPr>
      <w:r w:rsidRPr="00E95167">
        <w:t xml:space="preserve">investice rizikového kapitálu (venture </w:t>
      </w:r>
      <w:proofErr w:type="spellStart"/>
      <w:r w:rsidRPr="00E95167">
        <w:t>capital</w:t>
      </w:r>
      <w:proofErr w:type="spellEnd"/>
      <w:r w:rsidRPr="00E95167">
        <w:t>),</w:t>
      </w:r>
    </w:p>
    <w:p w14:paraId="2DAE5598" w14:textId="77777777" w:rsidR="000A4666" w:rsidRPr="00E95167" w:rsidRDefault="000A4666" w:rsidP="00151B4D">
      <w:pPr>
        <w:pStyle w:val="odrazkykulate"/>
      </w:pPr>
      <w:r w:rsidRPr="00E95167">
        <w:t>přihlášky PCT patentů,</w:t>
      </w:r>
    </w:p>
    <w:p w14:paraId="14167519" w14:textId="77777777" w:rsidR="000A4666" w:rsidRPr="00E95167" w:rsidRDefault="000A4666" w:rsidP="00151B4D">
      <w:pPr>
        <w:pStyle w:val="odrazkykulate"/>
      </w:pPr>
      <w:r w:rsidRPr="00E95167">
        <w:t>a vědecké publikace v top 10 % nejvíce citovaných publikacích.</w:t>
      </w:r>
    </w:p>
    <w:p w14:paraId="3C97017F" w14:textId="77777777" w:rsidR="000A4666" w:rsidRPr="00E95167" w:rsidRDefault="000A4666" w:rsidP="00C155E1">
      <w:pPr>
        <w:spacing w:after="120"/>
        <w:jc w:val="both"/>
        <w:rPr>
          <w:rFonts w:ascii="Arial" w:hAnsi="Arial" w:cs="Arial"/>
          <w:b/>
        </w:rPr>
      </w:pPr>
      <w:r w:rsidRPr="00E95167">
        <w:rPr>
          <w:rFonts w:ascii="Arial" w:hAnsi="Arial" w:cs="Arial"/>
          <w:b/>
        </w:rPr>
        <w:t>GII</w:t>
      </w:r>
    </w:p>
    <w:p w14:paraId="08212E92" w14:textId="6FBDD365" w:rsidR="000A4666" w:rsidRPr="00562364" w:rsidRDefault="000A4666" w:rsidP="00151B4D">
      <w:pPr>
        <w:pStyle w:val="textodstavec"/>
        <w:rPr>
          <w:highlight w:val="yellow"/>
        </w:rPr>
      </w:pPr>
      <w:r w:rsidRPr="00E95167">
        <w:t>Z celkového počtu 12</w:t>
      </w:r>
      <w:r w:rsidR="00E95167" w:rsidRPr="00562364">
        <w:t>9</w:t>
      </w:r>
      <w:r w:rsidRPr="00103327">
        <w:t xml:space="preserve"> hodnocených ekonomi</w:t>
      </w:r>
      <w:r w:rsidRPr="00E95167">
        <w:t>k dle GII 201</w:t>
      </w:r>
      <w:r w:rsidR="00E95167" w:rsidRPr="00562364">
        <w:t>9</w:t>
      </w:r>
      <w:r w:rsidRPr="00103327">
        <w:t xml:space="preserve"> dosáhla ČR 2</w:t>
      </w:r>
      <w:r w:rsidR="00E95167" w:rsidRPr="00562364">
        <w:t>6</w:t>
      </w:r>
      <w:r w:rsidRPr="00103327">
        <w:t xml:space="preserve">. pozice. </w:t>
      </w:r>
      <w:r w:rsidRPr="00E95167">
        <w:t>V rámci EU 28 je česká ekonomika na 1</w:t>
      </w:r>
      <w:r w:rsidR="00E95167" w:rsidRPr="00562364">
        <w:t>3</w:t>
      </w:r>
      <w:r w:rsidRPr="00103327">
        <w:t xml:space="preserve">. pozici. </w:t>
      </w:r>
      <w:r w:rsidRPr="00E95167">
        <w:t>Nejvyšší hodnoty GII</w:t>
      </w:r>
      <w:r w:rsidR="00E95167" w:rsidRPr="00562364">
        <w:t xml:space="preserve"> 2019</w:t>
      </w:r>
      <w:r w:rsidRPr="00103327">
        <w:t xml:space="preserve"> dosáhlo Švýcarsko</w:t>
      </w:r>
      <w:r w:rsidR="00E95167" w:rsidRPr="00562364">
        <w:t xml:space="preserve">, </w:t>
      </w:r>
      <w:r w:rsidRPr="00E95167">
        <w:t>Švédsko</w:t>
      </w:r>
      <w:r w:rsidR="00E95167" w:rsidRPr="00562364">
        <w:t>, USA,</w:t>
      </w:r>
      <w:r w:rsidRPr="00103327">
        <w:t> </w:t>
      </w:r>
      <w:r w:rsidR="00E95167" w:rsidRPr="00562364">
        <w:t xml:space="preserve">Nizozemsko, </w:t>
      </w:r>
      <w:r w:rsidRPr="00103327">
        <w:t>Velká Británie</w:t>
      </w:r>
      <w:r w:rsidR="00E95167" w:rsidRPr="00562364">
        <w:t>, Finsko, Dánsko, Singapur, Německo, Izrael</w:t>
      </w:r>
      <w:r w:rsidRPr="00103327">
        <w:t xml:space="preserve">. </w:t>
      </w:r>
    </w:p>
    <w:p w14:paraId="7C044AD0" w14:textId="6A32A10E" w:rsidR="000A4666" w:rsidRPr="00103327" w:rsidRDefault="000A4666" w:rsidP="00151B4D">
      <w:pPr>
        <w:pStyle w:val="textodstavec"/>
      </w:pPr>
      <w:r w:rsidRPr="00103327">
        <w:t>Dle GII 201</w:t>
      </w:r>
      <w:r w:rsidR="00E95167" w:rsidRPr="00562364">
        <w:t>9</w:t>
      </w:r>
      <w:r w:rsidRPr="00103327">
        <w:t xml:space="preserve"> je sinými stránkami ČR</w:t>
      </w:r>
      <w:r w:rsidR="004B2902">
        <w:t xml:space="preserve"> (13)</w:t>
      </w:r>
      <w:r w:rsidRPr="00103327">
        <w:t>:</w:t>
      </w:r>
    </w:p>
    <w:p w14:paraId="4E8CB0BC" w14:textId="0664EF79" w:rsidR="004B2902" w:rsidRDefault="004B2902" w:rsidP="00151B4D">
      <w:pPr>
        <w:pStyle w:val="odrazkykulate"/>
      </w:pPr>
      <w:r>
        <w:t>snadné řešení platební neschopnosti,</w:t>
      </w:r>
    </w:p>
    <w:p w14:paraId="694399E5" w14:textId="33C2803D" w:rsidR="004B2902" w:rsidRDefault="004B2902" w:rsidP="00151B4D">
      <w:pPr>
        <w:pStyle w:val="odrazkykulate"/>
      </w:pPr>
      <w:r>
        <w:t>ekologická udržitelnost,</w:t>
      </w:r>
    </w:p>
    <w:p w14:paraId="22E0390A" w14:textId="77777777" w:rsidR="004B2902" w:rsidRPr="004B2902" w:rsidRDefault="004B2902" w:rsidP="004B2902">
      <w:pPr>
        <w:pStyle w:val="odrazkykulate"/>
      </w:pPr>
      <w:r w:rsidRPr="004B2902">
        <w:t xml:space="preserve">ISO 14001 ekologické certifikáty, </w:t>
      </w:r>
    </w:p>
    <w:p w14:paraId="6173D515" w14:textId="6D7C32B6" w:rsidR="004B2902" w:rsidRDefault="004B2902" w:rsidP="00151B4D">
      <w:pPr>
        <w:pStyle w:val="odrazkykulate"/>
      </w:pPr>
      <w:r>
        <w:t>GERD financovaný ze zahraničí,</w:t>
      </w:r>
    </w:p>
    <w:p w14:paraId="0E8A5F71" w14:textId="67247BA0" w:rsidR="004B2902" w:rsidRDefault="004B2902" w:rsidP="00151B4D">
      <w:pPr>
        <w:pStyle w:val="odrazkykulate"/>
      </w:pPr>
      <w:r>
        <w:t xml:space="preserve">dovozy </w:t>
      </w:r>
      <w:proofErr w:type="spellStart"/>
      <w:r>
        <w:t>high-tech</w:t>
      </w:r>
      <w:proofErr w:type="spellEnd"/>
      <w:r>
        <w:t xml:space="preserve"> zboží,</w:t>
      </w:r>
    </w:p>
    <w:p w14:paraId="7D65D7B3" w14:textId="77777777" w:rsidR="004B2902" w:rsidRPr="004B2902" w:rsidRDefault="004B2902" w:rsidP="004B2902">
      <w:pPr>
        <w:pStyle w:val="odrazkykulate"/>
      </w:pPr>
      <w:r w:rsidRPr="004B2902">
        <w:t xml:space="preserve">přihlášky užitných vzorů dle původu, </w:t>
      </w:r>
    </w:p>
    <w:p w14:paraId="50B266F4" w14:textId="70A3CD0C" w:rsidR="004B2902" w:rsidRPr="00562364" w:rsidRDefault="004B2902" w:rsidP="00151B4D">
      <w:pPr>
        <w:pStyle w:val="odrazkykulate"/>
      </w:pPr>
      <w:proofErr w:type="spellStart"/>
      <w:r w:rsidRPr="00562364">
        <w:lastRenderedPageBreak/>
        <w:t>knowledge</w:t>
      </w:r>
      <w:proofErr w:type="spellEnd"/>
      <w:r w:rsidRPr="00562364">
        <w:t xml:space="preserve"> </w:t>
      </w:r>
      <w:proofErr w:type="spellStart"/>
      <w:r w:rsidRPr="00562364">
        <w:t>impact</w:t>
      </w:r>
      <w:proofErr w:type="spellEnd"/>
      <w:r w:rsidRPr="00562364">
        <w:t xml:space="preserve">, </w:t>
      </w:r>
    </w:p>
    <w:p w14:paraId="5C2FEC75" w14:textId="77777777" w:rsidR="004B2902" w:rsidRPr="004B2902" w:rsidRDefault="004B2902" w:rsidP="004B2902">
      <w:pPr>
        <w:pStyle w:val="odrazkykulate"/>
      </w:pPr>
      <w:r w:rsidRPr="004B2902">
        <w:t xml:space="preserve">ISO 9001 certifikáty kvality, </w:t>
      </w:r>
    </w:p>
    <w:p w14:paraId="2CE04510" w14:textId="4301078E" w:rsidR="004B2902" w:rsidRDefault="004B2902" w:rsidP="00151B4D">
      <w:pPr>
        <w:pStyle w:val="odrazkykulate"/>
      </w:pPr>
      <w:proofErr w:type="spellStart"/>
      <w:r>
        <w:t>high</w:t>
      </w:r>
      <w:proofErr w:type="spellEnd"/>
      <w:r>
        <w:t xml:space="preserve"> a medium-</w:t>
      </w:r>
      <w:proofErr w:type="spellStart"/>
      <w:r>
        <w:t>high</w:t>
      </w:r>
      <w:proofErr w:type="spellEnd"/>
      <w:r>
        <w:t xml:space="preserve"> </w:t>
      </w:r>
      <w:proofErr w:type="spellStart"/>
      <w:r>
        <w:t>tech</w:t>
      </w:r>
      <w:proofErr w:type="spellEnd"/>
      <w:r>
        <w:t xml:space="preserve"> výroba,</w:t>
      </w:r>
    </w:p>
    <w:p w14:paraId="3AB27478" w14:textId="551AF3FF" w:rsidR="004B2902" w:rsidRPr="007A47C1" w:rsidRDefault="004B2902" w:rsidP="004B2902">
      <w:pPr>
        <w:pStyle w:val="odrazkykulate"/>
      </w:pPr>
      <w:r w:rsidRPr="00103327">
        <w:t xml:space="preserve">vývozy </w:t>
      </w:r>
      <w:proofErr w:type="spellStart"/>
      <w:r w:rsidRPr="00103327">
        <w:t>high-tech</w:t>
      </w:r>
      <w:proofErr w:type="spellEnd"/>
      <w:r w:rsidRPr="00103327">
        <w:t xml:space="preserve"> zboží,</w:t>
      </w:r>
      <w:r w:rsidRPr="007A47C1">
        <w:t xml:space="preserve"> </w:t>
      </w:r>
    </w:p>
    <w:p w14:paraId="060F6E1C" w14:textId="1C80CF19" w:rsidR="004B2902" w:rsidRPr="00562364" w:rsidRDefault="004B2902" w:rsidP="00103327">
      <w:pPr>
        <w:pStyle w:val="odrazkykulate"/>
      </w:pPr>
      <w:r w:rsidRPr="007A47C1">
        <w:t>kreativní zboží a služby,</w:t>
      </w:r>
    </w:p>
    <w:p w14:paraId="09EE53CD" w14:textId="621F7F4F" w:rsidR="004B2902" w:rsidRPr="007A47C1" w:rsidRDefault="000A4666" w:rsidP="00151B4D">
      <w:pPr>
        <w:pStyle w:val="odrazkykulate"/>
      </w:pPr>
      <w:r w:rsidRPr="00103327">
        <w:t>vývoz kreativního zboží,</w:t>
      </w:r>
    </w:p>
    <w:p w14:paraId="4BB6FB1B" w14:textId="3443D9F3" w:rsidR="000A4666" w:rsidRPr="007A47C1" w:rsidRDefault="004B2902" w:rsidP="004B2902">
      <w:pPr>
        <w:pStyle w:val="odrazkykulate"/>
      </w:pPr>
      <w:r w:rsidRPr="007A47C1">
        <w:t>kód národní domény nejvyšší úrovně.</w:t>
      </w:r>
    </w:p>
    <w:p w14:paraId="6B87B9ED" w14:textId="51548071" w:rsidR="000A4666" w:rsidRPr="00103327" w:rsidRDefault="000A4666" w:rsidP="00151B4D">
      <w:pPr>
        <w:pStyle w:val="textodstavec"/>
      </w:pPr>
      <w:r w:rsidRPr="007A47C1">
        <w:t>Dle hodnocení GII 201</w:t>
      </w:r>
      <w:r w:rsidR="00E95167" w:rsidRPr="00562364">
        <w:t>9</w:t>
      </w:r>
      <w:r w:rsidRPr="00103327">
        <w:t xml:space="preserve"> jsou slabšími oblastmi ČR</w:t>
      </w:r>
      <w:r w:rsidR="004B2902" w:rsidRPr="007A47C1">
        <w:t xml:space="preserve"> (11)</w:t>
      </w:r>
      <w:r w:rsidR="00E95167" w:rsidRPr="00562364">
        <w:t>:</w:t>
      </w:r>
    </w:p>
    <w:p w14:paraId="7B7B6420" w14:textId="545CF819" w:rsidR="004B2902" w:rsidRPr="00562364" w:rsidRDefault="004B2902" w:rsidP="00151B4D">
      <w:pPr>
        <w:pStyle w:val="odrazkykulate"/>
      </w:pPr>
      <w:r w:rsidRPr="00562364">
        <w:t>náklady z propuštění,</w:t>
      </w:r>
    </w:p>
    <w:p w14:paraId="0DA6AA68" w14:textId="4079B5AF" w:rsidR="004B2902" w:rsidRPr="00562364" w:rsidRDefault="004B2902" w:rsidP="00151B4D">
      <w:pPr>
        <w:pStyle w:val="odrazkykulate"/>
      </w:pPr>
      <w:r w:rsidRPr="00562364">
        <w:t>snadnost zahájení podnikání,</w:t>
      </w:r>
    </w:p>
    <w:p w14:paraId="4DE40AA8" w14:textId="1768C1DC" w:rsidR="004B2902" w:rsidRPr="00562364" w:rsidRDefault="004B2902" w:rsidP="00151B4D">
      <w:pPr>
        <w:pStyle w:val="odrazkykulate"/>
      </w:pPr>
      <w:r w:rsidRPr="00562364">
        <w:t>globální společnosti pro výzkum a vývoj,</w:t>
      </w:r>
    </w:p>
    <w:p w14:paraId="7C4252A0" w14:textId="77A1106F" w:rsidR="004B2902" w:rsidRPr="00562364" w:rsidRDefault="004B2902" w:rsidP="00151B4D">
      <w:pPr>
        <w:pStyle w:val="odrazkykulate"/>
      </w:pPr>
      <w:r w:rsidRPr="00562364">
        <w:t>vládní online služby,</w:t>
      </w:r>
    </w:p>
    <w:p w14:paraId="28E1C075" w14:textId="6325D047" w:rsidR="004B2902" w:rsidRPr="00562364" w:rsidRDefault="004B2902" w:rsidP="00151B4D">
      <w:pPr>
        <w:pStyle w:val="odrazkykulate"/>
      </w:pPr>
      <w:r w:rsidRPr="00562364">
        <w:t>e-participace,</w:t>
      </w:r>
    </w:p>
    <w:p w14:paraId="3CB41726" w14:textId="6EBF6B13" w:rsidR="004B2902" w:rsidRPr="00562364" w:rsidRDefault="007A47C1" w:rsidP="00151B4D">
      <w:pPr>
        <w:pStyle w:val="odrazkykulate"/>
      </w:pPr>
      <w:r w:rsidRPr="00562364">
        <w:t>HDP na jednotku spotřeby energie,</w:t>
      </w:r>
    </w:p>
    <w:p w14:paraId="684ACD40" w14:textId="6408245A" w:rsidR="007A47C1" w:rsidRPr="00562364" w:rsidRDefault="007A47C1" w:rsidP="00151B4D">
      <w:pPr>
        <w:pStyle w:val="odrazkykulate"/>
      </w:pPr>
      <w:r w:rsidRPr="00562364">
        <w:t>investice,</w:t>
      </w:r>
    </w:p>
    <w:p w14:paraId="407BAF7D" w14:textId="4765E4CF" w:rsidR="007A47C1" w:rsidRPr="00562364" w:rsidRDefault="007A47C1" w:rsidP="00151B4D">
      <w:pPr>
        <w:pStyle w:val="odrazkykulate"/>
      </w:pPr>
      <w:r w:rsidRPr="00562364">
        <w:t>snadná ochrana menšinových investorů,</w:t>
      </w:r>
    </w:p>
    <w:p w14:paraId="276777A6" w14:textId="33D81AA8" w:rsidR="007A47C1" w:rsidRPr="00562364" w:rsidRDefault="007A47C1" w:rsidP="00151B4D">
      <w:pPr>
        <w:pStyle w:val="odrazkykulate"/>
      </w:pPr>
      <w:r w:rsidRPr="00562364">
        <w:t xml:space="preserve">obchody s rizikovým kapitálem (venture </w:t>
      </w:r>
      <w:proofErr w:type="spellStart"/>
      <w:r w:rsidRPr="00562364">
        <w:t>capital</w:t>
      </w:r>
      <w:proofErr w:type="spellEnd"/>
      <w:r w:rsidRPr="00562364">
        <w:t>),</w:t>
      </w:r>
    </w:p>
    <w:p w14:paraId="401A7334" w14:textId="3A927A9B" w:rsidR="007A47C1" w:rsidRPr="00562364" w:rsidRDefault="007A47C1" w:rsidP="00103327">
      <w:pPr>
        <w:pStyle w:val="odrazkykulate"/>
      </w:pPr>
      <w:r w:rsidRPr="00562364">
        <w:t>strategické alianční dohody joint venture,</w:t>
      </w:r>
    </w:p>
    <w:p w14:paraId="79B1F1B4" w14:textId="20765BA9" w:rsidR="007A47C1" w:rsidRPr="00562364" w:rsidRDefault="007A47C1">
      <w:pPr>
        <w:pStyle w:val="odrazkykulate"/>
      </w:pPr>
      <w:r w:rsidRPr="00562364">
        <w:t>tisk a další média.</w:t>
      </w:r>
    </w:p>
    <w:p w14:paraId="702B14E1" w14:textId="77777777" w:rsidR="000A4666" w:rsidRPr="00151B4D" w:rsidRDefault="000A4666" w:rsidP="00C155E1">
      <w:pPr>
        <w:spacing w:after="120"/>
        <w:jc w:val="both"/>
        <w:rPr>
          <w:rFonts w:ascii="Arial" w:hAnsi="Arial" w:cs="Arial"/>
          <w:b/>
        </w:rPr>
      </w:pPr>
      <w:r w:rsidRPr="00151B4D">
        <w:rPr>
          <w:rFonts w:ascii="Arial" w:hAnsi="Arial" w:cs="Arial"/>
          <w:b/>
        </w:rPr>
        <w:t>IOI</w:t>
      </w:r>
    </w:p>
    <w:p w14:paraId="3FCCF173" w14:textId="77777777" w:rsidR="000A4666" w:rsidRPr="000A4666" w:rsidRDefault="000A4666" w:rsidP="00151B4D">
      <w:pPr>
        <w:pStyle w:val="textodstavec"/>
      </w:pPr>
      <w:r w:rsidRPr="000A4666">
        <w:t xml:space="preserve">Indikátor IOI je v tomto materiálu chápán pouze jako doplňkový pro dokreslení celkového pohledu na inovační výkonnost ČR a vybraných zemí. V rámci zemí EU 28 obsadila ČR 13. pozici také v hodnocení dle IOI. Nejvyššího hodnocení v EU 28 dosáhlo Irsko, Švédsko a Velká Británie. </w:t>
      </w:r>
    </w:p>
    <w:p w14:paraId="3457B067" w14:textId="77777777" w:rsidR="000A4666" w:rsidRPr="000A4666" w:rsidRDefault="000A4666" w:rsidP="00151B4D">
      <w:pPr>
        <w:pStyle w:val="textodstavec"/>
      </w:pPr>
      <w:r w:rsidRPr="000A4666">
        <w:t xml:space="preserve">Dle IOI jsou </w:t>
      </w:r>
      <w:r w:rsidRPr="00C155E1">
        <w:t>silnými</w:t>
      </w:r>
      <w:r w:rsidRPr="000A4666">
        <w:t xml:space="preserve"> stránkami ČR:</w:t>
      </w:r>
    </w:p>
    <w:p w14:paraId="23174147" w14:textId="77777777" w:rsidR="000A4666" w:rsidRPr="000A4666" w:rsidRDefault="000A4666" w:rsidP="00151B4D">
      <w:pPr>
        <w:pStyle w:val="odrazkykulate"/>
      </w:pPr>
      <w:r w:rsidRPr="000A4666">
        <w:t xml:space="preserve">podíl medium &amp; </w:t>
      </w:r>
      <w:proofErr w:type="spellStart"/>
      <w:r w:rsidRPr="000A4666">
        <w:t>high</w:t>
      </w:r>
      <w:proofErr w:type="spellEnd"/>
      <w:r w:rsidRPr="000A4666">
        <w:t xml:space="preserve"> </w:t>
      </w:r>
      <w:proofErr w:type="spellStart"/>
      <w:r w:rsidRPr="000A4666">
        <w:t>tech</w:t>
      </w:r>
      <w:proofErr w:type="spellEnd"/>
      <w:r w:rsidRPr="000A4666">
        <w:t xml:space="preserve"> výrobků na exportu, </w:t>
      </w:r>
    </w:p>
    <w:p w14:paraId="4E2FFCCF" w14:textId="77777777" w:rsidR="000A4666" w:rsidRPr="000A4666" w:rsidRDefault="000A4666" w:rsidP="00151B4D">
      <w:pPr>
        <w:pStyle w:val="odrazkykulate"/>
        <w:rPr>
          <w:rFonts w:ascii="Times New Roman" w:hAnsi="Times New Roman" w:cs="Times New Roman"/>
          <w:sz w:val="24"/>
          <w:szCs w:val="24"/>
        </w:rPr>
      </w:pPr>
      <w:r w:rsidRPr="000A4666">
        <w:t xml:space="preserve">a podíl zaměstnanosti v rychle rostoucích podnicích v inovujících sektorech. </w:t>
      </w:r>
    </w:p>
    <w:p w14:paraId="22027DFF" w14:textId="77777777" w:rsidR="000A4666" w:rsidRPr="000A4666" w:rsidRDefault="000A4666" w:rsidP="00151B4D">
      <w:pPr>
        <w:pStyle w:val="textodstavec"/>
      </w:pPr>
      <w:r w:rsidRPr="000A4666">
        <w:t xml:space="preserve">Naopak za </w:t>
      </w:r>
      <w:r w:rsidRPr="00C155E1">
        <w:t>oblast</w:t>
      </w:r>
      <w:r w:rsidRPr="000A4666">
        <w:t xml:space="preserve"> s dostatečným prostorem pro rozvoj lze považovat:</w:t>
      </w:r>
    </w:p>
    <w:p w14:paraId="54A86F96" w14:textId="77777777" w:rsidR="000A4666" w:rsidRPr="000A4666" w:rsidRDefault="000A4666" w:rsidP="00151B4D">
      <w:pPr>
        <w:pStyle w:val="odrazkykulate"/>
      </w:pPr>
      <w:r w:rsidRPr="000A4666">
        <w:t xml:space="preserve">počet patentů na miliardu HDP, </w:t>
      </w:r>
    </w:p>
    <w:p w14:paraId="5CCDA010" w14:textId="77777777" w:rsidR="000A4666" w:rsidRPr="000A4666" w:rsidRDefault="000A4666" w:rsidP="00151B4D">
      <w:pPr>
        <w:pStyle w:val="odrazkykulate"/>
      </w:pPr>
      <w:r w:rsidRPr="000A4666">
        <w:t xml:space="preserve">podíl zaměstnanosti ve znalostně intenzivních odvětvích, </w:t>
      </w:r>
    </w:p>
    <w:p w14:paraId="57826618" w14:textId="77777777" w:rsidR="000A4666" w:rsidRPr="000A4666" w:rsidRDefault="000A4666" w:rsidP="00151B4D">
      <w:pPr>
        <w:pStyle w:val="odrazkykulate"/>
      </w:pPr>
      <w:r w:rsidRPr="000A4666">
        <w:t>a podíl exportu znalostně intenzivních služeb na celkovém exportu služeb.</w:t>
      </w:r>
    </w:p>
    <w:p w14:paraId="40939038" w14:textId="77777777" w:rsidR="000A4666" w:rsidRPr="000A4666" w:rsidRDefault="000A4666" w:rsidP="00151B4D">
      <w:pPr>
        <w:pStyle w:val="textodstavec"/>
      </w:pPr>
      <w:r w:rsidRPr="000A4666">
        <w:t>S ohledem na slabší oblasti ČR dle použitých kompozitních indikátorů lze prostor pro rozvoj a posun české ekonomiky v oblasti inovační výkonnosti spatřit v počtu patentů, vývozu znalostně intenzivních služeb a zaměstnanosti ve znalostně intenzivních odvětvích, investic rizikového kapitálu, ale také například dostupnosti služeb vládních institucí přes internet, výdajích na vzdělávání a JV – dohodách strategických partnerství.</w:t>
      </w:r>
    </w:p>
    <w:p w14:paraId="78108497" w14:textId="77777777" w:rsidR="000A4666" w:rsidRPr="000A4666" w:rsidRDefault="000A4666" w:rsidP="00151B4D">
      <w:pPr>
        <w:pStyle w:val="textodstavec"/>
      </w:pPr>
      <w:r w:rsidRPr="000A4666">
        <w:t>V souvislosti se statistickým šetření o inovačních aktivitách za roky 2014–2016 lze vypozorovat nastartování inovačních aktivit po období ekonomické krize.</w:t>
      </w:r>
    </w:p>
    <w:p w14:paraId="2CBB834D"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56" w:name="_Toc18055812"/>
      <w:bookmarkStart w:id="57" w:name="_Toc40872686"/>
      <w:r w:rsidRPr="000A4666">
        <w:rPr>
          <w:rFonts w:ascii="Arial" w:eastAsiaTheme="majorEastAsia" w:hAnsi="Arial" w:cs="Arial"/>
          <w:b/>
          <w:bCs/>
        </w:rPr>
        <w:lastRenderedPageBreak/>
        <w:t>Inovační výkonnost české ekonomiky a její mezinárodní srovnání</w:t>
      </w:r>
      <w:bookmarkEnd w:id="56"/>
      <w:bookmarkEnd w:id="57"/>
    </w:p>
    <w:p w14:paraId="30A8F0C6" w14:textId="77777777" w:rsidR="000A4666" w:rsidRPr="000A4666" w:rsidRDefault="000A4666" w:rsidP="00151B4D">
      <w:pPr>
        <w:pStyle w:val="textodstavec"/>
      </w:pPr>
      <w:r w:rsidRPr="000A4666">
        <w:t>Řídit (především efektivně) lze jen to, u čeho může být změřena, analyzována a vyhodnocena výkonnost. Uvedené se týká také inovační výkonnosti. Pro efektivní zásahy do oblasti inovací je nutné nejprve analyzovat a vyhodnotit aktuální inovační výkonnost. Pro potřeby měření inovační výkonnosti jsou využívány jednoduché nebo složené indikátory. Mezi výhody jednoduchých indikátorů, které se opírají především o finanční data, patří jejich snadný výpočet a interpretace nebo například možnost srovnání míry inovační výkonnosti v mezinárodním prostředí. Z nevýhod jednoduchých indikátorů lze uvést především omezenou vypovídací schopnost v oblasti nalezení skutečné příčiny dosaženého inovačního výkonu. Jednoduchý indikátor není schopný sám o sobě přinést informaci o přispění jednotlivých faktorů a složek k dosažené inovační výkonnosti. Z uvedeného vyplývá, že v rámci komplexní a objektivní analýzy inovační výkonnosti musí být jednoduché indikátory doplněny o indikátory složené, které umožní inovační výkon rozložit na jednotlivé faktory a složky přispívající k dosažené míře výkonnosti. Složené indikátory se mohou skládat i z několika desítek dílčích ukazatelů, jsou tedy sofistikovanější z pohledu možnosti rozboru dosažené inovační výkonnosti na jednotlivé kompozitní části indikátoru.</w:t>
      </w:r>
    </w:p>
    <w:p w14:paraId="5C29A090" w14:textId="77777777" w:rsidR="000A4666" w:rsidRPr="000A4666" w:rsidRDefault="000A4666" w:rsidP="00151B4D">
      <w:pPr>
        <w:pStyle w:val="textodstavec"/>
      </w:pPr>
      <w:r w:rsidRPr="000A4666">
        <w:t xml:space="preserve">Tato část přílohy je zacílena na inovační výkonnost českého hospodářství a mezinárodní srovnání inovační výkonnosti s vybranými státy. Pro porovnání dosažené výkonnosti české ekonomiky s ostatními ekonomikami byly použity jak indikátory jednoduché, tak i složené. Konkrétně se jedná o ukazatele jako je znalostní intenzita, </w:t>
      </w:r>
      <w:proofErr w:type="spellStart"/>
      <w:r w:rsidRPr="000A4666">
        <w:t>Summary</w:t>
      </w:r>
      <w:proofErr w:type="spellEnd"/>
      <w:r w:rsidRPr="000A4666">
        <w:t xml:space="preserve"> </w:t>
      </w:r>
      <w:proofErr w:type="spellStart"/>
      <w:r w:rsidRPr="000A4666">
        <w:t>Innovation</w:t>
      </w:r>
      <w:proofErr w:type="spellEnd"/>
      <w:r w:rsidRPr="000A4666">
        <w:t xml:space="preserve"> Index, </w:t>
      </w:r>
      <w:proofErr w:type="spellStart"/>
      <w:r w:rsidRPr="000A4666">
        <w:t>Global</w:t>
      </w:r>
      <w:proofErr w:type="spellEnd"/>
      <w:r w:rsidRPr="000A4666">
        <w:t xml:space="preserve"> </w:t>
      </w:r>
      <w:proofErr w:type="spellStart"/>
      <w:r w:rsidRPr="000A4666">
        <w:t>Innovation</w:t>
      </w:r>
      <w:proofErr w:type="spellEnd"/>
      <w:r w:rsidRPr="000A4666">
        <w:t xml:space="preserve"> Index a </w:t>
      </w:r>
      <w:proofErr w:type="spellStart"/>
      <w:r w:rsidRPr="000A4666">
        <w:t>Innovation</w:t>
      </w:r>
      <w:proofErr w:type="spellEnd"/>
      <w:r w:rsidRPr="000A4666">
        <w:t xml:space="preserve"> Output </w:t>
      </w:r>
      <w:proofErr w:type="spellStart"/>
      <w:r w:rsidRPr="000A4666">
        <w:t>Indicator</w:t>
      </w:r>
      <w:proofErr w:type="spellEnd"/>
      <w:r w:rsidRPr="000A4666">
        <w:t xml:space="preserve">. Stěžejní pro doporučení a dalšího směřování inovační výkonnosti ČR (potažmo NP </w:t>
      </w:r>
      <w:proofErr w:type="spellStart"/>
      <w:r w:rsidRPr="000A4666">
        <w:t>VaVaI</w:t>
      </w:r>
      <w:proofErr w:type="spellEnd"/>
      <w:r w:rsidRPr="000A4666">
        <w:t xml:space="preserve">) jsou závěry složených indikátorů </w:t>
      </w:r>
      <w:proofErr w:type="spellStart"/>
      <w:r w:rsidRPr="000A4666">
        <w:t>Summary</w:t>
      </w:r>
      <w:proofErr w:type="spellEnd"/>
      <w:r w:rsidRPr="000A4666">
        <w:t xml:space="preserve"> </w:t>
      </w:r>
      <w:proofErr w:type="spellStart"/>
      <w:r w:rsidRPr="000A4666">
        <w:t>Innovation</w:t>
      </w:r>
      <w:proofErr w:type="spellEnd"/>
      <w:r w:rsidRPr="000A4666">
        <w:t xml:space="preserve"> Index a </w:t>
      </w:r>
      <w:proofErr w:type="spellStart"/>
      <w:r w:rsidRPr="000A4666">
        <w:t>Global</w:t>
      </w:r>
      <w:proofErr w:type="spellEnd"/>
      <w:r w:rsidRPr="000A4666">
        <w:t xml:space="preserve"> </w:t>
      </w:r>
      <w:proofErr w:type="spellStart"/>
      <w:r w:rsidRPr="000A4666">
        <w:t>Innovation</w:t>
      </w:r>
      <w:proofErr w:type="spellEnd"/>
      <w:r w:rsidRPr="000A4666">
        <w:t xml:space="preserve"> Index, </w:t>
      </w:r>
      <w:proofErr w:type="spellStart"/>
      <w:r w:rsidRPr="000A4666">
        <w:t>Innovation</w:t>
      </w:r>
      <w:proofErr w:type="spellEnd"/>
      <w:r w:rsidRPr="000A4666">
        <w:t xml:space="preserve"> Output </w:t>
      </w:r>
      <w:proofErr w:type="spellStart"/>
      <w:r w:rsidRPr="000A4666">
        <w:t>Indicator</w:t>
      </w:r>
      <w:proofErr w:type="spellEnd"/>
      <w:r w:rsidRPr="000A4666">
        <w:t xml:space="preserve"> je použit pouze pro jako doplňkový. Pro podrobnější srovnání dílčích indikátorů byly vybrány 4 státy EU: Švédsko, Rakousko, Slovinsko a Estonsko. Závěrem je také uvedeno šetření Českého statistického úřadu k inovačním aktivitám podniků v letech 2014–2016.</w:t>
      </w:r>
    </w:p>
    <w:p w14:paraId="44019CD6"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58" w:name="_Toc18055813"/>
      <w:bookmarkStart w:id="59" w:name="_Toc40872687"/>
      <w:r w:rsidRPr="000A4666">
        <w:rPr>
          <w:rFonts w:ascii="Arial" w:eastAsiaTheme="majorEastAsia" w:hAnsi="Arial" w:cs="Arial"/>
          <w:b/>
          <w:bCs/>
        </w:rPr>
        <w:t>Inovační výkon ČR na základě jednoduchých indikátorů</w:t>
      </w:r>
      <w:bookmarkEnd w:id="58"/>
      <w:bookmarkEnd w:id="59"/>
    </w:p>
    <w:p w14:paraId="0CEAA67F" w14:textId="77777777" w:rsidR="000A4666" w:rsidRPr="000A4666" w:rsidRDefault="000A4666" w:rsidP="00151B4D">
      <w:pPr>
        <w:pStyle w:val="textodstavec"/>
      </w:pPr>
      <w:r w:rsidRPr="000A4666">
        <w:t xml:space="preserve">Jedním ze základních a nejčastěji používaných jednoduchých indikátorů k určení inovační výkonnosti je znalostní intenzita. Znalostní intenzita je procentuálním vyjádřením poměru celkových výdajů na výzkum a vývoj (GERD) a výše hrubého domácího produktu (HDP). V některých analýzách je ke </w:t>
      </w:r>
      <w:proofErr w:type="gramStart"/>
      <w:r w:rsidRPr="000A4666">
        <w:t>GERD</w:t>
      </w:r>
      <w:proofErr w:type="gramEnd"/>
      <w:r w:rsidRPr="000A4666">
        <w:t xml:space="preserve"> připočítána i výše výdajů na vzdělávání. Data potřebná pro výpočet znalostní intenzity jsou vykazována většinou evropských zemí a členských zemí OECD, proto umožňuje rozsáhlé mezinárodní srovnání. </w:t>
      </w:r>
    </w:p>
    <w:p w14:paraId="21020711" w14:textId="464E8578" w:rsidR="000A4666" w:rsidRPr="000A4666" w:rsidRDefault="004226F8" w:rsidP="00151B4D">
      <w:pPr>
        <w:pStyle w:val="textodstavec"/>
      </w:pPr>
      <w:r>
        <w:t xml:space="preserve">Na obrázku </w:t>
      </w:r>
      <w:r w:rsidR="000A4666" w:rsidRPr="000A4666">
        <w:t>3.1 je znázorněn vývoj GERD ČR a znalostní intenzita (tj. GERD v % HDP) v letech 2010−201</w:t>
      </w:r>
      <w:r w:rsidR="00201978">
        <w:t>8</w:t>
      </w:r>
      <w:r w:rsidR="000A4666" w:rsidRPr="000A4666">
        <w:t>. Znalostní intenzita české ekonomiky za rok 201</w:t>
      </w:r>
      <w:r w:rsidR="00201978">
        <w:t>8</w:t>
      </w:r>
      <w:r w:rsidR="000A4666" w:rsidRPr="000A4666">
        <w:t xml:space="preserve"> je na úrovni 1,9 %. V roce 2010 byla znalostní intenzita 1,34 %. V následujících letech úroveň znalostní intenzity stoupala, od roku 2010 dosahovala nejvyšší hodnoty v roce 2014 (tj. </w:t>
      </w:r>
      <w:r w:rsidR="00201978">
        <w:t>2,0</w:t>
      </w:r>
      <w:r w:rsidR="000A4666" w:rsidRPr="000A4666">
        <w:t xml:space="preserve"> %). Po roce 2015 dochází k poklesu znalostní intenzity české ekonomiky až na úroveň 1,</w:t>
      </w:r>
      <w:r w:rsidR="00201978">
        <w:t>7</w:t>
      </w:r>
      <w:r w:rsidR="000A4666" w:rsidRPr="000A4666">
        <w:t xml:space="preserve"> % z roku 2016.</w:t>
      </w:r>
    </w:p>
    <w:p w14:paraId="65D5E21A" w14:textId="6438B77F" w:rsidR="000A4666" w:rsidRPr="000A4666" w:rsidRDefault="000A4666" w:rsidP="00151B4D">
      <w:pPr>
        <w:pStyle w:val="textodstavec"/>
      </w:pPr>
      <w:r w:rsidRPr="000A4666">
        <w:t>Za období 2010−201</w:t>
      </w:r>
      <w:r w:rsidR="00201978">
        <w:t>8</w:t>
      </w:r>
      <w:r w:rsidRPr="000A4666">
        <w:t xml:space="preserve"> došlo k poklesu GERD </w:t>
      </w:r>
      <w:r w:rsidR="00201978">
        <w:t xml:space="preserve">pouze </w:t>
      </w:r>
      <w:r w:rsidRPr="000A4666">
        <w:t>v roce 2016. Zatímco v roce 2010 dosahoval GERD 53,0 mld. Kč (v běžných cenách), svého maxima ve sledovaném období dosáhl GERD v roce 201</w:t>
      </w:r>
      <w:r w:rsidR="00201978">
        <w:t>8</w:t>
      </w:r>
      <w:r w:rsidRPr="000A4666">
        <w:t xml:space="preserve"> (</w:t>
      </w:r>
      <w:r w:rsidR="00201978">
        <w:t>102</w:t>
      </w:r>
      <w:r w:rsidRPr="000A4666">
        <w:t>,</w:t>
      </w:r>
      <w:r w:rsidR="00201978">
        <w:t>8</w:t>
      </w:r>
      <w:r w:rsidRPr="000A4666">
        <w:t xml:space="preserve"> mld. Kč), v roce 2016 byl zaznamenán meziroční pokles o 8,6 mld. Kč (na hodnotu 80,1 mld. Kč), tj. meziroční pokles o 9,7 %. Nicméně v roce 2017 opět dochází k meziročnímu nárůstu GERD, a to o 10,3 mld. Kč, tj. meziroční růst 12,9 %</w:t>
      </w:r>
      <w:r w:rsidR="00201978">
        <w:t xml:space="preserve"> a v roce 2018 je zaznamenán opět nárůst GERD o 12,4 mld. Kč, tj. meziroční nárůst 13,7 %.</w:t>
      </w:r>
    </w:p>
    <w:p w14:paraId="594FF1DC" w14:textId="77777777" w:rsidR="000A4666" w:rsidRPr="000A4666" w:rsidRDefault="000A4666" w:rsidP="00151B4D">
      <w:pPr>
        <w:pStyle w:val="textodstavec"/>
      </w:pPr>
      <w:r w:rsidRPr="000A4666">
        <w:lastRenderedPageBreak/>
        <w:t>Přechodný pokles v průběhu sledovaného období byl způsoben přechodem mezi dvěma obdobími realizace EU fondů.</w:t>
      </w:r>
    </w:p>
    <w:p w14:paraId="6AFE6CC5" w14:textId="2AC03EA7" w:rsidR="00855806" w:rsidRDefault="00855806" w:rsidP="000E0C75">
      <w:pPr>
        <w:pStyle w:val="Titulek"/>
      </w:pPr>
      <w:proofErr w:type="gramStart"/>
      <w:r>
        <w:t xml:space="preserve">Obrázek </w:t>
      </w:r>
      <w:fldSimple w:instr=" STYLEREF 1 \s ">
        <w:r w:rsidR="000E0C75">
          <w:rPr>
            <w:noProof/>
          </w:rPr>
          <w:t>3</w:t>
        </w:r>
      </w:fldSimple>
      <w:r w:rsidR="000E0C75">
        <w:t>.</w:t>
      </w:r>
      <w:fldSimple w:instr=" SEQ Obrázek \* ARABIC \s 1 ">
        <w:r w:rsidR="000E0C75">
          <w:rPr>
            <w:noProof/>
          </w:rPr>
          <w:t>1</w:t>
        </w:r>
      </w:fldSimple>
      <w:r>
        <w:t>:</w:t>
      </w:r>
      <w:proofErr w:type="gramEnd"/>
      <w:r>
        <w:t xml:space="preserve"> </w:t>
      </w:r>
      <w:r w:rsidRPr="009E3041">
        <w:t>GERD a znalostní intenzita ČR v letech 2010–201</w:t>
      </w:r>
      <w:r w:rsidR="00E64644">
        <w:t>8</w:t>
      </w:r>
    </w:p>
    <w:p w14:paraId="1F41F06C" w14:textId="3FB112DC" w:rsidR="00E64644" w:rsidRPr="00921ED9" w:rsidRDefault="00E64644" w:rsidP="00562364">
      <w:r w:rsidRPr="006B0808">
        <w:rPr>
          <w:noProof/>
          <w:lang w:eastAsia="cs-CZ"/>
        </w:rPr>
        <w:drawing>
          <wp:inline distT="0" distB="0" distL="0" distR="0" wp14:anchorId="072D6189" wp14:editId="73036F8D">
            <wp:extent cx="5362575" cy="2892425"/>
            <wp:effectExtent l="0" t="0" r="0" b="0"/>
            <wp:docPr id="3" name="Obrázek 3"/>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62575" cy="2892425"/>
                    </a:xfrm>
                    <a:prstGeom prst="rect">
                      <a:avLst/>
                    </a:prstGeom>
                    <a:noFill/>
                  </pic:spPr>
                </pic:pic>
              </a:graphicData>
            </a:graphic>
          </wp:inline>
        </w:drawing>
      </w:r>
    </w:p>
    <w:p w14:paraId="336F449C" w14:textId="77777777" w:rsidR="000A4666" w:rsidRPr="000A4666" w:rsidRDefault="000A4666" w:rsidP="00562364">
      <w:pPr>
        <w:keepNext/>
        <w:spacing w:after="0" w:line="360" w:lineRule="auto"/>
        <w:rPr>
          <w:rFonts w:ascii="Arial" w:eastAsia="Times New Roman" w:hAnsi="Arial" w:cs="Arial"/>
          <w:color w:val="000000"/>
          <w:sz w:val="20"/>
          <w:lang w:eastAsia="cs-CZ"/>
        </w:rPr>
      </w:pPr>
      <w:r w:rsidRPr="000A4666">
        <w:rPr>
          <w:rFonts w:ascii="Arial" w:eastAsia="Times New Roman" w:hAnsi="Arial" w:cs="Arial"/>
          <w:color w:val="000000"/>
          <w:sz w:val="20"/>
          <w:lang w:eastAsia="cs-CZ"/>
        </w:rPr>
        <w:t>Zdroj: ČSÚ, Výzkum a vývoj</w:t>
      </w:r>
    </w:p>
    <w:p w14:paraId="4EA7E332" w14:textId="77777777" w:rsidR="000A4666" w:rsidRPr="000A4666" w:rsidRDefault="004226F8" w:rsidP="00151B4D">
      <w:pPr>
        <w:pStyle w:val="textodstavec"/>
      </w:pPr>
      <w:r>
        <w:t xml:space="preserve">Na obrázku </w:t>
      </w:r>
      <w:r w:rsidR="000A4666" w:rsidRPr="000A4666">
        <w:t>3.2 je znázorněna znalostní intenzita vybraných zemí za roky 2013 a 2017 (řazeno dle roku 2017). V roce 2014 byla ČR hned za průměrem EU 28. V roce 2015 se mezi průměr EU 28 a ČR dostalo Nizozemsko a v roce 2016 se ČR průměru EU 28 ještě více vzdálila. V roce 2017 se mezi průměrem EU 28 a hodnotou ČR nachází jen Slovinsko a Nizozemsko. Velká Británie, která byla předchozí rok mezi ČR a EU 28 dosáhla v roce 2017 nižší znalostní intenzity než ČR, naopak před průměr EU 28 se posunulo Norsko.</w:t>
      </w:r>
    </w:p>
    <w:p w14:paraId="19C3DCCB" w14:textId="77777777" w:rsidR="000A4666" w:rsidRPr="000A4666" w:rsidRDefault="000A4666" w:rsidP="00151B4D">
      <w:pPr>
        <w:pStyle w:val="textodstavec"/>
      </w:pPr>
      <w:r w:rsidRPr="000A4666">
        <w:t xml:space="preserve">Za ČR zůstávají ekonomiky například Itálie, Maďarska, Ruska, Polska i Slovenska a také již zmíněná Velká Británie. Z evropských zemí dosahuje nejvyšší znalostní intenzity Švédsko, Švýcarsko, Rakousko, Dánsko a Německo. </w:t>
      </w:r>
    </w:p>
    <w:p w14:paraId="09FA133E" w14:textId="77777777" w:rsidR="000A4666" w:rsidRPr="000A4666" w:rsidRDefault="000A4666" w:rsidP="00151B4D">
      <w:pPr>
        <w:pStyle w:val="textodstavec"/>
      </w:pPr>
      <w:r w:rsidRPr="000A4666">
        <w:t>Při porovnání hodnot z roku 2013 a 2017 zaznamenalo nejvyšší nárůst procentuální nárůst Řecko (+ 40 %), Rumunsko (+ 28 %) a Norsko (+ 27 %). Naopak největší procentuální pokles hodnot je patrný u Irska (- 33 %), Malty (- 30 %) a Slovinska (+ 28 %).</w:t>
      </w:r>
    </w:p>
    <w:p w14:paraId="59C0ED8A" w14:textId="77777777" w:rsidR="000A4666" w:rsidRPr="000A4666" w:rsidRDefault="000A4666" w:rsidP="00151B4D">
      <w:pPr>
        <w:pStyle w:val="textodstavec"/>
      </w:pPr>
      <w:r w:rsidRPr="000A4666">
        <w:t>Je tedy zřejmé, že znalostní intenzita má největší procentuální nárůst u zemí s její nízkou výchozí hodnotou a proto posuzování pouze z meziročního srovnání není dostatečné. Jak bylo uvedeno výše, jednoduché indikátory neposkytují dostatečnou informaci o důvodech např. meziročních změn.</w:t>
      </w:r>
    </w:p>
    <w:p w14:paraId="5965B3ED" w14:textId="2C505189" w:rsidR="000A4666" w:rsidRPr="000A4666" w:rsidRDefault="000A4666" w:rsidP="00151B4D">
      <w:pPr>
        <w:pStyle w:val="textodstavec"/>
      </w:pPr>
      <w:r w:rsidRPr="000A4666">
        <w:t>V roce 2017 byly za EU 28 celkové výdaje GERD 317,1 mld. EUR. Na této výši se nejvíce podílelo Německo (99,1 mld. EUR; 31,3 %), Francie (50,2 mld. EUR; 15,8 %) a Velká Británie (38,9 mld. EUR; 12,3 %). Podíl ČR na GERD EU 28 je 3,4 mld. EUR, tj. 1,1 %, Rakouska 11,7 mld. EUR, tj. 3,7 %, Slovinska 0,8 mil. EUR, tj. 0,3 %, Švédska 16,1 mld. EUR, tj. 5,1 % a</w:t>
      </w:r>
      <w:r w:rsidR="008107B0">
        <w:t> Estonska 0,3 mld. EUR, tj. 0,</w:t>
      </w:r>
      <w:r w:rsidRPr="000A4666">
        <w:t>1 %.</w:t>
      </w:r>
    </w:p>
    <w:p w14:paraId="2DB48169" w14:textId="77777777" w:rsidR="000A4666" w:rsidRPr="00855806" w:rsidRDefault="000A4666" w:rsidP="000E0C75">
      <w:pPr>
        <w:pStyle w:val="Titulek"/>
      </w:pPr>
      <w:proofErr w:type="gramStart"/>
      <w:r w:rsidRPr="00855806">
        <w:lastRenderedPageBreak/>
        <w:t xml:space="preserve">Obrázek </w:t>
      </w:r>
      <w:fldSimple w:instr=" STYLEREF 1 \s ">
        <w:r w:rsidR="000E0C75">
          <w:rPr>
            <w:noProof/>
          </w:rPr>
          <w:t>3</w:t>
        </w:r>
      </w:fldSimple>
      <w:r w:rsidR="000E0C75">
        <w:t>.</w:t>
      </w:r>
      <w:fldSimple w:instr=" SEQ Obrázek \* ARABIC \s 1 ">
        <w:r w:rsidR="000E0C75">
          <w:rPr>
            <w:noProof/>
          </w:rPr>
          <w:t>2</w:t>
        </w:r>
      </w:fldSimple>
      <w:r w:rsidRPr="00855806">
        <w:t>:</w:t>
      </w:r>
      <w:proofErr w:type="gramEnd"/>
      <w:r w:rsidRPr="00855806">
        <w:t xml:space="preserve"> </w:t>
      </w:r>
      <w:r w:rsidRPr="009E3041">
        <w:t>Znalostní intenzita ekonomiky ČR a její mezinárodní srovnání</w:t>
      </w:r>
    </w:p>
    <w:p w14:paraId="00D56BB8" w14:textId="77777777" w:rsidR="000A4666" w:rsidRPr="000A4666" w:rsidRDefault="003819D2" w:rsidP="00151B4D">
      <w:pPr>
        <w:spacing w:after="0" w:line="360" w:lineRule="auto"/>
        <w:jc w:val="center"/>
        <w:rPr>
          <w:rFonts w:ascii="Arial" w:eastAsia="Times New Roman" w:hAnsi="Arial" w:cs="Arial"/>
          <w:color w:val="000000"/>
          <w:lang w:eastAsia="cs-CZ"/>
        </w:rPr>
      </w:pPr>
      <w:r>
        <w:rPr>
          <w:noProof/>
          <w:lang w:eastAsia="cs-CZ"/>
        </w:rPr>
        <w:drawing>
          <wp:inline distT="0" distB="0" distL="0" distR="0" wp14:anchorId="5ACF1632" wp14:editId="559364D7">
            <wp:extent cx="5760000" cy="2816860"/>
            <wp:effectExtent l="0" t="0" r="0" b="2540"/>
            <wp:docPr id="66" name="Graf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6922BC4" w14:textId="77777777" w:rsidR="000A4666" w:rsidRPr="000A4666" w:rsidRDefault="000A4666" w:rsidP="000A4666">
      <w:pPr>
        <w:spacing w:after="0" w:line="360" w:lineRule="auto"/>
        <w:jc w:val="both"/>
        <w:rPr>
          <w:rFonts w:ascii="Arial" w:eastAsia="Times New Roman" w:hAnsi="Arial" w:cs="Arial"/>
          <w:i/>
          <w:color w:val="000000"/>
          <w:sz w:val="20"/>
          <w:lang w:eastAsia="cs-CZ"/>
        </w:rPr>
      </w:pPr>
      <w:r w:rsidRPr="000A4666">
        <w:rPr>
          <w:rFonts w:ascii="Arial" w:eastAsia="Times New Roman" w:hAnsi="Arial" w:cs="Arial"/>
          <w:i/>
          <w:color w:val="000000"/>
          <w:sz w:val="20"/>
          <w:lang w:eastAsia="cs-CZ"/>
        </w:rPr>
        <w:t xml:space="preserve">Osa y GERD na HDP v %, pro CHE jsou uvedena data za rok 2012 a 2015, pro RUS za rok 2015 </w:t>
      </w:r>
    </w:p>
    <w:p w14:paraId="00A5C158" w14:textId="77777777" w:rsidR="000A4666" w:rsidRPr="000A4666" w:rsidRDefault="000A4666" w:rsidP="000A4666">
      <w:pPr>
        <w:spacing w:after="0" w:line="360" w:lineRule="auto"/>
        <w:jc w:val="both"/>
        <w:rPr>
          <w:rFonts w:ascii="Arial" w:eastAsia="Times New Roman" w:hAnsi="Arial" w:cs="Arial"/>
          <w:i/>
          <w:color w:val="000000"/>
          <w:sz w:val="20"/>
          <w:lang w:eastAsia="cs-CZ"/>
        </w:rPr>
      </w:pPr>
      <w:r w:rsidRPr="000A4666">
        <w:rPr>
          <w:rFonts w:ascii="Arial" w:eastAsia="Times New Roman" w:hAnsi="Arial" w:cs="Arial"/>
          <w:i/>
          <w:color w:val="000000"/>
          <w:sz w:val="20"/>
          <w:lang w:eastAsia="cs-CZ"/>
        </w:rPr>
        <w:t xml:space="preserve">Zdroj dat: </w:t>
      </w:r>
      <w:proofErr w:type="spellStart"/>
      <w:r w:rsidRPr="000A4666">
        <w:rPr>
          <w:rFonts w:ascii="Arial" w:eastAsia="Times New Roman" w:hAnsi="Arial" w:cs="Arial"/>
          <w:i/>
          <w:color w:val="000000"/>
          <w:sz w:val="20"/>
          <w:lang w:eastAsia="cs-CZ"/>
        </w:rPr>
        <w:t>Eurostat</w:t>
      </w:r>
      <w:proofErr w:type="spellEnd"/>
      <w:r w:rsidRPr="000A4666">
        <w:rPr>
          <w:rFonts w:ascii="Arial" w:eastAsia="Times New Roman" w:hAnsi="Arial" w:cs="Arial"/>
          <w:i/>
          <w:color w:val="000000"/>
          <w:sz w:val="20"/>
          <w:lang w:eastAsia="cs-CZ"/>
        </w:rPr>
        <w:t xml:space="preserve">; OECD - MSTI database </w:t>
      </w:r>
    </w:p>
    <w:p w14:paraId="71F7025A" w14:textId="77777777" w:rsidR="000A4666" w:rsidRPr="000A4666" w:rsidRDefault="000A4666" w:rsidP="00151B4D">
      <w:pPr>
        <w:pStyle w:val="textodstavec"/>
      </w:pPr>
      <w:r w:rsidRPr="000A4666">
        <w:t xml:space="preserve">Znalostní intenzita nevypovídá o rozdílech v dosažené úrovni produkce ani o struktuře výdajů na </w:t>
      </w:r>
      <w:proofErr w:type="spellStart"/>
      <w:r w:rsidRPr="000A4666">
        <w:t>VaV</w:t>
      </w:r>
      <w:proofErr w:type="spellEnd"/>
      <w:r w:rsidRPr="000A4666">
        <w:t xml:space="preserve"> podle oblasti financování. Řešením pro zvýšení vypovídací schopnosti znalostní intenzity může být například její porovnání s výší výdajů na </w:t>
      </w:r>
      <w:proofErr w:type="spellStart"/>
      <w:r w:rsidRPr="000A4666">
        <w:t>VaV</w:t>
      </w:r>
      <w:proofErr w:type="spellEnd"/>
      <w:r w:rsidRPr="000A4666">
        <w:t xml:space="preserve"> v přepočtu na obyvatele ve standardu kupní síly (PPS). Srovnání zemí dle GERD na HDP a dle výdajů na </w:t>
      </w:r>
      <w:proofErr w:type="spellStart"/>
      <w:r w:rsidRPr="000A4666">
        <w:t>VaV</w:t>
      </w:r>
      <w:proofErr w:type="spellEnd"/>
      <w:r w:rsidRPr="000A4666">
        <w:t xml:space="preserve"> na obyvatele za ro</w:t>
      </w:r>
      <w:r w:rsidR="004226F8">
        <w:t xml:space="preserve">k 2017 je zachyceno na obrázku </w:t>
      </w:r>
      <w:proofErr w:type="gramStart"/>
      <w:r w:rsidR="004226F8">
        <w:t>3</w:t>
      </w:r>
      <w:r w:rsidRPr="000A4666">
        <w:t>.3</w:t>
      </w:r>
      <w:proofErr w:type="gramEnd"/>
      <w:r w:rsidRPr="000A4666">
        <w:t xml:space="preserve">. PPS je vyjádřeno na obyvatele v cenách roku 2005.  </w:t>
      </w:r>
    </w:p>
    <w:p w14:paraId="2C2233CA" w14:textId="77777777" w:rsidR="000A4666" w:rsidRPr="000A4666" w:rsidRDefault="000A4666" w:rsidP="00151B4D">
      <w:pPr>
        <w:pStyle w:val="textodstavec"/>
      </w:pPr>
      <w:r w:rsidRPr="000A4666">
        <w:t xml:space="preserve">V absolutním vyjádření dosáhla ČR v roce 2015 na úroveň výdajů na jednoho obyvatele v PPS 427,7; v roce 2016 jen 381,1 a v roce 2017 opět hodnoty 422,8. V rámci EU 28 dosahuje nejvyšší hodnoty Švédsko. </w:t>
      </w:r>
    </w:p>
    <w:p w14:paraId="3729A805" w14:textId="77777777" w:rsidR="000A4666" w:rsidRPr="000A4666" w:rsidRDefault="000A4666" w:rsidP="00151B4D">
      <w:pPr>
        <w:pStyle w:val="textodstavec"/>
      </w:pPr>
      <w:r w:rsidRPr="000A4666">
        <w:t>ČR vykazuje přibližně stejně vysoké výdaje a </w:t>
      </w:r>
      <w:proofErr w:type="spellStart"/>
      <w:r w:rsidRPr="000A4666">
        <w:t>VaV</w:t>
      </w:r>
      <w:proofErr w:type="spellEnd"/>
      <w:r w:rsidRPr="000A4666">
        <w:t xml:space="preserve"> na jednoho obyvatele v PPS jako Slovinsko a 1,8 krát vyšší než Estonsko. Naopak ve srovnání s Rakouskem a Švédskem dosahuje ČR přibližně 2,5 krát nižší úrovně výdajů na </w:t>
      </w:r>
      <w:proofErr w:type="spellStart"/>
      <w:r w:rsidRPr="000A4666">
        <w:t>VaV</w:t>
      </w:r>
      <w:proofErr w:type="spellEnd"/>
      <w:r w:rsidRPr="000A4666">
        <w:t xml:space="preserve"> na jednoho obyvatele v PPS. </w:t>
      </w:r>
    </w:p>
    <w:p w14:paraId="541FA746" w14:textId="77777777" w:rsidR="000A4666" w:rsidRPr="000A4666" w:rsidRDefault="004226F8" w:rsidP="00151B4D">
      <w:pPr>
        <w:pStyle w:val="textodstavec"/>
      </w:pPr>
      <w:r>
        <w:t xml:space="preserve">Dle obrázku </w:t>
      </w:r>
      <w:r w:rsidR="000A4666" w:rsidRPr="000A4666">
        <w:t>3.3 je zřejmé, že ze sledovaných zemí dosahuje nejvyšší hodnoty znalostní intenzity a zároveň GERD na obyvatele v PPS Jižní Korea, dále Švýcarsko a Švédsko. ČR je v míře znalostní intenzity po přepočtu na obyvatele PPS mírně pod průměrem EU 28. Nejbližších hodnot jako ČR dosahuje ve znalostní intenzitě a zároveň výdajích na jednoho obyvatele v PPS Slovinsko a Velká Británie.</w:t>
      </w:r>
    </w:p>
    <w:p w14:paraId="5D611201" w14:textId="77777777" w:rsidR="00855806" w:rsidRDefault="00855806" w:rsidP="000E0C75">
      <w:pPr>
        <w:pStyle w:val="Titulek"/>
      </w:pPr>
      <w:proofErr w:type="gramStart"/>
      <w:r>
        <w:lastRenderedPageBreak/>
        <w:t xml:space="preserve">Obrázek </w:t>
      </w:r>
      <w:fldSimple w:instr=" STYLEREF 1 \s ">
        <w:r w:rsidR="000E0C75">
          <w:rPr>
            <w:noProof/>
          </w:rPr>
          <w:t>3</w:t>
        </w:r>
      </w:fldSimple>
      <w:r w:rsidR="000E0C75">
        <w:t>.</w:t>
      </w:r>
      <w:fldSimple w:instr=" SEQ Obrázek \* ARABIC \s 1 ">
        <w:r w:rsidR="000E0C75">
          <w:rPr>
            <w:noProof/>
          </w:rPr>
          <w:t>3</w:t>
        </w:r>
      </w:fldSimple>
      <w:r>
        <w:t>:</w:t>
      </w:r>
      <w:proofErr w:type="gramEnd"/>
      <w:r>
        <w:t xml:space="preserve"> </w:t>
      </w:r>
      <w:r w:rsidRPr="009E3041">
        <w:t xml:space="preserve">Srovnání zemí dle GERD na HDP a dle výdajů na </w:t>
      </w:r>
      <w:proofErr w:type="spellStart"/>
      <w:r w:rsidRPr="009E3041">
        <w:t>VaV</w:t>
      </w:r>
      <w:proofErr w:type="spellEnd"/>
      <w:r w:rsidRPr="009E3041">
        <w:t xml:space="preserve"> na obyvatele (2017)</w:t>
      </w:r>
    </w:p>
    <w:p w14:paraId="6FFC8794" w14:textId="77777777" w:rsidR="000A4666" w:rsidRPr="000A4666" w:rsidRDefault="008C2153" w:rsidP="000A4666">
      <w:pPr>
        <w:spacing w:after="0" w:line="360" w:lineRule="auto"/>
        <w:jc w:val="center"/>
        <w:rPr>
          <w:rFonts w:ascii="Arial" w:eastAsia="Times New Roman" w:hAnsi="Arial" w:cs="Arial"/>
          <w:color w:val="000000"/>
          <w:lang w:eastAsia="cs-CZ"/>
        </w:rPr>
      </w:pPr>
      <w:r>
        <w:rPr>
          <w:noProof/>
          <w:lang w:eastAsia="cs-CZ"/>
        </w:rPr>
        <w:drawing>
          <wp:inline distT="0" distB="0" distL="0" distR="0" wp14:anchorId="0C955E9E" wp14:editId="595B7A83">
            <wp:extent cx="5760720" cy="3805555"/>
            <wp:effectExtent l="0" t="0" r="0" b="0"/>
            <wp:docPr id="69" name="Graf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5EA2317"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 xml:space="preserve">Zdroj: vlastní zpracování dle </w:t>
      </w:r>
      <w:proofErr w:type="spellStart"/>
      <w:proofErr w:type="gramStart"/>
      <w:r w:rsidRPr="000A4666">
        <w:rPr>
          <w:rFonts w:ascii="Arial" w:eastAsia="Times New Roman" w:hAnsi="Arial" w:cs="Arial"/>
          <w:i/>
          <w:iCs/>
          <w:color w:val="000000"/>
          <w:sz w:val="18"/>
          <w:szCs w:val="18"/>
          <w:lang w:eastAsia="cs-CZ"/>
        </w:rPr>
        <w:t>Eurostat</w:t>
      </w:r>
      <w:proofErr w:type="spellEnd"/>
      <w:proofErr w:type="gramEnd"/>
      <w:r w:rsidRPr="000A4666">
        <w:rPr>
          <w:rFonts w:ascii="Arial" w:eastAsia="Times New Roman" w:hAnsi="Arial" w:cs="Arial"/>
          <w:i/>
          <w:iCs/>
          <w:color w:val="000000"/>
          <w:sz w:val="18"/>
          <w:szCs w:val="18"/>
          <w:lang w:eastAsia="cs-CZ"/>
        </w:rPr>
        <w:t xml:space="preserve"> a OECD – MSTI Database</w:t>
      </w:r>
    </w:p>
    <w:p w14:paraId="4250F99B"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Pozn.: Osa Y − GERD na obyvatele v PPS (RUS data z roku 2014; CHE data z roku 2015; USA, JPN a KOR data z roku 2016); Osa – GERD na HDP v % (CHE a RUS data z roku 2015)</w:t>
      </w:r>
    </w:p>
    <w:p w14:paraId="37847764"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60" w:name="_Toc18055814"/>
      <w:bookmarkStart w:id="61" w:name="_Toc40872688"/>
      <w:r w:rsidRPr="000A4666">
        <w:rPr>
          <w:rFonts w:ascii="Arial" w:eastAsiaTheme="majorEastAsia" w:hAnsi="Arial" w:cs="Arial"/>
          <w:b/>
          <w:bCs/>
        </w:rPr>
        <w:t>Inovační výkon na základě kompozitních indikátorů</w:t>
      </w:r>
      <w:bookmarkEnd w:id="60"/>
      <w:bookmarkEnd w:id="61"/>
    </w:p>
    <w:p w14:paraId="6FE50720" w14:textId="77777777" w:rsidR="000A4666" w:rsidRPr="000A4666" w:rsidRDefault="000A4666" w:rsidP="00151B4D">
      <w:pPr>
        <w:pStyle w:val="textodstavec"/>
      </w:pPr>
      <w:r w:rsidRPr="000A4666">
        <w:t>Nejčastěji používanými složenými indikátory inovační výkonnosti jsou především:</w:t>
      </w:r>
    </w:p>
    <w:p w14:paraId="404F419F" w14:textId="77777777" w:rsidR="000A4666" w:rsidRPr="000A4666" w:rsidRDefault="000A4666" w:rsidP="000A4666">
      <w:pPr>
        <w:numPr>
          <w:ilvl w:val="0"/>
          <w:numId w:val="15"/>
        </w:numPr>
        <w:spacing w:after="0" w:line="303" w:lineRule="atLeast"/>
        <w:jc w:val="both"/>
        <w:textAlignment w:val="baseline"/>
        <w:rPr>
          <w:rFonts w:ascii="&amp;quot" w:eastAsia="Times New Roman" w:hAnsi="&amp;quot" w:cs="Times New Roman"/>
          <w:color w:val="000000"/>
          <w:lang w:eastAsia="cs-CZ"/>
        </w:rPr>
      </w:pPr>
      <w:proofErr w:type="spellStart"/>
      <w:r w:rsidRPr="000A4666">
        <w:rPr>
          <w:rFonts w:ascii="Arial" w:eastAsia="Times New Roman" w:hAnsi="Arial" w:cs="Arial"/>
          <w:color w:val="000000"/>
          <w:lang w:eastAsia="cs-CZ"/>
        </w:rPr>
        <w:t>Summary</w:t>
      </w:r>
      <w:proofErr w:type="spellEnd"/>
      <w:r w:rsidRPr="000A4666">
        <w:rPr>
          <w:rFonts w:ascii="Arial" w:eastAsia="Times New Roman" w:hAnsi="Arial" w:cs="Arial"/>
          <w:color w:val="000000"/>
          <w:lang w:eastAsia="cs-CZ"/>
        </w:rPr>
        <w:t xml:space="preserve"> </w:t>
      </w:r>
      <w:proofErr w:type="spellStart"/>
      <w:r w:rsidRPr="000A4666">
        <w:rPr>
          <w:rFonts w:ascii="Arial" w:eastAsia="Times New Roman" w:hAnsi="Arial" w:cs="Arial"/>
          <w:color w:val="000000"/>
          <w:lang w:eastAsia="cs-CZ"/>
        </w:rPr>
        <w:t>Innovation</w:t>
      </w:r>
      <w:proofErr w:type="spellEnd"/>
      <w:r w:rsidRPr="000A4666">
        <w:rPr>
          <w:rFonts w:ascii="Arial" w:eastAsia="Times New Roman" w:hAnsi="Arial" w:cs="Arial"/>
          <w:color w:val="000000"/>
          <w:lang w:eastAsia="cs-CZ"/>
        </w:rPr>
        <w:t xml:space="preserve"> Index (SII),</w:t>
      </w:r>
    </w:p>
    <w:p w14:paraId="3B95594A" w14:textId="77777777" w:rsidR="000A4666" w:rsidRPr="000A4666" w:rsidRDefault="000A4666" w:rsidP="000A4666">
      <w:pPr>
        <w:numPr>
          <w:ilvl w:val="0"/>
          <w:numId w:val="15"/>
        </w:numPr>
        <w:spacing w:after="0" w:line="303" w:lineRule="atLeast"/>
        <w:jc w:val="both"/>
        <w:textAlignment w:val="baseline"/>
        <w:rPr>
          <w:rFonts w:ascii="&amp;quot" w:eastAsia="Times New Roman" w:hAnsi="&amp;quot" w:cs="Times New Roman"/>
          <w:color w:val="000000"/>
          <w:lang w:eastAsia="cs-CZ"/>
        </w:rPr>
      </w:pPr>
      <w:proofErr w:type="spellStart"/>
      <w:r w:rsidRPr="000A4666">
        <w:rPr>
          <w:rFonts w:ascii="Arial" w:eastAsia="Times New Roman" w:hAnsi="Arial" w:cs="Arial"/>
          <w:color w:val="000000"/>
          <w:lang w:eastAsia="cs-CZ"/>
        </w:rPr>
        <w:t>Global</w:t>
      </w:r>
      <w:proofErr w:type="spellEnd"/>
      <w:r w:rsidRPr="000A4666">
        <w:rPr>
          <w:rFonts w:ascii="Arial" w:eastAsia="Times New Roman" w:hAnsi="Arial" w:cs="Arial"/>
          <w:color w:val="000000"/>
          <w:lang w:eastAsia="cs-CZ"/>
        </w:rPr>
        <w:t xml:space="preserve"> </w:t>
      </w:r>
      <w:proofErr w:type="spellStart"/>
      <w:r w:rsidRPr="000A4666">
        <w:rPr>
          <w:rFonts w:ascii="Arial" w:eastAsia="Times New Roman" w:hAnsi="Arial" w:cs="Arial"/>
          <w:color w:val="000000"/>
          <w:lang w:eastAsia="cs-CZ"/>
        </w:rPr>
        <w:t>Innovation</w:t>
      </w:r>
      <w:proofErr w:type="spellEnd"/>
      <w:r w:rsidRPr="000A4666">
        <w:rPr>
          <w:rFonts w:ascii="Arial" w:eastAsia="Times New Roman" w:hAnsi="Arial" w:cs="Arial"/>
          <w:color w:val="000000"/>
          <w:lang w:eastAsia="cs-CZ"/>
        </w:rPr>
        <w:t xml:space="preserve"> Index (GII),</w:t>
      </w:r>
    </w:p>
    <w:p w14:paraId="6B8F2E44" w14:textId="77777777" w:rsidR="000A4666" w:rsidRPr="000A4666" w:rsidRDefault="000A4666" w:rsidP="000A4666">
      <w:pPr>
        <w:numPr>
          <w:ilvl w:val="0"/>
          <w:numId w:val="15"/>
        </w:numPr>
        <w:spacing w:line="303" w:lineRule="atLeast"/>
        <w:jc w:val="both"/>
        <w:textAlignment w:val="baseline"/>
        <w:rPr>
          <w:rFonts w:ascii="&amp;quot" w:eastAsia="Times New Roman" w:hAnsi="&amp;quot" w:cs="Times New Roman"/>
          <w:color w:val="000000"/>
          <w:lang w:eastAsia="cs-CZ"/>
        </w:rPr>
      </w:pPr>
      <w:proofErr w:type="spellStart"/>
      <w:r w:rsidRPr="000A4666">
        <w:rPr>
          <w:rFonts w:ascii="Arial" w:eastAsia="Times New Roman" w:hAnsi="Arial" w:cs="Arial"/>
          <w:color w:val="000000"/>
          <w:lang w:eastAsia="cs-CZ"/>
        </w:rPr>
        <w:t>Innovation</w:t>
      </w:r>
      <w:proofErr w:type="spellEnd"/>
      <w:r w:rsidRPr="000A4666">
        <w:rPr>
          <w:rFonts w:ascii="Arial" w:eastAsia="Times New Roman" w:hAnsi="Arial" w:cs="Arial"/>
          <w:color w:val="000000"/>
          <w:lang w:eastAsia="cs-CZ"/>
        </w:rPr>
        <w:t xml:space="preserve"> Output </w:t>
      </w:r>
      <w:proofErr w:type="spellStart"/>
      <w:r w:rsidRPr="000A4666">
        <w:rPr>
          <w:rFonts w:ascii="Arial" w:eastAsia="Times New Roman" w:hAnsi="Arial" w:cs="Arial"/>
          <w:color w:val="000000"/>
          <w:lang w:eastAsia="cs-CZ"/>
        </w:rPr>
        <w:t>Indicator</w:t>
      </w:r>
      <w:proofErr w:type="spellEnd"/>
      <w:r w:rsidRPr="000A4666">
        <w:rPr>
          <w:rFonts w:ascii="Arial" w:eastAsia="Times New Roman" w:hAnsi="Arial" w:cs="Arial"/>
          <w:color w:val="000000"/>
          <w:lang w:eastAsia="cs-CZ"/>
        </w:rPr>
        <w:t xml:space="preserve"> (IOI).</w:t>
      </w:r>
    </w:p>
    <w:p w14:paraId="6EEEE45B" w14:textId="77777777" w:rsidR="000A4666" w:rsidRPr="000A4666" w:rsidRDefault="000A4666" w:rsidP="00151B4D">
      <w:pPr>
        <w:pStyle w:val="textodstavec"/>
      </w:pPr>
      <w:r w:rsidRPr="000A4666">
        <w:t>Doporučení a závěry jsou formulovány na základě indikátorů SII a GII, IOI je pouze pro dokreslení celkového pohledu na inovační výkonnost ČR a vybraných států.</w:t>
      </w:r>
    </w:p>
    <w:p w14:paraId="5DBB686C" w14:textId="77777777" w:rsidR="000A4666" w:rsidRPr="000A4666" w:rsidRDefault="000A4666" w:rsidP="000A4666">
      <w:pPr>
        <w:rPr>
          <w:rFonts w:ascii="Times New Roman" w:eastAsia="Times New Roman" w:hAnsi="Times New Roman" w:cs="Times New Roman"/>
          <w:color w:val="000000"/>
          <w:sz w:val="24"/>
          <w:szCs w:val="24"/>
          <w:lang w:eastAsia="cs-CZ"/>
        </w:rPr>
      </w:pPr>
      <w:proofErr w:type="spellStart"/>
      <w:r w:rsidRPr="000A4666">
        <w:rPr>
          <w:rFonts w:ascii="Arial" w:eastAsia="Times New Roman" w:hAnsi="Arial" w:cs="Arial"/>
          <w:b/>
          <w:bCs/>
          <w:color w:val="000000"/>
          <w:lang w:eastAsia="cs-CZ"/>
        </w:rPr>
        <w:t>Summary</w:t>
      </w:r>
      <w:proofErr w:type="spellEnd"/>
      <w:r w:rsidRPr="000A4666">
        <w:rPr>
          <w:rFonts w:ascii="Arial" w:eastAsia="Times New Roman" w:hAnsi="Arial" w:cs="Arial"/>
          <w:b/>
          <w:bCs/>
          <w:color w:val="000000"/>
          <w:lang w:eastAsia="cs-CZ"/>
        </w:rPr>
        <w:t xml:space="preserve"> </w:t>
      </w:r>
      <w:proofErr w:type="spellStart"/>
      <w:r w:rsidRPr="000A4666">
        <w:rPr>
          <w:rFonts w:ascii="Arial" w:eastAsia="Times New Roman" w:hAnsi="Arial" w:cs="Arial"/>
          <w:b/>
          <w:bCs/>
          <w:color w:val="000000"/>
          <w:lang w:eastAsia="cs-CZ"/>
        </w:rPr>
        <w:t>Innovation</w:t>
      </w:r>
      <w:proofErr w:type="spellEnd"/>
      <w:r w:rsidRPr="000A4666">
        <w:rPr>
          <w:rFonts w:ascii="Arial" w:eastAsia="Times New Roman" w:hAnsi="Arial" w:cs="Arial"/>
          <w:b/>
          <w:bCs/>
          <w:color w:val="000000"/>
          <w:lang w:eastAsia="cs-CZ"/>
        </w:rPr>
        <w:t xml:space="preserve"> Index (SII) </w:t>
      </w:r>
    </w:p>
    <w:p w14:paraId="79A1F0B1" w14:textId="77777777" w:rsidR="000A4666" w:rsidRPr="000A4666" w:rsidRDefault="000A4666" w:rsidP="00151B4D">
      <w:pPr>
        <w:pStyle w:val="textodstavec"/>
      </w:pPr>
      <w:proofErr w:type="spellStart"/>
      <w:r w:rsidRPr="000A4666">
        <w:t>European</w:t>
      </w:r>
      <w:proofErr w:type="spellEnd"/>
      <w:r w:rsidRPr="000A4666">
        <w:t xml:space="preserve"> </w:t>
      </w:r>
      <w:proofErr w:type="spellStart"/>
      <w:r w:rsidRPr="000A4666">
        <w:t>Innovation</w:t>
      </w:r>
      <w:proofErr w:type="spellEnd"/>
      <w:r w:rsidRPr="000A4666">
        <w:t xml:space="preserve"> </w:t>
      </w:r>
      <w:proofErr w:type="spellStart"/>
      <w:r w:rsidRPr="000A4666">
        <w:t>Scoreboard</w:t>
      </w:r>
      <w:proofErr w:type="spellEnd"/>
      <w:r w:rsidRPr="000A4666">
        <w:t xml:space="preserve"> (EIS) umožňuje každoroční srovnání inovativnosti členských zemí EU a vybraných třetích zemí. EIS 2019 je sestaven na základě dat z roku 2018 a je již sedmnáctým vydáním respektujícím metodologii předešlých let. V rámci EIS je inovační výkon měřen pomocí kompozitního indikátoru </w:t>
      </w:r>
      <w:proofErr w:type="spellStart"/>
      <w:r w:rsidRPr="000A4666">
        <w:t>Summary</w:t>
      </w:r>
      <w:proofErr w:type="spellEnd"/>
      <w:r w:rsidRPr="000A4666">
        <w:t xml:space="preserve"> </w:t>
      </w:r>
      <w:proofErr w:type="spellStart"/>
      <w:r w:rsidRPr="000A4666">
        <w:t>Innovation</w:t>
      </w:r>
      <w:proofErr w:type="spellEnd"/>
      <w:r w:rsidRPr="000A4666">
        <w:t xml:space="preserve"> Index (Souhrnný inovační index; SII). SII je složen ze čtyř oblastí indikátorů – Rámcové podmínky, Inovační aktivity, Investice, Dopady. Tyto oblasti jsou rozděleny celkem na deset dílčích inovačních skupin a skládají se z 27 ukazatelů, kterým je přidělena různá váha. Dle dosažené hodnoty SII jsou hodnocené země rozděleny do čtyř skupin – </w:t>
      </w:r>
      <w:proofErr w:type="spellStart"/>
      <w:r w:rsidRPr="000A4666">
        <w:t>Innovation</w:t>
      </w:r>
      <w:proofErr w:type="spellEnd"/>
      <w:r w:rsidRPr="000A4666">
        <w:t xml:space="preserve"> </w:t>
      </w:r>
      <w:proofErr w:type="spellStart"/>
      <w:r w:rsidRPr="000A4666">
        <w:t>Leaders</w:t>
      </w:r>
      <w:proofErr w:type="spellEnd"/>
      <w:r w:rsidRPr="000A4666">
        <w:t xml:space="preserve">, </w:t>
      </w:r>
      <w:proofErr w:type="spellStart"/>
      <w:r w:rsidRPr="000A4666">
        <w:t>Strong</w:t>
      </w:r>
      <w:proofErr w:type="spellEnd"/>
      <w:r w:rsidRPr="000A4666">
        <w:t xml:space="preserve"> </w:t>
      </w:r>
      <w:proofErr w:type="spellStart"/>
      <w:r w:rsidRPr="000A4666">
        <w:t>Innovators</w:t>
      </w:r>
      <w:proofErr w:type="spellEnd"/>
      <w:r w:rsidRPr="000A4666">
        <w:t xml:space="preserve">, </w:t>
      </w:r>
      <w:proofErr w:type="spellStart"/>
      <w:r w:rsidRPr="000A4666">
        <w:t>Moderate</w:t>
      </w:r>
      <w:proofErr w:type="spellEnd"/>
      <w:r w:rsidRPr="000A4666">
        <w:t xml:space="preserve"> </w:t>
      </w:r>
      <w:proofErr w:type="spellStart"/>
      <w:r w:rsidRPr="000A4666">
        <w:t>Innovators</w:t>
      </w:r>
      <w:proofErr w:type="spellEnd"/>
      <w:r w:rsidRPr="000A4666">
        <w:t xml:space="preserve">, </w:t>
      </w:r>
      <w:proofErr w:type="spellStart"/>
      <w:r w:rsidRPr="000A4666">
        <w:t>Modest</w:t>
      </w:r>
      <w:proofErr w:type="spellEnd"/>
      <w:r w:rsidRPr="000A4666">
        <w:t xml:space="preserve"> </w:t>
      </w:r>
      <w:proofErr w:type="spellStart"/>
      <w:r w:rsidRPr="000A4666">
        <w:t>Innovators</w:t>
      </w:r>
      <w:proofErr w:type="spellEnd"/>
      <w:r w:rsidRPr="000A4666">
        <w:t>.</w:t>
      </w:r>
    </w:p>
    <w:p w14:paraId="549BA0FF" w14:textId="77777777" w:rsidR="000A4666" w:rsidRPr="000A4666" w:rsidRDefault="004226F8" w:rsidP="00151B4D">
      <w:pPr>
        <w:pStyle w:val="textodstavec"/>
      </w:pPr>
      <w:r>
        <w:lastRenderedPageBreak/>
        <w:t xml:space="preserve">Obrázek </w:t>
      </w:r>
      <w:r w:rsidR="000A4666" w:rsidRPr="000A4666">
        <w:t xml:space="preserve">3.4 zachycuje hodnotu SII členských států EU za rok 2018 a relativní změnu mezi roky 2013 a 2018. Z obrázku je také patrné rozdělení zemí do čtyř výše uvedených skupin. </w:t>
      </w:r>
    </w:p>
    <w:p w14:paraId="717C49A6" w14:textId="77777777" w:rsidR="000A4666" w:rsidRPr="000A4666" w:rsidRDefault="000A4666" w:rsidP="00151B4D">
      <w:pPr>
        <w:pStyle w:val="textodstavec"/>
      </w:pPr>
      <w:r w:rsidRPr="000A4666">
        <w:t xml:space="preserve">V rámci hodnocení SII za rok 2018 došlo k přesunu některých států mezi jednotlivými skupinami. Estonsko bylo v předchozím hodnocení </w:t>
      </w:r>
      <w:proofErr w:type="spellStart"/>
      <w:r w:rsidRPr="000A4666">
        <w:t>Moderate</w:t>
      </w:r>
      <w:proofErr w:type="spellEnd"/>
      <w:r w:rsidRPr="000A4666">
        <w:t xml:space="preserve"> </w:t>
      </w:r>
      <w:proofErr w:type="spellStart"/>
      <w:r w:rsidRPr="000A4666">
        <w:t>Innovators</w:t>
      </w:r>
      <w:proofErr w:type="spellEnd"/>
      <w:r w:rsidRPr="000A4666">
        <w:t xml:space="preserve"> a v současné době je v kategorii </w:t>
      </w:r>
      <w:proofErr w:type="spellStart"/>
      <w:r w:rsidRPr="000A4666">
        <w:t>Strong</w:t>
      </w:r>
      <w:proofErr w:type="spellEnd"/>
      <w:r w:rsidRPr="000A4666">
        <w:t xml:space="preserve"> </w:t>
      </w:r>
      <w:proofErr w:type="spellStart"/>
      <w:r w:rsidRPr="000A4666">
        <w:t>Innovators</w:t>
      </w:r>
      <w:proofErr w:type="spellEnd"/>
      <w:r w:rsidRPr="000A4666">
        <w:t xml:space="preserve">. Lucembursko a Velká Británie byly dříve </w:t>
      </w:r>
      <w:proofErr w:type="spellStart"/>
      <w:r w:rsidRPr="000A4666">
        <w:t>Innovation</w:t>
      </w:r>
      <w:proofErr w:type="spellEnd"/>
      <w:r w:rsidRPr="000A4666">
        <w:t xml:space="preserve"> </w:t>
      </w:r>
      <w:proofErr w:type="spellStart"/>
      <w:r w:rsidRPr="000A4666">
        <w:t>Leaders</w:t>
      </w:r>
      <w:proofErr w:type="spellEnd"/>
      <w:r w:rsidRPr="000A4666">
        <w:t xml:space="preserve"> a v poslední hodnocení byly zařazeny do </w:t>
      </w:r>
      <w:proofErr w:type="spellStart"/>
      <w:proofErr w:type="gramStart"/>
      <w:r w:rsidRPr="000A4666">
        <w:t>Strong</w:t>
      </w:r>
      <w:proofErr w:type="spellEnd"/>
      <w:proofErr w:type="gramEnd"/>
      <w:r w:rsidRPr="000A4666">
        <w:t xml:space="preserve"> </w:t>
      </w:r>
      <w:proofErr w:type="spellStart"/>
      <w:r w:rsidRPr="000A4666">
        <w:t>Innovators</w:t>
      </w:r>
      <w:proofErr w:type="spellEnd"/>
      <w:r w:rsidRPr="000A4666">
        <w:t xml:space="preserve">. Slovinsko bylo </w:t>
      </w:r>
      <w:proofErr w:type="spellStart"/>
      <w:r w:rsidRPr="000A4666">
        <w:t>Strong</w:t>
      </w:r>
      <w:proofErr w:type="spellEnd"/>
      <w:r w:rsidRPr="000A4666">
        <w:t xml:space="preserve"> </w:t>
      </w:r>
      <w:proofErr w:type="spellStart"/>
      <w:r w:rsidRPr="000A4666">
        <w:t>Innovators</w:t>
      </w:r>
      <w:proofErr w:type="spellEnd"/>
      <w:r w:rsidRPr="000A4666">
        <w:t xml:space="preserve"> a momentálně je stejně jako ČR </w:t>
      </w:r>
      <w:proofErr w:type="spellStart"/>
      <w:r w:rsidRPr="000A4666">
        <w:t>Moderate</w:t>
      </w:r>
      <w:proofErr w:type="spellEnd"/>
      <w:r w:rsidRPr="000A4666">
        <w:t xml:space="preserve"> </w:t>
      </w:r>
      <w:proofErr w:type="spellStart"/>
      <w:r w:rsidRPr="000A4666">
        <w:t>Innovators</w:t>
      </w:r>
      <w:proofErr w:type="spellEnd"/>
      <w:r w:rsidRPr="000A4666">
        <w:t>.</w:t>
      </w:r>
    </w:p>
    <w:p w14:paraId="48225E8A" w14:textId="77777777" w:rsidR="000A4666" w:rsidRPr="000A4666" w:rsidRDefault="000A4666" w:rsidP="00151B4D">
      <w:pPr>
        <w:pStyle w:val="textodstavec"/>
      </w:pPr>
      <w:r w:rsidRPr="000A4666">
        <w:t xml:space="preserve">Do skupiny </w:t>
      </w:r>
      <w:proofErr w:type="spellStart"/>
      <w:r w:rsidRPr="000A4666">
        <w:t>Modest</w:t>
      </w:r>
      <w:proofErr w:type="spellEnd"/>
      <w:r w:rsidRPr="000A4666">
        <w:t xml:space="preserve"> </w:t>
      </w:r>
      <w:proofErr w:type="spellStart"/>
      <w:r w:rsidRPr="000A4666">
        <w:t>Innovators</w:t>
      </w:r>
      <w:proofErr w:type="spellEnd"/>
      <w:r w:rsidRPr="000A4666">
        <w:t xml:space="preserve"> patří Rumunsko a Bulharsko, které dosahují nejnižší úrovně hodnoty SII za rok 2018 (Rumunsko také nejnižší relativní změny mezi lety 2013 a 2018). Země skupiny </w:t>
      </w:r>
      <w:proofErr w:type="spellStart"/>
      <w:r w:rsidRPr="000A4666">
        <w:t>Modest</w:t>
      </w:r>
      <w:proofErr w:type="spellEnd"/>
      <w:r w:rsidRPr="000A4666">
        <w:t xml:space="preserve"> </w:t>
      </w:r>
      <w:proofErr w:type="spellStart"/>
      <w:r w:rsidRPr="000A4666">
        <w:t>Innovators</w:t>
      </w:r>
      <w:proofErr w:type="spellEnd"/>
      <w:r w:rsidRPr="000A4666">
        <w:t xml:space="preserve"> zdaleka nedosahují průměru inovační výkonnosti EU.</w:t>
      </w:r>
    </w:p>
    <w:p w14:paraId="6991A9EC" w14:textId="77777777" w:rsidR="000A4666" w:rsidRPr="000A4666" w:rsidRDefault="000A4666" w:rsidP="000A4666">
      <w:pPr>
        <w:jc w:val="both"/>
        <w:rPr>
          <w:rFonts w:ascii="Arial" w:eastAsia="Times New Roman" w:hAnsi="Arial" w:cs="Arial"/>
          <w:color w:val="000000"/>
          <w:lang w:eastAsia="cs-CZ"/>
        </w:rPr>
      </w:pPr>
    </w:p>
    <w:p w14:paraId="1430C21E" w14:textId="77777777" w:rsidR="00855806" w:rsidRDefault="00855806" w:rsidP="000E0C75">
      <w:pPr>
        <w:pStyle w:val="Titulek"/>
      </w:pPr>
      <w:proofErr w:type="gramStart"/>
      <w:r>
        <w:t xml:space="preserve">Obrázek </w:t>
      </w:r>
      <w:fldSimple w:instr=" STYLEREF 1 \s ">
        <w:r w:rsidR="000E0C75">
          <w:rPr>
            <w:noProof/>
          </w:rPr>
          <w:t>3</w:t>
        </w:r>
      </w:fldSimple>
      <w:r w:rsidR="000E0C75">
        <w:t>.</w:t>
      </w:r>
      <w:fldSimple w:instr=" SEQ Obrázek \* ARABIC \s 1 ">
        <w:r w:rsidR="000E0C75">
          <w:rPr>
            <w:noProof/>
          </w:rPr>
          <w:t>4</w:t>
        </w:r>
      </w:fldSimple>
      <w:r>
        <w:t>:</w:t>
      </w:r>
      <w:proofErr w:type="gramEnd"/>
      <w:r>
        <w:t xml:space="preserve"> </w:t>
      </w:r>
      <w:r w:rsidRPr="009E3041">
        <w:t>SII členských států EU za rok 2018 a jeho změna mezi roky 2013 a 2018</w:t>
      </w:r>
    </w:p>
    <w:p w14:paraId="2D93A449" w14:textId="77777777" w:rsidR="000A4666" w:rsidRPr="000A4666" w:rsidRDefault="008C2153" w:rsidP="000A4666">
      <w:pPr>
        <w:spacing w:line="331" w:lineRule="atLeast"/>
        <w:jc w:val="both"/>
        <w:rPr>
          <w:rFonts w:ascii="Arial" w:eastAsia="Times New Roman" w:hAnsi="Arial" w:cs="Arial"/>
          <w:color w:val="000000"/>
          <w:lang w:eastAsia="cs-CZ"/>
        </w:rPr>
      </w:pPr>
      <w:r>
        <w:rPr>
          <w:noProof/>
          <w:lang w:eastAsia="cs-CZ"/>
        </w:rPr>
        <w:drawing>
          <wp:inline distT="0" distB="0" distL="0" distR="0" wp14:anchorId="50309EDA" wp14:editId="744AF54C">
            <wp:extent cx="5760720" cy="4396105"/>
            <wp:effectExtent l="0" t="0" r="0" b="0"/>
            <wp:docPr id="72" name="Graf 7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14123E84"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EIS 2018; Barevné rozlišení zemí odpovídá členění dle SII.</w:t>
      </w:r>
    </w:p>
    <w:p w14:paraId="1AF5180F" w14:textId="77777777" w:rsidR="000A4666" w:rsidRPr="000A4666" w:rsidRDefault="000A4666" w:rsidP="00151B4D">
      <w:pPr>
        <w:pStyle w:val="textodstavec"/>
      </w:pPr>
      <w:r w:rsidRPr="000A4666">
        <w:t xml:space="preserve">ČR se řadí do nejpočetnější skupiny, </w:t>
      </w:r>
      <w:proofErr w:type="spellStart"/>
      <w:r w:rsidRPr="000A4666">
        <w:t>Moderate</w:t>
      </w:r>
      <w:proofErr w:type="spellEnd"/>
      <w:r w:rsidRPr="000A4666">
        <w:t xml:space="preserve"> </w:t>
      </w:r>
      <w:proofErr w:type="spellStart"/>
      <w:r w:rsidRPr="000A4666">
        <w:t>Innovators</w:t>
      </w:r>
      <w:proofErr w:type="spellEnd"/>
      <w:r w:rsidRPr="000A4666">
        <w:t xml:space="preserve">, kde v předchozích letech dosahovalo nejvyšší úrovně SII (v kategorii </w:t>
      </w:r>
      <w:proofErr w:type="spellStart"/>
      <w:r w:rsidRPr="000A4666">
        <w:t>Moderate</w:t>
      </w:r>
      <w:proofErr w:type="spellEnd"/>
      <w:r w:rsidRPr="000A4666">
        <w:t xml:space="preserve"> </w:t>
      </w:r>
      <w:proofErr w:type="spellStart"/>
      <w:r w:rsidRPr="000A4666">
        <w:t>Innovators</w:t>
      </w:r>
      <w:proofErr w:type="spellEnd"/>
      <w:r w:rsidRPr="000A4666">
        <w:t xml:space="preserve">), ale v hodnocení roku 2018 dosáhlo nejvyšší hodnoty Portugalsko. Nejvyšší relativní změny mezi lety 2013 a 2018 v této skupině i celkové v SII dosáhlo Lotyšsko (z hodnoty 0,2 na 0,3). Do skupiny </w:t>
      </w:r>
      <w:proofErr w:type="spellStart"/>
      <w:r w:rsidRPr="000A4666">
        <w:t>Moderate</w:t>
      </w:r>
      <w:proofErr w:type="spellEnd"/>
      <w:r w:rsidRPr="000A4666">
        <w:t xml:space="preserve"> </w:t>
      </w:r>
      <w:proofErr w:type="spellStart"/>
      <w:r w:rsidRPr="000A4666">
        <w:t>Innovators</w:t>
      </w:r>
      <w:proofErr w:type="spellEnd"/>
      <w:r w:rsidRPr="000A4666">
        <w:t xml:space="preserve"> kleslo Slovinsko, které bylo minulý rok zařazeno mezi státy </w:t>
      </w:r>
      <w:proofErr w:type="spellStart"/>
      <w:r w:rsidRPr="000A4666">
        <w:t>Strong</w:t>
      </w:r>
      <w:proofErr w:type="spellEnd"/>
      <w:r w:rsidRPr="000A4666">
        <w:t xml:space="preserve"> </w:t>
      </w:r>
      <w:proofErr w:type="spellStart"/>
      <w:r w:rsidRPr="000A4666">
        <w:t>Innovator</w:t>
      </w:r>
      <w:proofErr w:type="spellEnd"/>
      <w:r w:rsidRPr="000A4666">
        <w:t xml:space="preserve">. Inovační výkonnost států </w:t>
      </w:r>
      <w:proofErr w:type="spellStart"/>
      <w:r w:rsidRPr="000A4666">
        <w:t>Moderate</w:t>
      </w:r>
      <w:proofErr w:type="spellEnd"/>
      <w:r w:rsidRPr="000A4666">
        <w:t xml:space="preserve"> </w:t>
      </w:r>
      <w:proofErr w:type="spellStart"/>
      <w:r w:rsidRPr="000A4666">
        <w:t>Innovators</w:t>
      </w:r>
      <w:proofErr w:type="spellEnd"/>
      <w:r w:rsidRPr="000A4666">
        <w:t xml:space="preserve"> nedosahuje průměru EU.</w:t>
      </w:r>
    </w:p>
    <w:p w14:paraId="47A8C394" w14:textId="77777777" w:rsidR="000A4666" w:rsidRPr="000A4666" w:rsidRDefault="000A4666" w:rsidP="00151B4D">
      <w:pPr>
        <w:pStyle w:val="textodstavec"/>
      </w:pPr>
      <w:r w:rsidRPr="000A4666">
        <w:lastRenderedPageBreak/>
        <w:t xml:space="preserve">Do kategorie </w:t>
      </w:r>
      <w:proofErr w:type="spellStart"/>
      <w:r w:rsidRPr="000A4666">
        <w:t>Strong</w:t>
      </w:r>
      <w:proofErr w:type="spellEnd"/>
      <w:r w:rsidRPr="000A4666">
        <w:t xml:space="preserve"> </w:t>
      </w:r>
      <w:proofErr w:type="spellStart"/>
      <w:r w:rsidRPr="000A4666">
        <w:t>Innovators</w:t>
      </w:r>
      <w:proofErr w:type="spellEnd"/>
      <w:r w:rsidRPr="000A4666">
        <w:t xml:space="preserve"> se řadí 8 zemí EU 28 – Belgie, Německo, Estonsko, Irsko, Francie, Lucembursko, Rakousko a Velká Británie. V rámci hodnocení SII za rok 2017 bylo v této kategorii 6 zemí EU 28 (Slovinsko, Francie, Rakousko, Belgie, Irsko a Německo). Inovační výkonnost </w:t>
      </w:r>
      <w:proofErr w:type="spellStart"/>
      <w:r w:rsidRPr="000A4666">
        <w:t>Strong</w:t>
      </w:r>
      <w:proofErr w:type="spellEnd"/>
      <w:r w:rsidRPr="000A4666">
        <w:t xml:space="preserve"> </w:t>
      </w:r>
      <w:proofErr w:type="spellStart"/>
      <w:r w:rsidRPr="000A4666">
        <w:t>Innovators</w:t>
      </w:r>
      <w:proofErr w:type="spellEnd"/>
      <w:r w:rsidRPr="000A4666">
        <w:t xml:space="preserve"> převyšuje průměr EU nebo se mu blíží.</w:t>
      </w:r>
    </w:p>
    <w:p w14:paraId="3063CD39" w14:textId="77777777" w:rsidR="000A4666" w:rsidRPr="000A4666" w:rsidRDefault="000A4666" w:rsidP="00151B4D">
      <w:pPr>
        <w:pStyle w:val="textodstavec"/>
      </w:pPr>
      <w:r w:rsidRPr="000A4666">
        <w:t>Mezi lídry v oblasti inovacích (</w:t>
      </w:r>
      <w:proofErr w:type="spellStart"/>
      <w:r w:rsidRPr="000A4666">
        <w:t>Innovation</w:t>
      </w:r>
      <w:proofErr w:type="spellEnd"/>
      <w:r w:rsidRPr="000A4666">
        <w:t xml:space="preserve"> </w:t>
      </w:r>
      <w:proofErr w:type="spellStart"/>
      <w:r w:rsidRPr="000A4666">
        <w:t>Leaders</w:t>
      </w:r>
      <w:proofErr w:type="spellEnd"/>
      <w:r w:rsidRPr="000A4666">
        <w:t xml:space="preserve">) se řadí 4 země EU 28 – Dánsko, Nizozemsko, Finsko, Švédsko. Předchozí rok bylo států v této kategorii 6 (Velká Británie, Lucembursko, Finsko, Nizozemsko, Dánsko a Švédsko). Státy </w:t>
      </w:r>
      <w:proofErr w:type="spellStart"/>
      <w:r w:rsidRPr="000A4666">
        <w:t>Innovation</w:t>
      </w:r>
      <w:proofErr w:type="spellEnd"/>
      <w:r w:rsidRPr="000A4666">
        <w:t xml:space="preserve"> </w:t>
      </w:r>
      <w:proofErr w:type="spellStart"/>
      <w:r w:rsidRPr="000A4666">
        <w:t>Leaders</w:t>
      </w:r>
      <w:proofErr w:type="spellEnd"/>
      <w:r w:rsidRPr="000A4666">
        <w:t xml:space="preserve"> výrazně převyšují inovační výkonnost průměru EU.</w:t>
      </w:r>
    </w:p>
    <w:p w14:paraId="7FC4CFFB" w14:textId="77777777" w:rsidR="000A4666" w:rsidRPr="000A4666" w:rsidRDefault="000A4666" w:rsidP="00151B4D">
      <w:pPr>
        <w:pStyle w:val="textodstavec"/>
      </w:pPr>
      <w:r w:rsidRPr="000A4666">
        <w:t>Jak vyplývá ze závěrů EIS 2019, inovační výkonnost EU nadále roste stabilním tempem a pokrok posledních let je a bude stále rychlejší. V rámci států EU je ovšem pokrok rozložen značně nerovnoměrně. Z globálního pohledu inovační výkonnost EU 28 předstihla USA, ale i nadále zaostává za Japonskem, Kanadou, Jižní Koreou a Austrálií. V porovnání s Japonskem a Jižní Koreou EU i nadále ztrácí a očekává se, že se rozdíly ve výkonnosti budou v dalších letech zvětšovat. V porovnání s Austrálií, Kanadou a USA si EU svou pozici vylepšila. Inovační výkonnost Číny roste dvakrát rychleji než EU a Čína se na EU postupně dotahuje. Naopak před Brazílií, Indií, Ruskem a Jižní Afrikou si EU i nadále udržuje značný náskok.</w:t>
      </w:r>
    </w:p>
    <w:p w14:paraId="3C6BCCF1" w14:textId="77777777" w:rsidR="000A4666" w:rsidRPr="000A4666" w:rsidRDefault="004226F8" w:rsidP="00151B4D">
      <w:pPr>
        <w:pStyle w:val="textodstavec"/>
      </w:pPr>
      <w:r>
        <w:t xml:space="preserve">Na obrázku </w:t>
      </w:r>
      <w:r w:rsidR="000A4666" w:rsidRPr="000A4666">
        <w:t xml:space="preserve">3.5 je zaznamenán vývoj hodnoty SII od roku 2011 do roku 2018 u ČR, Rakouska, Švédska, Slovinska, Estonska a EU. Jak již bylo uvedeno výše v textu, nejvyšších hodnot SII dosahuje stabilně Švédsko. ČR se pohybuje pod průměrem EU 28. </w:t>
      </w:r>
    </w:p>
    <w:p w14:paraId="0EA1FDAA" w14:textId="77777777" w:rsidR="000A4666" w:rsidRPr="000A4666" w:rsidRDefault="000A4666" w:rsidP="00151B4D">
      <w:pPr>
        <w:pStyle w:val="textodstavec"/>
      </w:pPr>
      <w:r w:rsidRPr="000A4666">
        <w:t>Ve výchozím roce 2011 dosahovala ČR blízké hodnoty SII jako Estonsko, v dalším roce lze sledovat pokles hodnoty SII u ČR a naopak růst u Estonska. Za roky 2016 a 2017 ČR vykazuje vyšší hodnotu SII než Estonsko. V roce 2018 je patrný značný nárůst hodnoty SII u Estonska a naopak výrazný pokles u Slovinska. ČR tak v roce 2018 dosahovala vyšší hodnoty SII než Slovinsko a nižší než Estonsko. Dílčí oblasti SII jsou zachyceny na následujících obrázcích.</w:t>
      </w:r>
    </w:p>
    <w:p w14:paraId="778D1A80" w14:textId="77777777" w:rsidR="00130B15" w:rsidRDefault="00130B15" w:rsidP="000E0C75">
      <w:pPr>
        <w:pStyle w:val="Titulek"/>
      </w:pPr>
      <w:proofErr w:type="gramStart"/>
      <w:r>
        <w:t xml:space="preserve">Obrázek </w:t>
      </w:r>
      <w:fldSimple w:instr=" STYLEREF 1 \s ">
        <w:r w:rsidR="000E0C75">
          <w:rPr>
            <w:noProof/>
          </w:rPr>
          <w:t>3</w:t>
        </w:r>
      </w:fldSimple>
      <w:r w:rsidR="000E0C75">
        <w:t>.</w:t>
      </w:r>
      <w:fldSimple w:instr=" SEQ Obrázek \* ARABIC \s 1 ">
        <w:r w:rsidR="000E0C75">
          <w:rPr>
            <w:noProof/>
          </w:rPr>
          <w:t>5</w:t>
        </w:r>
      </w:fldSimple>
      <w:r>
        <w:t>:</w:t>
      </w:r>
      <w:proofErr w:type="gramEnd"/>
      <w:r>
        <w:t xml:space="preserve"> </w:t>
      </w:r>
      <w:r w:rsidRPr="009E3041">
        <w:rPr>
          <w:color w:val="000000"/>
        </w:rPr>
        <w:t>Vývoj SII mezi roky 2011 a 2018 v ČR a dalších vybraných zemí</w:t>
      </w:r>
    </w:p>
    <w:p w14:paraId="7B3EA618" w14:textId="77777777" w:rsidR="000A4666" w:rsidRPr="000A4666" w:rsidRDefault="00597169" w:rsidP="000A4666">
      <w:pPr>
        <w:spacing w:after="0" w:line="360" w:lineRule="auto"/>
        <w:jc w:val="center"/>
        <w:rPr>
          <w:rFonts w:ascii="Arial" w:eastAsia="Times New Roman" w:hAnsi="Arial" w:cs="Arial"/>
          <w:color w:val="000000"/>
          <w:lang w:eastAsia="cs-CZ"/>
        </w:rPr>
      </w:pPr>
      <w:r>
        <w:rPr>
          <w:noProof/>
          <w:lang w:eastAsia="cs-CZ"/>
        </w:rPr>
        <w:drawing>
          <wp:inline distT="0" distB="0" distL="0" distR="0" wp14:anchorId="170A34F1" wp14:editId="7D9DCF8C">
            <wp:extent cx="5734050" cy="2957885"/>
            <wp:effectExtent l="0" t="0" r="0" b="0"/>
            <wp:docPr id="75" name="Graf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D76E1D4"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lastRenderedPageBreak/>
        <w:t>Zdroj: vlastní zpracování dle EIS 2019</w:t>
      </w:r>
    </w:p>
    <w:p w14:paraId="44C24646" w14:textId="77777777" w:rsidR="000A4666" w:rsidRPr="000A4666" w:rsidRDefault="004226F8" w:rsidP="00151B4D">
      <w:pPr>
        <w:pStyle w:val="textodstavec"/>
      </w:pPr>
      <w:r>
        <w:t xml:space="preserve">Na obrázku </w:t>
      </w:r>
      <w:r w:rsidR="000A4666" w:rsidRPr="000A4666">
        <w:t xml:space="preserve">3.6 jsou zachyceny hodnoty SII za rok 2018 a jeho dílčích oblastí u ČR, Rakouska, Slovinska, Švédska, Estonska a EU. Švédsko dosahuje ve většině dílčích oblastí výrazně vyšších hodnot než ostatní vybrané země. Nižších hodnot dosahuje Švédsko pouze v oblastech Inovátoři (nejvyšší hodnota u Rakouska), Vazby (nejvyšší hodnota u Rakouska) a Dopady na prodej (nejvyšší hodnota u EU a ČR). Největší rozdíl Švédska oproti ostatním vybraným zemím je v oblasti Prostředí podporující inovace. </w:t>
      </w:r>
    </w:p>
    <w:p w14:paraId="6C0ED779" w14:textId="63D618C4" w:rsidR="000A4666" w:rsidRPr="000A4666" w:rsidRDefault="000A4666" w:rsidP="00151B4D">
      <w:pPr>
        <w:pStyle w:val="textodstavec"/>
      </w:pPr>
      <w:r w:rsidRPr="000A4666">
        <w:t>Nejnižších hodnot ze sledovaných zemí dosahuje ČR u oblastí Lidské zdroje</w:t>
      </w:r>
      <w:r w:rsidR="006F3061">
        <w:t xml:space="preserve"> (potenciál lidí)</w:t>
      </w:r>
      <w:r w:rsidRPr="000A4666">
        <w:t>, Atraktivita výzkumného systému, Prostředí podporující inovace, Vazby a Duševní vlastnictví. V rámci oblastí Podnikové investice a Dopady na prodej vykazuje nejnižší hodnotu Estonsko a u oblasti Financování a podpora a Inovátoři Slovinsko a Rakousko dosahuje z vybraných zemí nejnižších hodnot u </w:t>
      </w:r>
      <w:proofErr w:type="gramStart"/>
      <w:r w:rsidRPr="000A4666">
        <w:t>Dopady</w:t>
      </w:r>
      <w:proofErr w:type="gramEnd"/>
      <w:r w:rsidRPr="000A4666">
        <w:t xml:space="preserve"> na zaměstnanost.</w:t>
      </w:r>
    </w:p>
    <w:p w14:paraId="106D3A51" w14:textId="77777777" w:rsidR="000A4666" w:rsidRPr="000A4666" w:rsidRDefault="004226F8" w:rsidP="00151B4D">
      <w:pPr>
        <w:pStyle w:val="textodstavec"/>
      </w:pPr>
      <w:r>
        <w:t xml:space="preserve">Na obrázku </w:t>
      </w:r>
      <w:r w:rsidR="000A4666" w:rsidRPr="000A4666">
        <w:t>3.7 jsou jednotlivé ukazatele SII roku 2018 ČR, Rakouska, Slovinska, Švédska a Estonska. </w:t>
      </w:r>
    </w:p>
    <w:p w14:paraId="4962E48E" w14:textId="77777777" w:rsidR="000A4666" w:rsidRPr="000A4666" w:rsidRDefault="000A4666" w:rsidP="00151B4D">
      <w:pPr>
        <w:pStyle w:val="textodstavec"/>
      </w:pPr>
      <w:r w:rsidRPr="000A4666">
        <w:t xml:space="preserve">Do kategorie Rámcové podmínky spadají tři oblasti indikátorů, kterých je dohromady 8. ČR dosahuje ze sledovaných zemí nejnižších hodnot u 5 indikátorů Rámcových podmínek (Populace s dokončeným terciálním vzděláním, Aktivní účast na celoživotním vzdělávání, Spoluúčast na mezinárodních vědeckých publikacích, Vědecké publikace v top 10 % nejvíce citovaných publikací a Pokrytí vysokorychlostním internetem). Naopak nejvyšších hodnot dosahuje ve všech indikátorech Rámcových podmínek Švédsko. </w:t>
      </w:r>
    </w:p>
    <w:p w14:paraId="71E6FF17" w14:textId="77777777" w:rsidR="000A4666" w:rsidRPr="000A4666" w:rsidRDefault="000A4666" w:rsidP="00151B4D">
      <w:pPr>
        <w:pStyle w:val="textodstavec"/>
      </w:pPr>
      <w:r w:rsidRPr="000A4666">
        <w:t xml:space="preserve">Druhou kategorií jsou Investice, ve které jsou dvě oblasti indikátorů, kterých je celkem 5. Ve většině těchto indikátorů dosahuje ČR průměrných hodnot. Oproti průměru EU 28 zaostává ČR výrazněji pouze v indikátoru Investice rizikového kapitálu (venture </w:t>
      </w:r>
      <w:proofErr w:type="spellStart"/>
      <w:r w:rsidRPr="000A4666">
        <w:t>capital</w:t>
      </w:r>
      <w:proofErr w:type="spellEnd"/>
      <w:r w:rsidRPr="000A4666">
        <w:t>). Většina hodnot ČR je velice blízká hodnotám Slovinska.</w:t>
      </w:r>
    </w:p>
    <w:p w14:paraId="45D4F796" w14:textId="77777777" w:rsidR="000A4666" w:rsidRPr="000A4666" w:rsidRDefault="000A4666" w:rsidP="00151B4D">
      <w:pPr>
        <w:pStyle w:val="textodstavec"/>
      </w:pPr>
      <w:r w:rsidRPr="000A4666">
        <w:t>Třetí oblastí jsou Inovační aktivity, které obsahují 9 indikátorů zařazených do 3 skupin. V rámci skupiny Duševní vlastnictví dosahuje ČR nejnižších hodnot ze sledovaných zemí u indikátoru Přihlášky PCT patentů a Přihlášky ochranných známek. V posledním indikátor skupiny Duševní vlastnictví je za ČR pouze Slovinsko.</w:t>
      </w:r>
    </w:p>
    <w:p w14:paraId="162B146E" w14:textId="77777777" w:rsidR="000A4666" w:rsidRPr="000A4666" w:rsidRDefault="000A4666" w:rsidP="000A4666">
      <w:pPr>
        <w:spacing w:after="120"/>
        <w:jc w:val="both"/>
        <w:rPr>
          <w:rFonts w:ascii="Arial" w:eastAsia="Times New Roman" w:hAnsi="Arial" w:cs="Arial"/>
          <w:color w:val="000000"/>
          <w:lang w:eastAsia="cs-CZ"/>
        </w:rPr>
      </w:pPr>
      <w:r w:rsidRPr="000A4666">
        <w:rPr>
          <w:rFonts w:ascii="Arial" w:hAnsi="Arial" w:cs="Arial"/>
        </w:rPr>
        <w:t>Poslední oblastí jsou Dopady, které mají 5 indikátorů rozdělených do 2 skupin. ČR dosahuje v každé této skupině v jednom indikátoru nejvyšších hodnot ze sledovaných zemí. Ve skupině Dopady na zaměstnanost je ČR ze sledovaných zemí nejlepší v indikátoru Zaměstnanost v rychle rostoucích podnicích nejvíce inovativních odvětví (Rakousko dosáhlo jen 30 % hodnoty ČR). Naopak nejhoršího výsledku dosáhla v Zaměstnanosti v odvětvích náročných na znalosti. Ve skupině Dopady na prodej vykazuje ČR nejvyšší hodnotu ze sledovaných zemí v indikátoru</w:t>
      </w:r>
      <w:r w:rsidRPr="000A4666">
        <w:rPr>
          <w:rFonts w:ascii="Arial" w:eastAsia="Times New Roman" w:hAnsi="Arial" w:cs="Arial"/>
          <w:color w:val="000000"/>
          <w:lang w:eastAsia="cs-CZ"/>
        </w:rPr>
        <w:t xml:space="preserve"> Vývoz medium &amp; </w:t>
      </w:r>
      <w:proofErr w:type="spellStart"/>
      <w:r w:rsidRPr="000A4666">
        <w:rPr>
          <w:rFonts w:ascii="Arial" w:eastAsia="Times New Roman" w:hAnsi="Arial" w:cs="Arial"/>
          <w:color w:val="000000"/>
          <w:lang w:eastAsia="cs-CZ"/>
        </w:rPr>
        <w:t>high</w:t>
      </w:r>
      <w:proofErr w:type="spellEnd"/>
      <w:r w:rsidRPr="000A4666">
        <w:rPr>
          <w:rFonts w:ascii="Arial" w:eastAsia="Times New Roman" w:hAnsi="Arial" w:cs="Arial"/>
          <w:color w:val="000000"/>
          <w:lang w:eastAsia="cs-CZ"/>
        </w:rPr>
        <w:t xml:space="preserve"> </w:t>
      </w:r>
      <w:proofErr w:type="spellStart"/>
      <w:r w:rsidRPr="000A4666">
        <w:rPr>
          <w:rFonts w:ascii="Arial" w:eastAsia="Times New Roman" w:hAnsi="Arial" w:cs="Arial"/>
          <w:color w:val="000000"/>
          <w:lang w:eastAsia="cs-CZ"/>
        </w:rPr>
        <w:t>tech</w:t>
      </w:r>
      <w:proofErr w:type="spellEnd"/>
      <w:r w:rsidRPr="000A4666">
        <w:rPr>
          <w:rFonts w:ascii="Arial" w:eastAsia="Times New Roman" w:hAnsi="Arial" w:cs="Arial"/>
          <w:color w:val="000000"/>
          <w:lang w:eastAsia="cs-CZ"/>
        </w:rPr>
        <w:t xml:space="preserve"> výrobků (Estonsko dosahuje jen 58 % hodnoty ČR).</w:t>
      </w:r>
    </w:p>
    <w:p w14:paraId="0DBB78C3" w14:textId="77777777" w:rsidR="000A4666" w:rsidRPr="000A4666" w:rsidRDefault="000A4666" w:rsidP="000A4666">
      <w:pPr>
        <w:tabs>
          <w:tab w:val="left" w:pos="1560"/>
        </w:tabs>
        <w:jc w:val="both"/>
        <w:rPr>
          <w:rFonts w:ascii="Times New Roman" w:eastAsia="Times New Roman" w:hAnsi="Times New Roman" w:cs="Times New Roman"/>
          <w:color w:val="000000"/>
          <w:sz w:val="24"/>
          <w:szCs w:val="24"/>
          <w:lang w:eastAsia="cs-CZ"/>
        </w:rPr>
      </w:pPr>
    </w:p>
    <w:p w14:paraId="6C14782D" w14:textId="77777777" w:rsidR="000A4666" w:rsidRPr="000A4666" w:rsidRDefault="000A4666" w:rsidP="000A4666">
      <w:pPr>
        <w:tabs>
          <w:tab w:val="left" w:pos="1560"/>
        </w:tabs>
        <w:spacing w:line="331" w:lineRule="atLeast"/>
        <w:jc w:val="both"/>
        <w:rPr>
          <w:rFonts w:ascii="Times New Roman" w:eastAsia="Times New Roman" w:hAnsi="Times New Roman" w:cs="Times New Roman"/>
          <w:color w:val="000000"/>
          <w:sz w:val="24"/>
          <w:szCs w:val="24"/>
          <w:lang w:eastAsia="cs-CZ"/>
        </w:rPr>
        <w:sectPr w:rsidR="000A4666" w:rsidRPr="000A4666" w:rsidSect="00972DA8">
          <w:pgSz w:w="11906" w:h="16838"/>
          <w:pgMar w:top="1417" w:right="1417" w:bottom="1417" w:left="1417" w:header="708" w:footer="708" w:gutter="0"/>
          <w:cols w:space="708"/>
          <w:docGrid w:linePitch="360"/>
        </w:sectPr>
      </w:pPr>
    </w:p>
    <w:p w14:paraId="68533E0C" w14:textId="77777777" w:rsidR="00130B15" w:rsidRDefault="00130B15" w:rsidP="000E0C75">
      <w:pPr>
        <w:pStyle w:val="Titulek"/>
      </w:pPr>
      <w:proofErr w:type="gramStart"/>
      <w:r>
        <w:lastRenderedPageBreak/>
        <w:t xml:space="preserve">Obrázek </w:t>
      </w:r>
      <w:fldSimple w:instr=" STYLEREF 1 \s ">
        <w:r w:rsidR="000E0C75">
          <w:rPr>
            <w:noProof/>
          </w:rPr>
          <w:t>3</w:t>
        </w:r>
      </w:fldSimple>
      <w:r w:rsidR="000E0C75">
        <w:t>.</w:t>
      </w:r>
      <w:fldSimple w:instr=" SEQ Obrázek \* ARABIC \s 1 ">
        <w:r w:rsidR="000E0C75">
          <w:rPr>
            <w:noProof/>
          </w:rPr>
          <w:t>6</w:t>
        </w:r>
      </w:fldSimple>
      <w:r>
        <w:t>:</w:t>
      </w:r>
      <w:proofErr w:type="gramEnd"/>
      <w:r>
        <w:t xml:space="preserve"> </w:t>
      </w:r>
      <w:r w:rsidRPr="009E3041">
        <w:t>SII roku 2018 a jeho dílčí oblasti v porovnání ČR a vybraných zemí</w:t>
      </w:r>
    </w:p>
    <w:p w14:paraId="5C803B2F" w14:textId="77777777" w:rsidR="000A4666" w:rsidRPr="000A4666" w:rsidRDefault="00597169" w:rsidP="000A4666">
      <w:pPr>
        <w:spacing w:after="0" w:line="360" w:lineRule="auto"/>
        <w:rPr>
          <w:rFonts w:ascii="Arial" w:eastAsia="Times New Roman" w:hAnsi="Arial" w:cs="Arial"/>
          <w:color w:val="000000"/>
          <w:lang w:eastAsia="cs-CZ"/>
        </w:rPr>
      </w:pPr>
      <w:r>
        <w:rPr>
          <w:noProof/>
          <w:lang w:eastAsia="cs-CZ"/>
        </w:rPr>
        <w:drawing>
          <wp:inline distT="0" distB="0" distL="0" distR="0" wp14:anchorId="18B4BB0A" wp14:editId="6878355D">
            <wp:extent cx="8891270" cy="5287618"/>
            <wp:effectExtent l="0" t="0" r="0" b="0"/>
            <wp:docPr id="74" name="Graf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E6B5856"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EIS 2019</w:t>
      </w:r>
    </w:p>
    <w:p w14:paraId="3728A20D" w14:textId="77777777" w:rsidR="009A004F" w:rsidRPr="00595189" w:rsidRDefault="009A004F" w:rsidP="000E0C75">
      <w:pPr>
        <w:pStyle w:val="Titulek"/>
        <w:rPr>
          <w:rFonts w:ascii="Times New Roman" w:hAnsi="Times New Roman" w:cs="Times New Roman"/>
          <w:i/>
          <w:noProof/>
          <w:szCs w:val="24"/>
        </w:rPr>
      </w:pPr>
      <w:proofErr w:type="gramStart"/>
      <w:r>
        <w:lastRenderedPageBreak/>
        <w:t xml:space="preserve">Obrázek </w:t>
      </w:r>
      <w:fldSimple w:instr=" STYLEREF 1 \s ">
        <w:r w:rsidR="000E0C75">
          <w:rPr>
            <w:noProof/>
          </w:rPr>
          <w:t>3</w:t>
        </w:r>
      </w:fldSimple>
      <w:r w:rsidR="000E0C75">
        <w:t>.</w:t>
      </w:r>
      <w:fldSimple w:instr=" SEQ Obrázek \* ARABIC \s 1 ">
        <w:r w:rsidR="000E0C75">
          <w:rPr>
            <w:noProof/>
          </w:rPr>
          <w:t>7</w:t>
        </w:r>
      </w:fldSimple>
      <w:r>
        <w:t>:</w:t>
      </w:r>
      <w:proofErr w:type="gramEnd"/>
      <w:r>
        <w:t xml:space="preserve"> </w:t>
      </w:r>
      <w:r w:rsidRPr="009E3041">
        <w:rPr>
          <w:color w:val="000000"/>
        </w:rPr>
        <w:t>Rozklad SII za rok 2018 a porovnání hodnot ČR a vybraných zemí</w:t>
      </w:r>
    </w:p>
    <w:p w14:paraId="2CDD9927" w14:textId="77777777" w:rsidR="000A4666" w:rsidRPr="000A4666" w:rsidRDefault="00151B4D" w:rsidP="000A4666">
      <w:pPr>
        <w:spacing w:after="0" w:line="240" w:lineRule="auto"/>
        <w:jc w:val="both"/>
        <w:rPr>
          <w:rFonts w:ascii="Arial" w:eastAsia="Times New Roman" w:hAnsi="Arial" w:cs="Arial"/>
          <w:b/>
          <w:bCs/>
          <w:color w:val="000000"/>
          <w:lang w:eastAsia="cs-CZ"/>
        </w:rPr>
      </w:pPr>
      <w:r w:rsidRPr="00151B4D">
        <w:rPr>
          <w:noProof/>
          <w:lang w:eastAsia="cs-CZ"/>
        </w:rPr>
        <w:drawing>
          <wp:inline distT="0" distB="0" distL="0" distR="0" wp14:anchorId="630E36F0" wp14:editId="335E8A14">
            <wp:extent cx="8891270" cy="4886522"/>
            <wp:effectExtent l="0" t="0" r="0" b="0"/>
            <wp:docPr id="119" name="Obrázek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891270" cy="4886522"/>
                    </a:xfrm>
                    <a:prstGeom prst="rect">
                      <a:avLst/>
                    </a:prstGeom>
                    <a:noFill/>
                    <a:ln>
                      <a:noFill/>
                    </a:ln>
                  </pic:spPr>
                </pic:pic>
              </a:graphicData>
            </a:graphic>
          </wp:inline>
        </w:drawing>
      </w:r>
    </w:p>
    <w:p w14:paraId="4C492B22" w14:textId="77777777" w:rsidR="000A4666" w:rsidRPr="000A4666" w:rsidRDefault="009A004F" w:rsidP="009A004F">
      <w:pPr>
        <w:spacing w:line="331" w:lineRule="atLeast"/>
        <w:jc w:val="both"/>
        <w:rPr>
          <w:rFonts w:ascii="Arial" w:hAnsi="Arial" w:cs="Arial"/>
          <w:color w:val="000000"/>
        </w:rPr>
      </w:pPr>
      <w:r w:rsidRPr="009A004F">
        <w:rPr>
          <w:rFonts w:ascii="Arial" w:eastAsia="Times New Roman" w:hAnsi="Arial" w:cs="Arial"/>
          <w:i/>
          <w:iCs/>
          <w:color w:val="000000"/>
          <w:sz w:val="18"/>
          <w:szCs w:val="18"/>
          <w:lang w:eastAsia="cs-CZ"/>
        </w:rPr>
        <w:t>Zdroj: vlastní zpracování dle EIS 2019</w:t>
      </w:r>
      <w:r w:rsidR="000A4666" w:rsidRPr="000A4666">
        <w:rPr>
          <w:rFonts w:ascii="Arial" w:hAnsi="Arial" w:cs="Arial"/>
          <w:color w:val="000000"/>
        </w:rPr>
        <w:br w:type="page"/>
      </w:r>
    </w:p>
    <w:p w14:paraId="2E089982" w14:textId="77777777" w:rsidR="000A4666" w:rsidRPr="000A4666" w:rsidRDefault="000A4666" w:rsidP="000A4666">
      <w:pPr>
        <w:spacing w:after="0" w:line="360" w:lineRule="auto"/>
        <w:rPr>
          <w:rFonts w:ascii="Arial" w:eastAsia="Times New Roman" w:hAnsi="Arial" w:cs="Arial"/>
          <w:i/>
          <w:color w:val="000000"/>
          <w:lang w:eastAsia="cs-CZ"/>
        </w:rPr>
        <w:sectPr w:rsidR="000A4666" w:rsidRPr="000A4666" w:rsidSect="00972DA8">
          <w:pgSz w:w="16838" w:h="11906" w:orient="landscape"/>
          <w:pgMar w:top="851" w:right="1418" w:bottom="567" w:left="1418" w:header="709" w:footer="709" w:gutter="0"/>
          <w:cols w:space="708"/>
          <w:docGrid w:linePitch="360"/>
        </w:sectPr>
      </w:pPr>
    </w:p>
    <w:p w14:paraId="1AF5E81F" w14:textId="77777777" w:rsidR="000A4666" w:rsidRPr="000A4666" w:rsidRDefault="000A4666" w:rsidP="00151B4D">
      <w:pPr>
        <w:pStyle w:val="textodstavec"/>
      </w:pPr>
      <w:r w:rsidRPr="000A4666">
        <w:lastRenderedPageBreak/>
        <w:t>I přesto, že inovační výko</w:t>
      </w:r>
      <w:r w:rsidR="004226F8">
        <w:t xml:space="preserve">nnost ČR roste, je z tabulky </w:t>
      </w:r>
      <w:r w:rsidRPr="000A4666">
        <w:t xml:space="preserve">3.1 patrné, že ČR nedrží tempo s inovační výkonností EU. Výkonnost ČR v roce 2018 oproti výkonnosti EU 28 roku 2018 je výrazně vyšší jen v indikátorech Zaměstnanost v rychle rostoucích podnicích nejvíce inovativních odvětví a Vývoz medium &amp; </w:t>
      </w:r>
      <w:proofErr w:type="spellStart"/>
      <w:r w:rsidRPr="000A4666">
        <w:t>high</w:t>
      </w:r>
      <w:proofErr w:type="spellEnd"/>
      <w:r w:rsidRPr="000A4666">
        <w:t xml:space="preserve"> </w:t>
      </w:r>
      <w:proofErr w:type="spellStart"/>
      <w:r w:rsidRPr="000A4666">
        <w:t>tech</w:t>
      </w:r>
      <w:proofErr w:type="spellEnd"/>
      <w:r w:rsidRPr="000A4666">
        <w:t xml:space="preserve"> výrobků. Naopak nejhorší hodnoty dosáhla ČR v indikátoru Investice rizikového kapitálu (venture </w:t>
      </w:r>
      <w:proofErr w:type="spellStart"/>
      <w:r w:rsidRPr="000A4666">
        <w:t>capital</w:t>
      </w:r>
      <w:proofErr w:type="spellEnd"/>
      <w:r w:rsidRPr="000A4666">
        <w:t>), kde dosahuje pouze 5 % hodnoty EU 28 z roku 2018. Obecně za neuspokojivou oblast výkonnosti lze označit skupinu indikátorů Duševní vlastnictví.</w:t>
      </w:r>
    </w:p>
    <w:p w14:paraId="66D6A335" w14:textId="77777777" w:rsidR="000A4666" w:rsidRPr="000A4666" w:rsidRDefault="004226F8" w:rsidP="00424DA9">
      <w:pPr>
        <w:pStyle w:val="textodstavec"/>
        <w:rPr>
          <w:rFonts w:ascii="Times New Roman" w:eastAsia="Times New Roman" w:hAnsi="Times New Roman" w:cs="Times New Roman"/>
          <w:color w:val="000000"/>
          <w:sz w:val="24"/>
          <w:szCs w:val="24"/>
          <w:lang w:eastAsia="cs-CZ"/>
        </w:rPr>
      </w:pPr>
      <w:r>
        <w:t xml:space="preserve">Druhá část tabulky </w:t>
      </w:r>
      <w:r w:rsidR="000A4666" w:rsidRPr="000A4666">
        <w:t xml:space="preserve">3.1 zachycuje pozice vybraných zemí dle hodnocení SII 2019 pouze v rámci EU 28 a vývoj výkonnosti mezi roky 2013 a 2018. Z červených šipek, které znázorňují negativní změnu o více než 5 p. b. </w:t>
      </w:r>
      <w:proofErr w:type="gramStart"/>
      <w:r w:rsidR="000A4666" w:rsidRPr="000A4666">
        <w:t>mezi</w:t>
      </w:r>
      <w:proofErr w:type="gramEnd"/>
      <w:r w:rsidR="000A4666" w:rsidRPr="000A4666">
        <w:t xml:space="preserve"> roky 2013 a 2018, je zřejmé, že ČR si z vybraných států pohoršila v nejmenším počtu indikátorů. Naopak pozice ČR v jednotlivých indikátorech staví ČR do druhé poloviny pořadí EU 28. Nejlepšího umístění (4. pozice) dosáhla ČR v indikátoru Vývoz medium &amp; </w:t>
      </w:r>
      <w:proofErr w:type="spellStart"/>
      <w:r w:rsidR="000A4666" w:rsidRPr="000A4666">
        <w:t>high</w:t>
      </w:r>
      <w:proofErr w:type="spellEnd"/>
      <w:r w:rsidR="000A4666" w:rsidRPr="000A4666">
        <w:t xml:space="preserve"> </w:t>
      </w:r>
      <w:proofErr w:type="spellStart"/>
      <w:r w:rsidR="000A4666" w:rsidRPr="000A4666">
        <w:t>tech</w:t>
      </w:r>
      <w:proofErr w:type="spellEnd"/>
      <w:r w:rsidR="000A4666" w:rsidRPr="000A4666">
        <w:t xml:space="preserve"> výrobků. Nejhoršího umístění (26. pozice) v rámci EU 28 dosáhla ČR u indikátoru Investice rizikového kapitálu (venture </w:t>
      </w:r>
      <w:proofErr w:type="spellStart"/>
      <w:r w:rsidR="000A4666" w:rsidRPr="000A4666">
        <w:t>capital</w:t>
      </w:r>
      <w:proofErr w:type="spellEnd"/>
      <w:r w:rsidR="000A4666" w:rsidRPr="000A4666">
        <w:t>).</w:t>
      </w:r>
    </w:p>
    <w:p w14:paraId="53402010" w14:textId="77777777" w:rsidR="00036DD7" w:rsidRPr="009E3041" w:rsidRDefault="00036DD7" w:rsidP="000E0C75">
      <w:pPr>
        <w:pStyle w:val="Titulek"/>
      </w:pPr>
      <w:proofErr w:type="gramStart"/>
      <w:r>
        <w:lastRenderedPageBreak/>
        <w:t xml:space="preserve">Tabulka </w:t>
      </w:r>
      <w:fldSimple w:instr=" STYLEREF 1 \s ">
        <w:r w:rsidR="00CC3D20">
          <w:rPr>
            <w:noProof/>
          </w:rPr>
          <w:t>3</w:t>
        </w:r>
      </w:fldSimple>
      <w:r w:rsidR="00CC3D20">
        <w:t>.</w:t>
      </w:r>
      <w:fldSimple w:instr=" SEQ Tabulka \* ARABIC \s 1 ">
        <w:r w:rsidR="00CC3D20">
          <w:rPr>
            <w:noProof/>
          </w:rPr>
          <w:t>1</w:t>
        </w:r>
      </w:fldSimple>
      <w:r>
        <w:t>:</w:t>
      </w:r>
      <w:proofErr w:type="gramEnd"/>
      <w:r>
        <w:t xml:space="preserve"> </w:t>
      </w:r>
      <w:r w:rsidRPr="009E3041">
        <w:rPr>
          <w:color w:val="000000"/>
        </w:rPr>
        <w:t>Relativní výkonnost ČR a vybraných zemí dle SII</w:t>
      </w:r>
    </w:p>
    <w:p w14:paraId="5E1AF0A9" w14:textId="77777777" w:rsidR="000A4666" w:rsidRPr="000A4666" w:rsidRDefault="000A4666" w:rsidP="000A4666">
      <w:pPr>
        <w:spacing w:after="0" w:line="360" w:lineRule="auto"/>
        <w:rPr>
          <w:rFonts w:ascii="Arial" w:eastAsia="Times New Roman" w:hAnsi="Arial" w:cs="Arial"/>
          <w:i/>
          <w:color w:val="000000"/>
          <w:lang w:eastAsia="cs-CZ"/>
        </w:rPr>
      </w:pPr>
      <w:r w:rsidRPr="000A4666">
        <w:rPr>
          <w:rFonts w:ascii="Times New Roman" w:eastAsia="Times New Roman" w:hAnsi="Times New Roman" w:cs="Times New Roman"/>
          <w:noProof/>
          <w:sz w:val="24"/>
          <w:lang w:eastAsia="cs-CZ"/>
        </w:rPr>
        <w:drawing>
          <wp:inline distT="0" distB="0" distL="0" distR="0" wp14:anchorId="285E222F" wp14:editId="3E523459">
            <wp:extent cx="5940425" cy="5883090"/>
            <wp:effectExtent l="19050" t="0" r="3175" b="0"/>
            <wp:docPr id="14"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2"/>
                    <a:srcRect/>
                    <a:stretch>
                      <a:fillRect/>
                    </a:stretch>
                  </pic:blipFill>
                  <pic:spPr bwMode="auto">
                    <a:xfrm>
                      <a:off x="0" y="0"/>
                      <a:ext cx="5940425" cy="5883090"/>
                    </a:xfrm>
                    <a:prstGeom prst="rect">
                      <a:avLst/>
                    </a:prstGeom>
                    <a:noFill/>
                    <a:ln w="9525">
                      <a:noFill/>
                      <a:miter lim="800000"/>
                      <a:headEnd/>
                      <a:tailEnd/>
                    </a:ln>
                  </pic:spPr>
                </pic:pic>
              </a:graphicData>
            </a:graphic>
          </wp:inline>
        </w:drawing>
      </w:r>
    </w:p>
    <w:p w14:paraId="4A8F5DFC"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Pozn.: Výkonnost - tmavě zelená: normalizovaná výkonnost nad 120 % z hodnoty EU; světle zelená: normalizovaná výkonnost mezi 90 a 120 % z hodnoty EU; žlutá: normalizovaná výkonnost mezi 50 a 90 % z hodnoty EU; oranžová: normalizovaná výkonnost pod 50 % z hodnoty EU. Červené hodnoty ukazují pokles výkonnosti oproti hodnotám v roce 2010.</w:t>
      </w:r>
    </w:p>
    <w:p w14:paraId="7915572C"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Pozice - zeleně podbarveny pozice 1-14, červeně podbarveny pozice 15</w:t>
      </w:r>
      <w:r w:rsidR="00C155E1">
        <w:rPr>
          <w:rFonts w:ascii="Arial" w:eastAsia="Times New Roman" w:hAnsi="Arial" w:cs="Arial"/>
          <w:i/>
          <w:iCs/>
          <w:color w:val="000000"/>
          <w:sz w:val="18"/>
          <w:szCs w:val="18"/>
          <w:lang w:eastAsia="cs-CZ"/>
        </w:rPr>
        <w:t>–2</w:t>
      </w:r>
      <w:r w:rsidRPr="000A4666">
        <w:rPr>
          <w:rFonts w:ascii="Arial" w:eastAsia="Times New Roman" w:hAnsi="Arial" w:cs="Arial"/>
          <w:i/>
          <w:iCs/>
          <w:color w:val="000000"/>
          <w:sz w:val="18"/>
          <w:szCs w:val="18"/>
          <w:lang w:eastAsia="cs-CZ"/>
        </w:rPr>
        <w:t xml:space="preserve">8; </w:t>
      </w:r>
    </w:p>
    <w:p w14:paraId="42BE2FE4"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 xml:space="preserve">Změna – pozitivní změna větší než 5 p. b. </w:t>
      </w:r>
      <w:proofErr w:type="gramStart"/>
      <w:r w:rsidRPr="000A4666">
        <w:rPr>
          <w:rFonts w:ascii="Arial" w:eastAsia="Times New Roman" w:hAnsi="Arial" w:cs="Arial"/>
          <w:i/>
          <w:iCs/>
          <w:color w:val="000000"/>
          <w:sz w:val="18"/>
          <w:szCs w:val="18"/>
          <w:lang w:eastAsia="cs-CZ"/>
        </w:rPr>
        <w:t>označena</w:t>
      </w:r>
      <w:proofErr w:type="gramEnd"/>
      <w:r w:rsidRPr="000A4666">
        <w:rPr>
          <w:rFonts w:ascii="Arial" w:eastAsia="Times New Roman" w:hAnsi="Arial" w:cs="Arial"/>
          <w:i/>
          <w:iCs/>
          <w:color w:val="000000"/>
          <w:sz w:val="18"/>
          <w:szCs w:val="18"/>
          <w:lang w:eastAsia="cs-CZ"/>
        </w:rPr>
        <w:t xml:space="preserve"> zelenou šipkou, žluté šipky značí změnu menší než 5 p. b., negativní změna větší než 5 p. b. označena červenou šipkou</w:t>
      </w:r>
    </w:p>
    <w:p w14:paraId="15400FE1"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EIS2019</w:t>
      </w:r>
    </w:p>
    <w:p w14:paraId="55ADDA3E" w14:textId="77777777" w:rsidR="000A4666" w:rsidRPr="000A4666" w:rsidRDefault="000A4666" w:rsidP="009729F3">
      <w:pPr>
        <w:pageBreakBefore/>
        <w:spacing w:line="331" w:lineRule="atLeast"/>
        <w:rPr>
          <w:rFonts w:ascii="Times New Roman" w:eastAsia="Times New Roman" w:hAnsi="Times New Roman" w:cs="Times New Roman"/>
          <w:color w:val="000000"/>
          <w:sz w:val="24"/>
          <w:szCs w:val="24"/>
          <w:lang w:eastAsia="cs-CZ"/>
        </w:rPr>
      </w:pPr>
      <w:proofErr w:type="spellStart"/>
      <w:r w:rsidRPr="000A4666">
        <w:rPr>
          <w:rFonts w:ascii="Arial" w:eastAsia="Times New Roman" w:hAnsi="Arial" w:cs="Arial"/>
          <w:b/>
          <w:bCs/>
          <w:color w:val="000000"/>
          <w:lang w:eastAsia="cs-CZ"/>
        </w:rPr>
        <w:lastRenderedPageBreak/>
        <w:t>Global</w:t>
      </w:r>
      <w:proofErr w:type="spellEnd"/>
      <w:r w:rsidRPr="000A4666">
        <w:rPr>
          <w:rFonts w:ascii="Arial" w:eastAsia="Times New Roman" w:hAnsi="Arial" w:cs="Arial"/>
          <w:b/>
          <w:bCs/>
          <w:color w:val="000000"/>
          <w:lang w:eastAsia="cs-CZ"/>
        </w:rPr>
        <w:t xml:space="preserve"> </w:t>
      </w:r>
      <w:proofErr w:type="spellStart"/>
      <w:r w:rsidRPr="000A4666">
        <w:rPr>
          <w:rFonts w:ascii="Arial" w:eastAsia="Times New Roman" w:hAnsi="Arial" w:cs="Arial"/>
          <w:b/>
          <w:bCs/>
          <w:color w:val="000000"/>
          <w:lang w:eastAsia="cs-CZ"/>
        </w:rPr>
        <w:t>Innovation</w:t>
      </w:r>
      <w:proofErr w:type="spellEnd"/>
      <w:r w:rsidRPr="000A4666">
        <w:rPr>
          <w:rFonts w:ascii="Arial" w:eastAsia="Times New Roman" w:hAnsi="Arial" w:cs="Arial"/>
          <w:b/>
          <w:bCs/>
          <w:color w:val="000000"/>
          <w:lang w:eastAsia="cs-CZ"/>
        </w:rPr>
        <w:t xml:space="preserve"> Index (GII) </w:t>
      </w:r>
    </w:p>
    <w:p w14:paraId="099A5C83" w14:textId="77777777" w:rsidR="000A4666" w:rsidRPr="000A4666" w:rsidRDefault="000A4666" w:rsidP="00151B4D">
      <w:pPr>
        <w:pStyle w:val="textodstavec"/>
      </w:pPr>
      <w:proofErr w:type="spellStart"/>
      <w:r w:rsidRPr="000A4666">
        <w:t>Global</w:t>
      </w:r>
      <w:proofErr w:type="spellEnd"/>
      <w:r w:rsidRPr="000A4666">
        <w:t xml:space="preserve"> </w:t>
      </w:r>
      <w:proofErr w:type="spellStart"/>
      <w:r w:rsidRPr="000A4666">
        <w:t>Innovation</w:t>
      </w:r>
      <w:proofErr w:type="spellEnd"/>
      <w:r w:rsidRPr="000A4666">
        <w:t xml:space="preserve"> Index (Globální inovační index; GII) je dalším z nejpoužívanějších složených indikátorů inovační výkonnosti. Tento ukazatel je zaměřen na vliv inovačně orientovaných politik na ekonomický růst a vývoj. GII se skládá z inovačních vstupů a inovačních výstupů. V rámci inovačních vstupů jsou hodnoceny oblasti – instituce, lidský kapitál a výzkum, infrastruktura, tržní sofistikovanost a podnikatelská sofistikovanost. Oblast inovační výstupů se skládá ze znalostních a technologických výstupů a z kreativních výstupů. Hodnota GII je dána průměrem inovačních vstupů a inovačních výstupů. V případě poměru mezi inovačními vstupy a inovačními výstupy lze určit Ukazatel efektivity inovací, který vypovídá o tom, kolik inovačního výstupu vyprodukovala jedna jednotka inovačního vstupu.</w:t>
      </w:r>
    </w:p>
    <w:p w14:paraId="01DBB4DB" w14:textId="56220BA5" w:rsidR="000A4666" w:rsidRPr="000A4666" w:rsidRDefault="000A4666" w:rsidP="00151B4D">
      <w:pPr>
        <w:pStyle w:val="textodstavec"/>
      </w:pPr>
      <w:r w:rsidRPr="000A4666">
        <w:t>Podle GII 201</w:t>
      </w:r>
      <w:r w:rsidR="00E64644">
        <w:t>9</w:t>
      </w:r>
      <w:r w:rsidRPr="000A4666">
        <w:t>, který by</w:t>
      </w:r>
      <w:r w:rsidR="00D27D75">
        <w:t>l</w:t>
      </w:r>
      <w:r w:rsidRPr="000A4666">
        <w:t xml:space="preserve"> vypočítáván na základě dat z roku 201</w:t>
      </w:r>
      <w:r w:rsidR="00E64644">
        <w:t>8</w:t>
      </w:r>
      <w:r w:rsidRPr="000A4666">
        <w:t>, bylo hodnoceno 12</w:t>
      </w:r>
      <w:r w:rsidR="00E64644">
        <w:t>9</w:t>
      </w:r>
      <w:r w:rsidRPr="000A4666">
        <w:t xml:space="preserve"> zemí. Nejvyšší hodnoty GII dosáhlo stejně jako v předchozím roce Švýcarsko, dále Švédsko, </w:t>
      </w:r>
      <w:r w:rsidR="00E64644">
        <w:t xml:space="preserve">USA, Nizozemsko, </w:t>
      </w:r>
      <w:r w:rsidRPr="000A4666">
        <w:t>Velká Británie, Finsko</w:t>
      </w:r>
      <w:r w:rsidR="00E64644">
        <w:t>, Dánsko, Singapur, Německo a Izrael</w:t>
      </w:r>
      <w:r w:rsidRPr="000A4666">
        <w:t xml:space="preserve">. ČR </w:t>
      </w:r>
      <w:r w:rsidR="00E64644">
        <w:t>je</w:t>
      </w:r>
      <w:r w:rsidR="00E64644" w:rsidRPr="000A4666">
        <w:t xml:space="preserve"> </w:t>
      </w:r>
      <w:r w:rsidRPr="000A4666">
        <w:t>v hodnocení GII 201</w:t>
      </w:r>
      <w:r w:rsidR="00E64644">
        <w:t>9</w:t>
      </w:r>
      <w:r w:rsidRPr="000A4666">
        <w:t xml:space="preserve"> na 2</w:t>
      </w:r>
      <w:r w:rsidR="00E64644">
        <w:t>6</w:t>
      </w:r>
      <w:r w:rsidRPr="000A4666">
        <w:t>. </w:t>
      </w:r>
      <w:r w:rsidR="00E64644">
        <w:t>pozici</w:t>
      </w:r>
      <w:r w:rsidRPr="000A4666">
        <w:t xml:space="preserve"> </w:t>
      </w:r>
      <w:r w:rsidR="00E64644">
        <w:t>(</w:t>
      </w:r>
      <w:r w:rsidRPr="000A4666">
        <w:t xml:space="preserve">v rámci GII 2018 </w:t>
      </w:r>
      <w:r w:rsidR="00E64644">
        <w:t xml:space="preserve">byla </w:t>
      </w:r>
      <w:r w:rsidRPr="000A4666">
        <w:t>ČR na 27. pozici</w:t>
      </w:r>
      <w:r w:rsidR="00E64644">
        <w:t xml:space="preserve"> a dle GII 2017 na 24. pozici)</w:t>
      </w:r>
      <w:r w:rsidRPr="000A4666">
        <w:t>. Absolutní hodnota skóre ČR v předchozím hodnocení</w:t>
      </w:r>
      <w:r w:rsidR="00E64644">
        <w:t xml:space="preserve"> GII 2018 byla</w:t>
      </w:r>
      <w:r w:rsidRPr="000A4666">
        <w:t xml:space="preserve"> 48,8 </w:t>
      </w:r>
      <w:r w:rsidR="00E64644">
        <w:t xml:space="preserve">a dle hodnocení GII 2019 je skóre ČR 49,4 </w:t>
      </w:r>
      <w:r w:rsidRPr="000A4666">
        <w:t>(první Švýcarsko 6</w:t>
      </w:r>
      <w:r w:rsidR="00E64644">
        <w:t>7,2</w:t>
      </w:r>
      <w:r w:rsidRPr="000A4666">
        <w:t>; poslední Jemen 1</w:t>
      </w:r>
      <w:r w:rsidR="00E64644">
        <w:t>4,5</w:t>
      </w:r>
      <w:r w:rsidRPr="000A4666">
        <w:t>). </w:t>
      </w:r>
      <w:r w:rsidR="00E64644" w:rsidRPr="00E64644">
        <w:t>Ostatní vybrané země dosáhly následuj</w:t>
      </w:r>
      <w:r w:rsidR="00E64644">
        <w:t>ícího umístění – 2. Švédsko (skóre 63,7), 21. Rakousko (skóre 50,9), 24. Estonsko (skóre 50,0), 31. Slovinsko (skó</w:t>
      </w:r>
      <w:r w:rsidR="00E64644" w:rsidRPr="00E64644">
        <w:t>re 45,3).</w:t>
      </w:r>
    </w:p>
    <w:p w14:paraId="64B5EFED" w14:textId="4C263FE6" w:rsidR="000A4666" w:rsidRPr="000A4666" w:rsidRDefault="000A4666" w:rsidP="00151B4D">
      <w:pPr>
        <w:pStyle w:val="textodstavec"/>
      </w:pPr>
      <w:r w:rsidRPr="000A4666">
        <w:t xml:space="preserve">V rámci ukazatele </w:t>
      </w:r>
      <w:proofErr w:type="spellStart"/>
      <w:r w:rsidRPr="000A4666">
        <w:t>Innovation</w:t>
      </w:r>
      <w:proofErr w:type="spellEnd"/>
      <w:r w:rsidRPr="000A4666">
        <w:t xml:space="preserve"> Input Sub-Index se umístil na prvním místě Singapore, dále Švýcarsko, </w:t>
      </w:r>
      <w:r w:rsidR="009B0475">
        <w:t xml:space="preserve">USA, </w:t>
      </w:r>
      <w:r w:rsidRPr="000A4666">
        <w:t xml:space="preserve">Švédsko. ČR obsadila </w:t>
      </w:r>
      <w:r w:rsidR="009B0475">
        <w:t>29</w:t>
      </w:r>
      <w:r w:rsidRPr="000A4666">
        <w:t>. místo</w:t>
      </w:r>
      <w:r w:rsidR="009B0475">
        <w:t xml:space="preserve"> </w:t>
      </w:r>
      <w:r w:rsidR="009B0475" w:rsidRPr="009B0475">
        <w:t>(4. Švédsko, 19. Rakousko, 27. Estonsko, 33. Slovinsko)</w:t>
      </w:r>
      <w:r w:rsidRPr="000A4666">
        <w:t xml:space="preserve">. V ukazateli </w:t>
      </w:r>
      <w:proofErr w:type="spellStart"/>
      <w:r w:rsidRPr="000A4666">
        <w:t>Innovation</w:t>
      </w:r>
      <w:proofErr w:type="spellEnd"/>
      <w:r w:rsidRPr="000A4666">
        <w:t xml:space="preserve"> Output Sub-Index je na první příčce opět Švýcarsko, dále Nizozemsko, Švédsko, Velká Británie). ČR je na 2</w:t>
      </w:r>
      <w:r w:rsidR="009B0475">
        <w:t>1</w:t>
      </w:r>
      <w:r w:rsidRPr="000A4666">
        <w:t>. místě</w:t>
      </w:r>
      <w:r w:rsidR="009B0475">
        <w:t xml:space="preserve"> </w:t>
      </w:r>
      <w:r w:rsidR="009B0475" w:rsidRPr="009B0475">
        <w:t>(3. Švédsko, 19. Estonsko, 25. Rakousko, 30. Slovinsko)</w:t>
      </w:r>
      <w:r w:rsidRPr="000A4666">
        <w:t>.</w:t>
      </w:r>
    </w:p>
    <w:p w14:paraId="32C2440C" w14:textId="062A7469" w:rsidR="000A4666" w:rsidRPr="00103327" w:rsidRDefault="000A4666" w:rsidP="00151B4D">
      <w:pPr>
        <w:pStyle w:val="textodstavec"/>
      </w:pPr>
      <w:r w:rsidRPr="00103327">
        <w:t>V tabulce 4.2 je patrné umístění vybraných zemí v rámci EU 28 dle GII 201</w:t>
      </w:r>
      <w:r w:rsidR="00724638" w:rsidRPr="00562364">
        <w:t>9</w:t>
      </w:r>
      <w:r w:rsidRPr="00103327">
        <w:t xml:space="preserve"> v jednotlivých</w:t>
      </w:r>
      <w:r w:rsidRPr="00724638">
        <w:t xml:space="preserve"> pilířích a sub-pilířích a změna mezi GII 201</w:t>
      </w:r>
      <w:r w:rsidR="00724638" w:rsidRPr="00562364">
        <w:t>9</w:t>
      </w:r>
      <w:r w:rsidRPr="00103327">
        <w:t xml:space="preserve"> a 2013. Zelená šipka znázorňuje pozitivní změnu větší než 10 % a naopak červená šipka negativní změnu větší než 10 %. U některých indikátorů nebyl možný výpočet změny mezi roky, protože složení GII 2013 a GII 201</w:t>
      </w:r>
      <w:r w:rsidR="00724638" w:rsidRPr="00562364">
        <w:t>9</w:t>
      </w:r>
      <w:r w:rsidRPr="00103327">
        <w:t xml:space="preserve"> se mírně liší. </w:t>
      </w:r>
    </w:p>
    <w:p w14:paraId="61B94EE2" w14:textId="4D6A3BDF" w:rsidR="000A4666" w:rsidRPr="000A4666" w:rsidRDefault="000A4666" w:rsidP="00151B4D">
      <w:pPr>
        <w:pStyle w:val="textodstavec"/>
      </w:pPr>
      <w:r w:rsidRPr="00103327">
        <w:t>V rámci sledovaných indikátorů bylo u ČR 1</w:t>
      </w:r>
      <w:r w:rsidR="00724638" w:rsidRPr="00562364">
        <w:t>3</w:t>
      </w:r>
      <w:r w:rsidRPr="00103327">
        <w:t xml:space="preserve"> z těchto indikátorů hodnoceno jako silná stránka a </w:t>
      </w:r>
      <w:r w:rsidR="00724638" w:rsidRPr="00562364">
        <w:t>11</w:t>
      </w:r>
      <w:r w:rsidRPr="00103327">
        <w:t xml:space="preserve"> jako </w:t>
      </w:r>
      <w:r w:rsidRPr="00724638">
        <w:t>slabá stránka. ČR dosáhla v rámci EU 28 prvního umístění v několika oblastech –</w:t>
      </w:r>
      <w:r w:rsidR="00724638" w:rsidRPr="00562364">
        <w:t xml:space="preserve"> </w:t>
      </w:r>
      <w:proofErr w:type="spellStart"/>
      <w:r w:rsidRPr="00103327">
        <w:t>High-tech</w:t>
      </w:r>
      <w:proofErr w:type="spellEnd"/>
      <w:r w:rsidRPr="00103327">
        <w:t xml:space="preserve"> </w:t>
      </w:r>
      <w:proofErr w:type="spellStart"/>
      <w:r w:rsidRPr="00103327">
        <w:t>imports</w:t>
      </w:r>
      <w:proofErr w:type="spellEnd"/>
      <w:r w:rsidRPr="00103327">
        <w:t xml:space="preserve">; Utility model </w:t>
      </w:r>
      <w:proofErr w:type="spellStart"/>
      <w:r w:rsidRPr="00103327">
        <w:t>applications</w:t>
      </w:r>
      <w:proofErr w:type="spellEnd"/>
      <w:r w:rsidRPr="00103327">
        <w:t xml:space="preserve"> by </w:t>
      </w:r>
      <w:proofErr w:type="spellStart"/>
      <w:r w:rsidRPr="00103327">
        <w:t>origin</w:t>
      </w:r>
      <w:proofErr w:type="spellEnd"/>
      <w:r w:rsidRPr="00103327">
        <w:t xml:space="preserve">; </w:t>
      </w:r>
      <w:proofErr w:type="spellStart"/>
      <w:r w:rsidRPr="00103327">
        <w:t>High-tech</w:t>
      </w:r>
      <w:proofErr w:type="spellEnd"/>
      <w:r w:rsidRPr="00103327">
        <w:t xml:space="preserve"> </w:t>
      </w:r>
      <w:proofErr w:type="spellStart"/>
      <w:r w:rsidRPr="00103327">
        <w:t>exports</w:t>
      </w:r>
      <w:proofErr w:type="spellEnd"/>
      <w:r w:rsidRPr="00103327">
        <w:t xml:space="preserve">; </w:t>
      </w:r>
      <w:proofErr w:type="spellStart"/>
      <w:r w:rsidRPr="00103327">
        <w:t>Creative</w:t>
      </w:r>
      <w:proofErr w:type="spellEnd"/>
      <w:r w:rsidRPr="00103327">
        <w:t xml:space="preserve"> </w:t>
      </w:r>
      <w:proofErr w:type="spellStart"/>
      <w:r w:rsidRPr="00103327">
        <w:t>goods</w:t>
      </w:r>
      <w:proofErr w:type="spellEnd"/>
      <w:r w:rsidRPr="00103327">
        <w:t xml:space="preserve"> </w:t>
      </w:r>
      <w:proofErr w:type="spellStart"/>
      <w:r w:rsidRPr="00103327">
        <w:t>exports</w:t>
      </w:r>
      <w:proofErr w:type="spellEnd"/>
      <w:r w:rsidRPr="00103327">
        <w:t xml:space="preserve">. </w:t>
      </w:r>
      <w:r w:rsidR="00724638" w:rsidRPr="00724638">
        <w:t>Dokonce ve dvou indikátorech (</w:t>
      </w:r>
      <w:proofErr w:type="spellStart"/>
      <w:r w:rsidR="00724638" w:rsidRPr="00724638">
        <w:t>High-tech</w:t>
      </w:r>
      <w:proofErr w:type="spellEnd"/>
      <w:r w:rsidR="00724638" w:rsidRPr="00724638">
        <w:t xml:space="preserve"> </w:t>
      </w:r>
      <w:proofErr w:type="spellStart"/>
      <w:r w:rsidR="00724638" w:rsidRPr="00724638">
        <w:t>exports</w:t>
      </w:r>
      <w:proofErr w:type="spellEnd"/>
      <w:r w:rsidR="00724638" w:rsidRPr="00724638">
        <w:t xml:space="preserve">, </w:t>
      </w:r>
      <w:proofErr w:type="spellStart"/>
      <w:r w:rsidR="00724638" w:rsidRPr="00724638">
        <w:t>Creative</w:t>
      </w:r>
      <w:proofErr w:type="spellEnd"/>
      <w:r w:rsidR="00724638" w:rsidRPr="00724638">
        <w:t xml:space="preserve"> </w:t>
      </w:r>
      <w:proofErr w:type="spellStart"/>
      <w:r w:rsidR="00724638" w:rsidRPr="00724638">
        <w:t>goods</w:t>
      </w:r>
      <w:proofErr w:type="spellEnd"/>
      <w:r w:rsidR="00724638" w:rsidRPr="00724638">
        <w:t xml:space="preserve"> </w:t>
      </w:r>
      <w:proofErr w:type="spellStart"/>
      <w:r w:rsidR="00724638" w:rsidRPr="00724638">
        <w:t>exports</w:t>
      </w:r>
      <w:proofErr w:type="spellEnd"/>
      <w:r w:rsidR="00724638" w:rsidRPr="00724638">
        <w:t xml:space="preserve">) je ČR hodnocena jako nejlepší ze </w:t>
      </w:r>
      <w:r w:rsidR="00724638" w:rsidRPr="00103327">
        <w:t>všech 129 hodnocených zemí.</w:t>
      </w:r>
      <w:r w:rsidR="00724638" w:rsidRPr="00923A10">
        <w:rPr>
          <w:rStyle w:val="Znakapoznpodarou"/>
        </w:rPr>
        <w:footnoteReference w:id="6"/>
      </w:r>
      <w:r w:rsidR="00724638" w:rsidRPr="00923A10">
        <w:t xml:space="preserve"> </w:t>
      </w:r>
      <w:r w:rsidRPr="00923A10">
        <w:t xml:space="preserve">Naopak </w:t>
      </w:r>
      <w:r w:rsidRPr="009227D7">
        <w:t xml:space="preserve">neuspokojivého umístění dosáhla ČR v oblastech – </w:t>
      </w:r>
      <w:proofErr w:type="spellStart"/>
      <w:r w:rsidRPr="009227D7">
        <w:t>Females</w:t>
      </w:r>
      <w:proofErr w:type="spellEnd"/>
      <w:r w:rsidRPr="009227D7">
        <w:t xml:space="preserve"> </w:t>
      </w:r>
      <w:proofErr w:type="spellStart"/>
      <w:r w:rsidRPr="009227D7">
        <w:t>employed</w:t>
      </w:r>
      <w:proofErr w:type="spellEnd"/>
      <w:r w:rsidRPr="009227D7">
        <w:t xml:space="preserve"> </w:t>
      </w:r>
      <w:proofErr w:type="spellStart"/>
      <w:r w:rsidRPr="009227D7">
        <w:t>with</w:t>
      </w:r>
      <w:proofErr w:type="spellEnd"/>
      <w:r w:rsidRPr="009227D7">
        <w:t xml:space="preserve"> </w:t>
      </w:r>
      <w:proofErr w:type="spellStart"/>
      <w:r w:rsidRPr="009227D7">
        <w:t>advanced</w:t>
      </w:r>
      <w:proofErr w:type="spellEnd"/>
      <w:r w:rsidRPr="009227D7">
        <w:t xml:space="preserve"> degrese; </w:t>
      </w:r>
      <w:proofErr w:type="spellStart"/>
      <w:r w:rsidRPr="009227D7">
        <w:t>Info</w:t>
      </w:r>
      <w:r w:rsidRPr="00923A10">
        <w:t>rmation</w:t>
      </w:r>
      <w:proofErr w:type="spellEnd"/>
      <w:r w:rsidRPr="00923A10">
        <w:t xml:space="preserve"> and </w:t>
      </w:r>
      <w:proofErr w:type="spellStart"/>
      <w:r w:rsidRPr="00923A10">
        <w:t>communication</w:t>
      </w:r>
      <w:proofErr w:type="spellEnd"/>
      <w:r w:rsidRPr="00923A10">
        <w:t xml:space="preserve"> </w:t>
      </w:r>
      <w:proofErr w:type="spellStart"/>
      <w:r w:rsidRPr="00923A10">
        <w:t>technologies</w:t>
      </w:r>
      <w:proofErr w:type="spellEnd"/>
      <w:r w:rsidRPr="00923A10">
        <w:t xml:space="preserve"> (</w:t>
      </w:r>
      <w:proofErr w:type="spellStart"/>
      <w:r w:rsidRPr="00923A10">
        <w:t>ICTs</w:t>
      </w:r>
      <w:proofErr w:type="spellEnd"/>
      <w:r w:rsidRPr="00923A10">
        <w:t xml:space="preserve">); </w:t>
      </w:r>
      <w:proofErr w:type="spellStart"/>
      <w:r w:rsidRPr="00923A10">
        <w:t>Government´s</w:t>
      </w:r>
      <w:proofErr w:type="spellEnd"/>
      <w:r w:rsidRPr="00923A10">
        <w:t xml:space="preserve"> online </w:t>
      </w:r>
      <w:proofErr w:type="spellStart"/>
      <w:r w:rsidRPr="00923A10">
        <w:t>service</w:t>
      </w:r>
      <w:proofErr w:type="spellEnd"/>
      <w:r w:rsidRPr="00923A10">
        <w:t>;</w:t>
      </w:r>
      <w:r w:rsidR="00923A10">
        <w:t xml:space="preserve"> </w:t>
      </w:r>
      <w:r w:rsidR="00923A10" w:rsidRPr="00103327">
        <w:t>Online e-</w:t>
      </w:r>
      <w:proofErr w:type="spellStart"/>
      <w:r w:rsidR="00923A10" w:rsidRPr="00103327">
        <w:t>participation</w:t>
      </w:r>
      <w:proofErr w:type="spellEnd"/>
      <w:r w:rsidR="00923A10" w:rsidRPr="00103327">
        <w:t>;</w:t>
      </w:r>
      <w:r w:rsidRPr="009227D7">
        <w:t xml:space="preserve"> </w:t>
      </w:r>
      <w:proofErr w:type="spellStart"/>
      <w:r w:rsidRPr="009227D7">
        <w:t>Cost</w:t>
      </w:r>
      <w:proofErr w:type="spellEnd"/>
      <w:r w:rsidRPr="009227D7">
        <w:t xml:space="preserve"> </w:t>
      </w:r>
      <w:proofErr w:type="spellStart"/>
      <w:r w:rsidRPr="009227D7">
        <w:t>of</w:t>
      </w:r>
      <w:proofErr w:type="spellEnd"/>
      <w:r w:rsidRPr="009227D7">
        <w:t xml:space="preserve"> </w:t>
      </w:r>
      <w:proofErr w:type="spellStart"/>
      <w:r w:rsidRPr="009227D7">
        <w:t>redundancy</w:t>
      </w:r>
      <w:proofErr w:type="spellEnd"/>
      <w:r w:rsidRPr="009227D7">
        <w:t xml:space="preserve"> </w:t>
      </w:r>
      <w:proofErr w:type="spellStart"/>
      <w:r w:rsidRPr="009227D7">
        <w:t>dismissal</w:t>
      </w:r>
      <w:proofErr w:type="spellEnd"/>
      <w:r w:rsidRPr="009227D7">
        <w:t xml:space="preserve">; ICT </w:t>
      </w:r>
      <w:proofErr w:type="spellStart"/>
      <w:r w:rsidRPr="009227D7">
        <w:t>access</w:t>
      </w:r>
      <w:proofErr w:type="spellEnd"/>
      <w:r w:rsidRPr="009227D7">
        <w:t xml:space="preserve">; GDP per unit </w:t>
      </w:r>
      <w:proofErr w:type="spellStart"/>
      <w:r w:rsidRPr="009227D7">
        <w:t>of</w:t>
      </w:r>
      <w:proofErr w:type="spellEnd"/>
      <w:r w:rsidRPr="009227D7">
        <w:t xml:space="preserve"> </w:t>
      </w:r>
      <w:proofErr w:type="spellStart"/>
      <w:r w:rsidRPr="009227D7">
        <w:t>energy</w:t>
      </w:r>
      <w:proofErr w:type="spellEnd"/>
      <w:r w:rsidRPr="009227D7">
        <w:t xml:space="preserve"> use</w:t>
      </w:r>
      <w:r w:rsidR="009227D7">
        <w:t xml:space="preserve">; Venture </w:t>
      </w:r>
      <w:proofErr w:type="spellStart"/>
      <w:r w:rsidR="009227D7">
        <w:t>capital</w:t>
      </w:r>
      <w:proofErr w:type="spellEnd"/>
      <w:r w:rsidR="009227D7">
        <w:t xml:space="preserve"> </w:t>
      </w:r>
      <w:proofErr w:type="spellStart"/>
      <w:r w:rsidR="009227D7">
        <w:t>deals</w:t>
      </w:r>
      <w:proofErr w:type="spellEnd"/>
      <w:r w:rsidR="009227D7">
        <w:t xml:space="preserve">; GERD </w:t>
      </w:r>
      <w:proofErr w:type="spellStart"/>
      <w:r w:rsidR="009227D7">
        <w:t>financed</w:t>
      </w:r>
      <w:proofErr w:type="spellEnd"/>
      <w:r w:rsidR="009227D7">
        <w:t xml:space="preserve"> by business </w:t>
      </w:r>
      <w:proofErr w:type="spellStart"/>
      <w:r w:rsidR="009227D7">
        <w:t>enterprise</w:t>
      </w:r>
      <w:proofErr w:type="spellEnd"/>
      <w:r w:rsidRPr="00103327">
        <w:t>.</w:t>
      </w:r>
      <w:r w:rsidR="009227D7">
        <w:t xml:space="preserve"> U tří z těchto oblastí je ČR na posledním místě z EU 28 (</w:t>
      </w:r>
      <w:proofErr w:type="spellStart"/>
      <w:r w:rsidR="009227D7" w:rsidRPr="009227D7">
        <w:t>Information</w:t>
      </w:r>
      <w:proofErr w:type="spellEnd"/>
      <w:r w:rsidR="009227D7" w:rsidRPr="009227D7">
        <w:t xml:space="preserve"> and </w:t>
      </w:r>
      <w:proofErr w:type="spellStart"/>
      <w:r w:rsidR="009227D7" w:rsidRPr="009227D7">
        <w:t>communication</w:t>
      </w:r>
      <w:proofErr w:type="spellEnd"/>
      <w:r w:rsidR="009227D7" w:rsidRPr="009227D7">
        <w:t xml:space="preserve"> </w:t>
      </w:r>
      <w:proofErr w:type="spellStart"/>
      <w:r w:rsidR="009227D7" w:rsidRPr="009227D7">
        <w:t>technologies</w:t>
      </w:r>
      <w:proofErr w:type="spellEnd"/>
      <w:r w:rsidR="009227D7" w:rsidRPr="009227D7">
        <w:t xml:space="preserve">, </w:t>
      </w:r>
      <w:proofErr w:type="spellStart"/>
      <w:r w:rsidR="009227D7" w:rsidRPr="009227D7">
        <w:t>Government´s</w:t>
      </w:r>
      <w:proofErr w:type="spellEnd"/>
      <w:r w:rsidR="009227D7" w:rsidRPr="009227D7">
        <w:t xml:space="preserve"> online </w:t>
      </w:r>
      <w:proofErr w:type="spellStart"/>
      <w:r w:rsidR="009227D7" w:rsidRPr="009227D7">
        <w:t>service</w:t>
      </w:r>
      <w:proofErr w:type="spellEnd"/>
      <w:r w:rsidR="009227D7" w:rsidRPr="009227D7">
        <w:t>, Online e-</w:t>
      </w:r>
      <w:proofErr w:type="spellStart"/>
      <w:r w:rsidR="009227D7" w:rsidRPr="009227D7">
        <w:t>participation</w:t>
      </w:r>
      <w:proofErr w:type="spellEnd"/>
      <w:r w:rsidR="009227D7">
        <w:t>).</w:t>
      </w:r>
    </w:p>
    <w:p w14:paraId="1D141BBB" w14:textId="124EE584" w:rsidR="00036DD7" w:rsidRDefault="00036DD7" w:rsidP="000E0C75">
      <w:pPr>
        <w:pStyle w:val="Titulek"/>
        <w:rPr>
          <w:color w:val="000000"/>
        </w:rPr>
      </w:pPr>
      <w:proofErr w:type="gramStart"/>
      <w:r>
        <w:lastRenderedPageBreak/>
        <w:t xml:space="preserve">Tabulka </w:t>
      </w:r>
      <w:fldSimple w:instr=" STYLEREF 1 \s ">
        <w:r w:rsidR="00CC3D20">
          <w:rPr>
            <w:noProof/>
          </w:rPr>
          <w:t>3</w:t>
        </w:r>
      </w:fldSimple>
      <w:r w:rsidR="00CC3D20">
        <w:t>.</w:t>
      </w:r>
      <w:fldSimple w:instr=" SEQ Tabulka \* ARABIC \s 1 ">
        <w:r w:rsidR="00CC3D20">
          <w:rPr>
            <w:noProof/>
          </w:rPr>
          <w:t>2</w:t>
        </w:r>
      </w:fldSimple>
      <w:r>
        <w:t>:</w:t>
      </w:r>
      <w:proofErr w:type="gramEnd"/>
      <w:r>
        <w:t xml:space="preserve"> </w:t>
      </w:r>
      <w:r w:rsidRPr="009E3041">
        <w:rPr>
          <w:color w:val="000000"/>
        </w:rPr>
        <w:t>Pozice ČR a vybraných zemí dle GII 201</w:t>
      </w:r>
      <w:r w:rsidR="00EE0A02">
        <w:rPr>
          <w:color w:val="000000"/>
        </w:rPr>
        <w:t>9</w:t>
      </w:r>
      <w:r w:rsidRPr="009E3041">
        <w:rPr>
          <w:color w:val="000000"/>
        </w:rPr>
        <w:t xml:space="preserve"> v rámci EU 28</w:t>
      </w:r>
    </w:p>
    <w:p w14:paraId="54FF34CC" w14:textId="5D9956FD" w:rsidR="00EE0A02" w:rsidRPr="00921ED9" w:rsidRDefault="00EE0A02" w:rsidP="00562364">
      <w:pPr>
        <w:jc w:val="center"/>
      </w:pPr>
      <w:r w:rsidRPr="006B0808">
        <w:rPr>
          <w:noProof/>
          <w:lang w:eastAsia="cs-CZ"/>
        </w:rPr>
        <w:drawing>
          <wp:inline distT="0" distB="0" distL="0" distR="0" wp14:anchorId="5EAB22CA" wp14:editId="66629B63">
            <wp:extent cx="5005422" cy="8415544"/>
            <wp:effectExtent l="0" t="0" r="5080" b="508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09894" cy="8423063"/>
                    </a:xfrm>
                    <a:prstGeom prst="rect">
                      <a:avLst/>
                    </a:prstGeom>
                    <a:noFill/>
                    <a:ln>
                      <a:noFill/>
                    </a:ln>
                  </pic:spPr>
                </pic:pic>
              </a:graphicData>
            </a:graphic>
          </wp:inline>
        </w:drawing>
      </w:r>
    </w:p>
    <w:p w14:paraId="2778906E" w14:textId="0A7701CC" w:rsidR="000A4666" w:rsidRPr="000A4666" w:rsidRDefault="00EE0A02" w:rsidP="00562364">
      <w:pPr>
        <w:spacing w:after="0" w:line="360" w:lineRule="auto"/>
        <w:jc w:val="center"/>
        <w:rPr>
          <w:rFonts w:ascii="Arial" w:eastAsia="Times New Roman" w:hAnsi="Arial" w:cs="Arial"/>
          <w:i/>
          <w:color w:val="000000"/>
          <w:lang w:eastAsia="cs-CZ"/>
        </w:rPr>
      </w:pPr>
      <w:r w:rsidRPr="006B0808">
        <w:rPr>
          <w:noProof/>
          <w:lang w:eastAsia="cs-CZ"/>
        </w:rPr>
        <w:lastRenderedPageBreak/>
        <w:drawing>
          <wp:inline distT="0" distB="0" distL="0" distR="0" wp14:anchorId="21F1AFFE" wp14:editId="4FF95673">
            <wp:extent cx="5033176" cy="7785481"/>
            <wp:effectExtent l="0" t="0" r="0" b="635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0338" cy="7796560"/>
                    </a:xfrm>
                    <a:prstGeom prst="rect">
                      <a:avLst/>
                    </a:prstGeom>
                    <a:noFill/>
                    <a:ln>
                      <a:noFill/>
                    </a:ln>
                  </pic:spPr>
                </pic:pic>
              </a:graphicData>
            </a:graphic>
          </wp:inline>
        </w:drawing>
      </w:r>
    </w:p>
    <w:p w14:paraId="3AF26E9E" w14:textId="77777777" w:rsidR="000A4666" w:rsidRPr="000A4666" w:rsidRDefault="000A4666" w:rsidP="00562364">
      <w:pPr>
        <w:spacing w:after="0" w:line="360" w:lineRule="auto"/>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Pozn.: Pozice - zeleně podbarveny pozice 1-14, červeně podbarveny pozice 15</w:t>
      </w:r>
      <w:r w:rsidR="00C155E1">
        <w:rPr>
          <w:rFonts w:ascii="Arial" w:eastAsia="Times New Roman" w:hAnsi="Arial" w:cs="Arial"/>
          <w:i/>
          <w:iCs/>
          <w:color w:val="000000"/>
          <w:sz w:val="18"/>
          <w:szCs w:val="18"/>
          <w:lang w:eastAsia="cs-CZ"/>
        </w:rPr>
        <w:t>–2</w:t>
      </w:r>
      <w:r w:rsidRPr="000A4666">
        <w:rPr>
          <w:rFonts w:ascii="Arial" w:eastAsia="Times New Roman" w:hAnsi="Arial" w:cs="Arial"/>
          <w:i/>
          <w:iCs/>
          <w:color w:val="000000"/>
          <w:sz w:val="18"/>
          <w:szCs w:val="18"/>
          <w:lang w:eastAsia="cs-CZ"/>
        </w:rPr>
        <w:t xml:space="preserve">8; </w:t>
      </w:r>
    </w:p>
    <w:p w14:paraId="018A735A"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Změna – pozitivní změna větší než 10 % označena zelenou šipkou, žluté šipky značí změnu menší než 10 %, negativní změna větší než 10 % označena červenou šipkou</w:t>
      </w:r>
    </w:p>
    <w:p w14:paraId="3777EFE7" w14:textId="01EC492C"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GII report 201</w:t>
      </w:r>
      <w:r w:rsidR="00EE0A02">
        <w:rPr>
          <w:rFonts w:ascii="Arial" w:eastAsia="Times New Roman" w:hAnsi="Arial" w:cs="Arial"/>
          <w:i/>
          <w:iCs/>
          <w:color w:val="000000"/>
          <w:sz w:val="18"/>
          <w:szCs w:val="18"/>
          <w:lang w:eastAsia="cs-CZ"/>
        </w:rPr>
        <w:t>9</w:t>
      </w:r>
    </w:p>
    <w:p w14:paraId="0F3B5135" w14:textId="3126A027" w:rsidR="000A4666" w:rsidRPr="00562364" w:rsidRDefault="004226F8" w:rsidP="00151B4D">
      <w:pPr>
        <w:pStyle w:val="textodstavec"/>
        <w:rPr>
          <w:highlight w:val="yellow"/>
        </w:rPr>
      </w:pPr>
      <w:r>
        <w:lastRenderedPageBreak/>
        <w:t xml:space="preserve">Na obrázku </w:t>
      </w:r>
      <w:r w:rsidR="000A4666" w:rsidRPr="000A4666">
        <w:t>3.8 je rozklad GII 201</w:t>
      </w:r>
      <w:r w:rsidR="00EE0A02">
        <w:t>9</w:t>
      </w:r>
      <w:r w:rsidR="000A4666" w:rsidRPr="000A4666">
        <w:t xml:space="preserve"> na jednotlivé pilíře a jsou zde zaznamenány hodnoty ČR a dalších vybraných zemí. V rámci ukazatele GII dosáhla ČR hodnoty 4</w:t>
      </w:r>
      <w:r w:rsidR="00EE0A02">
        <w:t>9</w:t>
      </w:r>
      <w:r w:rsidR="000A4666" w:rsidRPr="000A4666">
        <w:t>,</w:t>
      </w:r>
      <w:r w:rsidR="00EE0A02">
        <w:t>4</w:t>
      </w:r>
      <w:r w:rsidR="000A4666" w:rsidRPr="000A4666">
        <w:t xml:space="preserve"> (2</w:t>
      </w:r>
      <w:r w:rsidR="00EE0A02">
        <w:t>6</w:t>
      </w:r>
      <w:r w:rsidR="000A4666" w:rsidRPr="000A4666">
        <w:t>. pozice ze 12</w:t>
      </w:r>
      <w:r w:rsidR="00EE0A02">
        <w:t>9</w:t>
      </w:r>
      <w:r w:rsidR="000A4666" w:rsidRPr="000A4666">
        <w:t xml:space="preserve"> </w:t>
      </w:r>
      <w:r w:rsidR="000A4666" w:rsidRPr="00103327">
        <w:t xml:space="preserve">hodnocených zemí). Švédsko se umístilo na </w:t>
      </w:r>
      <w:r w:rsidR="00EE0A02" w:rsidRPr="00562364">
        <w:t>2</w:t>
      </w:r>
      <w:r w:rsidR="000A4666" w:rsidRPr="00103327">
        <w:t>. pozici, Rakousko na 21.</w:t>
      </w:r>
      <w:r w:rsidR="000A4666" w:rsidRPr="00EE0A02">
        <w:t xml:space="preserve"> pozici, Estonsko 24. pozici a Slovinsko 3</w:t>
      </w:r>
      <w:r w:rsidR="00EE0A02" w:rsidRPr="00562364">
        <w:t>1</w:t>
      </w:r>
      <w:r w:rsidR="000A4666" w:rsidRPr="00103327">
        <w:t>. pozici. </w:t>
      </w:r>
    </w:p>
    <w:p w14:paraId="71A7067D" w14:textId="02518444" w:rsidR="000A4666" w:rsidRPr="00562364" w:rsidRDefault="000A4666" w:rsidP="00151B4D">
      <w:pPr>
        <w:pStyle w:val="textodstavec"/>
        <w:rPr>
          <w:highlight w:val="yellow"/>
        </w:rPr>
      </w:pPr>
      <w:r w:rsidRPr="00103327">
        <w:t xml:space="preserve">U sub-indexu </w:t>
      </w:r>
      <w:proofErr w:type="spellStart"/>
      <w:r w:rsidRPr="00103327">
        <w:t>Innovation</w:t>
      </w:r>
      <w:proofErr w:type="spellEnd"/>
      <w:r w:rsidRPr="00103327">
        <w:t xml:space="preserve"> Input získala ČR skóre 5</w:t>
      </w:r>
      <w:r w:rsidR="00EE0A02" w:rsidRPr="00562364">
        <w:t>5,</w:t>
      </w:r>
      <w:r w:rsidRPr="00103327">
        <w:t>4</w:t>
      </w:r>
      <w:r w:rsidRPr="00EE0A02">
        <w:t xml:space="preserve"> (tj. </w:t>
      </w:r>
      <w:r w:rsidR="00EE0A02" w:rsidRPr="00562364">
        <w:t>29</w:t>
      </w:r>
      <w:r w:rsidRPr="00103327">
        <w:t>. pozice</w:t>
      </w:r>
      <w:r w:rsidRPr="00EE0A02">
        <w:t xml:space="preserve">), ostatní vybrané země se kromě Slovinska umístili před ČR. V rámci </w:t>
      </w:r>
      <w:proofErr w:type="spellStart"/>
      <w:r w:rsidRPr="00EE0A02">
        <w:t>Innovation</w:t>
      </w:r>
      <w:proofErr w:type="spellEnd"/>
      <w:r w:rsidRPr="00EE0A02">
        <w:t xml:space="preserve"> Output Sub-Index dosáhla ČR skóre 43,</w:t>
      </w:r>
      <w:r w:rsidR="00EE0A02">
        <w:t>4</w:t>
      </w:r>
      <w:r w:rsidRPr="00103327">
        <w:t xml:space="preserve"> (</w:t>
      </w:r>
      <w:r w:rsidRPr="00EE0A02">
        <w:t>tj. 2</w:t>
      </w:r>
      <w:r w:rsidR="00EE0A02" w:rsidRPr="00562364">
        <w:t>1</w:t>
      </w:r>
      <w:r w:rsidRPr="00103327">
        <w:t>. pozice)</w:t>
      </w:r>
      <w:r w:rsidRPr="00EE0A02">
        <w:t>. Z vybraných zemí se lépe umístilo Švédsko a Estonsko; Rakousko a Slovinsko získaly nižší skóre.</w:t>
      </w:r>
    </w:p>
    <w:p w14:paraId="2FB0D801" w14:textId="226C1EB9" w:rsidR="000A4666" w:rsidRPr="000A4666" w:rsidRDefault="000A4666" w:rsidP="00151B4D">
      <w:pPr>
        <w:pStyle w:val="textodstavec"/>
      </w:pPr>
      <w:r w:rsidRPr="00103327">
        <w:t>Z obrázku je patrné, že nejlepšího umístění v rámci vybraných zemí dosáhla ČR v oblasti Znalostní a technologické výstupy (lepšího umístění z vybraných zemí d</w:t>
      </w:r>
      <w:r w:rsidRPr="008F7393">
        <w:t>osáhlo pouze Švédsko). Naopak jako poslední z vybraných zemí se umístila ČR v oblastech Instituce.</w:t>
      </w:r>
    </w:p>
    <w:p w14:paraId="2E5B7C1A" w14:textId="3A0DC158" w:rsidR="00036DD7" w:rsidRDefault="00036DD7" w:rsidP="000E0C75">
      <w:pPr>
        <w:pStyle w:val="Titulek"/>
        <w:rPr>
          <w:color w:val="000000"/>
        </w:rPr>
      </w:pPr>
      <w:proofErr w:type="gramStart"/>
      <w:r>
        <w:lastRenderedPageBreak/>
        <w:t xml:space="preserve">Obrázek </w:t>
      </w:r>
      <w:fldSimple w:instr=" STYLEREF 1 \s ">
        <w:r w:rsidR="000E0C75">
          <w:rPr>
            <w:noProof/>
          </w:rPr>
          <w:t>3</w:t>
        </w:r>
      </w:fldSimple>
      <w:r w:rsidR="000E0C75">
        <w:t>.</w:t>
      </w:r>
      <w:fldSimple w:instr=" SEQ Obrázek \* ARABIC \s 1 ">
        <w:r w:rsidR="000E0C75">
          <w:rPr>
            <w:noProof/>
          </w:rPr>
          <w:t>8</w:t>
        </w:r>
      </w:fldSimple>
      <w:r>
        <w:t>:</w:t>
      </w:r>
      <w:proofErr w:type="gramEnd"/>
      <w:r>
        <w:t xml:space="preserve"> </w:t>
      </w:r>
      <w:r w:rsidR="00E95167" w:rsidRPr="006B0808">
        <w:t>Rozklad GII 2019 u ČR a vybraných zemí</w:t>
      </w:r>
    </w:p>
    <w:p w14:paraId="74C8A400" w14:textId="50488F55" w:rsidR="00E95167" w:rsidRPr="00921ED9" w:rsidRDefault="00E95167" w:rsidP="00562364">
      <w:pPr>
        <w:jc w:val="center"/>
      </w:pPr>
      <w:r w:rsidRPr="006B0808">
        <w:rPr>
          <w:noProof/>
          <w:lang w:eastAsia="cs-CZ"/>
        </w:rPr>
        <w:drawing>
          <wp:inline distT="0" distB="0" distL="0" distR="0" wp14:anchorId="0AAF88F9" wp14:editId="0B266AD0">
            <wp:extent cx="5759450" cy="7990983"/>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7990983"/>
                    </a:xfrm>
                    <a:prstGeom prst="rect">
                      <a:avLst/>
                    </a:prstGeom>
                    <a:noFill/>
                    <a:ln>
                      <a:noFill/>
                    </a:ln>
                  </pic:spPr>
                </pic:pic>
              </a:graphicData>
            </a:graphic>
          </wp:inline>
        </w:drawing>
      </w:r>
    </w:p>
    <w:p w14:paraId="5C7DD404" w14:textId="77777777" w:rsidR="000A4666" w:rsidRPr="000A4666" w:rsidRDefault="000A4666" w:rsidP="00562364">
      <w:pPr>
        <w:spacing w:line="331" w:lineRule="atLeast"/>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GII report 2018</w:t>
      </w:r>
    </w:p>
    <w:p w14:paraId="623B7F28" w14:textId="77777777" w:rsidR="000A4666" w:rsidRPr="000A4666" w:rsidRDefault="000A4666" w:rsidP="00424DA9">
      <w:pPr>
        <w:pageBreakBefore/>
        <w:rPr>
          <w:rFonts w:ascii="Times New Roman" w:eastAsia="Times New Roman" w:hAnsi="Times New Roman" w:cs="Times New Roman"/>
          <w:color w:val="000000"/>
          <w:sz w:val="24"/>
          <w:szCs w:val="24"/>
          <w:lang w:eastAsia="cs-CZ"/>
        </w:rPr>
      </w:pPr>
      <w:r w:rsidRPr="000A4666">
        <w:rPr>
          <w:rFonts w:ascii="Arial" w:eastAsia="Times New Roman" w:hAnsi="Arial" w:cs="Arial"/>
          <w:b/>
          <w:bCs/>
          <w:color w:val="000000"/>
          <w:lang w:eastAsia="cs-CZ"/>
        </w:rPr>
        <w:lastRenderedPageBreak/>
        <w:t xml:space="preserve">Doplňkový </w:t>
      </w:r>
      <w:proofErr w:type="spellStart"/>
      <w:r w:rsidRPr="000A4666">
        <w:rPr>
          <w:rFonts w:ascii="Arial" w:eastAsia="Times New Roman" w:hAnsi="Arial" w:cs="Arial"/>
          <w:b/>
          <w:bCs/>
          <w:color w:val="000000"/>
          <w:lang w:eastAsia="cs-CZ"/>
        </w:rPr>
        <w:t>kompozititní</w:t>
      </w:r>
      <w:proofErr w:type="spellEnd"/>
      <w:r w:rsidRPr="000A4666">
        <w:rPr>
          <w:rFonts w:ascii="Arial" w:eastAsia="Times New Roman" w:hAnsi="Arial" w:cs="Arial"/>
          <w:b/>
          <w:bCs/>
          <w:color w:val="000000"/>
          <w:lang w:eastAsia="cs-CZ"/>
        </w:rPr>
        <w:t xml:space="preserve"> ukazatel: </w:t>
      </w:r>
      <w:proofErr w:type="spellStart"/>
      <w:r w:rsidRPr="000A4666">
        <w:rPr>
          <w:rFonts w:ascii="Arial" w:eastAsia="Times New Roman" w:hAnsi="Arial" w:cs="Arial"/>
          <w:b/>
          <w:bCs/>
          <w:color w:val="000000"/>
          <w:lang w:eastAsia="cs-CZ"/>
        </w:rPr>
        <w:t>Innovation</w:t>
      </w:r>
      <w:proofErr w:type="spellEnd"/>
      <w:r w:rsidRPr="000A4666">
        <w:rPr>
          <w:rFonts w:ascii="Arial" w:eastAsia="Times New Roman" w:hAnsi="Arial" w:cs="Arial"/>
          <w:b/>
          <w:bCs/>
          <w:color w:val="000000"/>
          <w:lang w:eastAsia="cs-CZ"/>
        </w:rPr>
        <w:t xml:space="preserve"> Output </w:t>
      </w:r>
      <w:proofErr w:type="spellStart"/>
      <w:r w:rsidRPr="000A4666">
        <w:rPr>
          <w:rFonts w:ascii="Arial" w:eastAsia="Times New Roman" w:hAnsi="Arial" w:cs="Arial"/>
          <w:b/>
          <w:bCs/>
          <w:color w:val="000000"/>
          <w:lang w:eastAsia="cs-CZ"/>
        </w:rPr>
        <w:t>Indicator</w:t>
      </w:r>
      <w:proofErr w:type="spellEnd"/>
      <w:r w:rsidRPr="000A4666">
        <w:rPr>
          <w:rFonts w:ascii="Arial" w:eastAsia="Times New Roman" w:hAnsi="Arial" w:cs="Arial"/>
          <w:b/>
          <w:bCs/>
          <w:color w:val="000000"/>
          <w:lang w:eastAsia="cs-CZ"/>
        </w:rPr>
        <w:t xml:space="preserve"> (IOI) </w:t>
      </w:r>
    </w:p>
    <w:p w14:paraId="1F8A1C57" w14:textId="77777777" w:rsidR="000A4666" w:rsidRPr="000A4666" w:rsidRDefault="000A4666" w:rsidP="00151B4D">
      <w:pPr>
        <w:pStyle w:val="textodstavec"/>
      </w:pPr>
      <w:proofErr w:type="spellStart"/>
      <w:r w:rsidRPr="000A4666">
        <w:t>Innovation</w:t>
      </w:r>
      <w:proofErr w:type="spellEnd"/>
      <w:r w:rsidRPr="000A4666">
        <w:t xml:space="preserve"> Output </w:t>
      </w:r>
      <w:proofErr w:type="spellStart"/>
      <w:r w:rsidRPr="000A4666">
        <w:t>Indicator</w:t>
      </w:r>
      <w:proofErr w:type="spellEnd"/>
      <w:r w:rsidRPr="000A4666">
        <w:t xml:space="preserve"> (IOI), tzv. ukazatel inovačních výsledků, vypovídá o míře schopnosti myšlenek z inovativních odvětví dosáhnout využití na trhu a tím přispívat ke kvalifikovanějším pracovním místům a zvýšení konkurenceschopnosti analyzovaného hospodářství. IOI zavedla Evropská komise v roce 2013. Jedná se o kompozitní indikátor, který se skládá se čtyř základních částí. Prvním dílčím ukazatelem IOI (PCT) je míra technické inovace, která se měří za pomoci patentů. Druhá oblast (KIABI) je tvořena zaměstnaností ve znalostně intenzivních oborech (procentní podíl z celkové zaměstnanosti). Třetí částí IOI (COMP) je konkurenceschopnost zboží (GOOD) a služeb (SERV), které vyžadují vysokou míru znalostí a poslední oblastí (DYN) je míra zaměstnanosti v rychle rostoucích podnicích v rámci inovačního odvětví. </w:t>
      </w:r>
    </w:p>
    <w:p w14:paraId="106E0449" w14:textId="77777777" w:rsidR="000A4666" w:rsidRPr="000A4666" w:rsidRDefault="004226F8" w:rsidP="00151B4D">
      <w:pPr>
        <w:pStyle w:val="textodstavec"/>
      </w:pPr>
      <w:r>
        <w:t xml:space="preserve">Na obrázku </w:t>
      </w:r>
      <w:r w:rsidR="000A4666" w:rsidRPr="000A4666">
        <w:t>3.9 je znázorněno porovnání výsledků ukazatele IOI 2017 (data jsou převážně za rok 2016, v některých případech 2015 a 2014) pro ČR, Rakousko, Slovinsko, Švédsko, Estonsko a EU 28. Z vybraných hospodářství dosáhlo nejlepšího výsledku Švédsko, naopak nejnižší hodnoty dosáhlo Estonsko. V rámci počtu patentů na miliardu HDP v PPS ČR výrazně zaostává. Zatímco ČR dosahuje pouze jednoho patentu na miliardu HDP v PPS, ve Švédsku je tato hodnota 9,5, v Rakousku 4,9 a v EU 28 je 3,7. </w:t>
      </w:r>
    </w:p>
    <w:p w14:paraId="67A70D5A" w14:textId="77777777" w:rsidR="000A4666" w:rsidRPr="000A4666" w:rsidRDefault="000A4666" w:rsidP="00151B4D">
      <w:pPr>
        <w:pStyle w:val="textodstavec"/>
      </w:pPr>
      <w:r w:rsidRPr="000A4666">
        <w:t>U druhého dílčího ukazatele IOI (podíl zaměstnanosti ve znalostně intenzivních odvětvích) vykazuje ze sledovaných hospodářství nižší hodnotu než ČR pouze Estonsko. </w:t>
      </w:r>
    </w:p>
    <w:p w14:paraId="0EB835AD" w14:textId="77777777" w:rsidR="000A4666" w:rsidRPr="000A4666" w:rsidRDefault="000A4666" w:rsidP="00151B4D">
      <w:pPr>
        <w:pStyle w:val="textodstavec"/>
      </w:pPr>
      <w:r w:rsidRPr="000A4666">
        <w:t>Pozitivnějšího hodnocení ČR dosáhla u podílu zaměstnanosti v rychle rostoucích podnicích v inovujících sektorech. Zde dosahuje ČR ze sledovaných hospodářství druhého nejlepšího výsledku (nejvyšší skóre - Švédsko). </w:t>
      </w:r>
    </w:p>
    <w:p w14:paraId="4BEFEA9D" w14:textId="77777777" w:rsidR="000A4666" w:rsidRPr="000A4666" w:rsidRDefault="000A4666" w:rsidP="00151B4D">
      <w:pPr>
        <w:pStyle w:val="textodstavec"/>
      </w:pPr>
      <w:r w:rsidRPr="000A4666">
        <w:t>V rámci podílu medium-</w:t>
      </w:r>
      <w:proofErr w:type="spellStart"/>
      <w:r w:rsidRPr="000A4666">
        <w:t>tech</w:t>
      </w:r>
      <w:proofErr w:type="spellEnd"/>
      <w:r w:rsidRPr="000A4666">
        <w:t xml:space="preserve"> a </w:t>
      </w:r>
      <w:proofErr w:type="spellStart"/>
      <w:r w:rsidRPr="000A4666">
        <w:t>hi-tech</w:t>
      </w:r>
      <w:proofErr w:type="spellEnd"/>
      <w:r w:rsidRPr="000A4666">
        <w:t xml:space="preserve"> produktů na celkovém exportu vykazuje nejvyšší hodnoty ČR. Opačná situace je u podílu exportu znalostně intenzivních služeb na celkovém exportu služeb (nejvyššího hodnocení dosáhlo Švédsko, za ČR je pouze Slovinsko). V celkovém hodnocení oblasti podílu technicky vyspělých produktů a služeb vykazuje ČR lepší výsledek než Rakousko, Slovinsko a Estonsko; za Švédskem a průměrem EU 28 ovšem ČR zaostává.</w:t>
      </w:r>
    </w:p>
    <w:p w14:paraId="4E086ECA" w14:textId="77777777" w:rsidR="00036DD7" w:rsidRDefault="00036DD7" w:rsidP="000E0C75">
      <w:pPr>
        <w:pStyle w:val="Titulek"/>
      </w:pPr>
      <w:proofErr w:type="gramStart"/>
      <w:r>
        <w:lastRenderedPageBreak/>
        <w:t xml:space="preserve">Obrázek </w:t>
      </w:r>
      <w:fldSimple w:instr=" STYLEREF 1 \s ">
        <w:r w:rsidR="000E0C75">
          <w:rPr>
            <w:noProof/>
          </w:rPr>
          <w:t>3</w:t>
        </w:r>
      </w:fldSimple>
      <w:r w:rsidR="000E0C75">
        <w:t>.</w:t>
      </w:r>
      <w:fldSimple w:instr=" SEQ Obrázek \* ARABIC \s 1 ">
        <w:r w:rsidR="000E0C75">
          <w:rPr>
            <w:noProof/>
          </w:rPr>
          <w:t>9</w:t>
        </w:r>
      </w:fldSimple>
      <w:r>
        <w:t>:</w:t>
      </w:r>
      <w:proofErr w:type="gramEnd"/>
      <w:r>
        <w:t xml:space="preserve"> </w:t>
      </w:r>
      <w:r w:rsidRPr="009E3041">
        <w:rPr>
          <w:color w:val="000000"/>
        </w:rPr>
        <w:t>IOI 2017 ČR, vybraných zemí a EU</w:t>
      </w:r>
    </w:p>
    <w:p w14:paraId="348F087C" w14:textId="77777777" w:rsidR="000A4666" w:rsidRPr="000A4666" w:rsidRDefault="00200558" w:rsidP="000A4666">
      <w:pPr>
        <w:spacing w:line="331" w:lineRule="atLeast"/>
        <w:jc w:val="center"/>
        <w:rPr>
          <w:rFonts w:ascii="Arial" w:eastAsia="Times New Roman" w:hAnsi="Arial" w:cs="Arial"/>
          <w:iCs/>
          <w:color w:val="000000"/>
          <w:sz w:val="18"/>
          <w:szCs w:val="18"/>
          <w:lang w:eastAsia="cs-CZ"/>
        </w:rPr>
      </w:pPr>
      <w:r w:rsidRPr="00200558">
        <w:rPr>
          <w:noProof/>
          <w:lang w:eastAsia="cs-CZ"/>
        </w:rPr>
        <w:drawing>
          <wp:inline distT="0" distB="0" distL="0" distR="0" wp14:anchorId="66F5DE4D" wp14:editId="015E2CA8">
            <wp:extent cx="5760720" cy="6648159"/>
            <wp:effectExtent l="0" t="0" r="0" b="0"/>
            <wp:docPr id="100" name="Obráze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6648159"/>
                    </a:xfrm>
                    <a:prstGeom prst="rect">
                      <a:avLst/>
                    </a:prstGeom>
                    <a:noFill/>
                    <a:ln>
                      <a:noFill/>
                    </a:ln>
                  </pic:spPr>
                </pic:pic>
              </a:graphicData>
            </a:graphic>
          </wp:inline>
        </w:drawing>
      </w:r>
    </w:p>
    <w:p w14:paraId="6E45535D"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 xml:space="preserve">Zdroj: vlastní zpracování dle </w:t>
      </w:r>
      <w:proofErr w:type="spellStart"/>
      <w:r w:rsidRPr="000A4666">
        <w:rPr>
          <w:rFonts w:ascii="Arial" w:eastAsia="Times New Roman" w:hAnsi="Arial" w:cs="Arial"/>
          <w:i/>
          <w:iCs/>
          <w:color w:val="000000"/>
          <w:sz w:val="18"/>
          <w:szCs w:val="18"/>
          <w:lang w:eastAsia="cs-CZ"/>
        </w:rPr>
        <w:t>The</w:t>
      </w:r>
      <w:proofErr w:type="spellEnd"/>
      <w:r w:rsidRPr="000A4666">
        <w:rPr>
          <w:rFonts w:ascii="Arial" w:eastAsia="Times New Roman" w:hAnsi="Arial" w:cs="Arial"/>
          <w:i/>
          <w:iCs/>
          <w:color w:val="000000"/>
          <w:sz w:val="18"/>
          <w:szCs w:val="18"/>
          <w:lang w:eastAsia="cs-CZ"/>
        </w:rPr>
        <w:t xml:space="preserve"> </w:t>
      </w:r>
      <w:proofErr w:type="spellStart"/>
      <w:r w:rsidRPr="000A4666">
        <w:rPr>
          <w:rFonts w:ascii="Arial" w:eastAsia="Times New Roman" w:hAnsi="Arial" w:cs="Arial"/>
          <w:i/>
          <w:iCs/>
          <w:color w:val="000000"/>
          <w:sz w:val="18"/>
          <w:szCs w:val="18"/>
          <w:lang w:eastAsia="cs-CZ"/>
        </w:rPr>
        <w:t>Innovation</w:t>
      </w:r>
      <w:proofErr w:type="spellEnd"/>
      <w:r w:rsidRPr="000A4666">
        <w:rPr>
          <w:rFonts w:ascii="Arial" w:eastAsia="Times New Roman" w:hAnsi="Arial" w:cs="Arial"/>
          <w:i/>
          <w:iCs/>
          <w:color w:val="000000"/>
          <w:sz w:val="18"/>
          <w:szCs w:val="18"/>
          <w:lang w:eastAsia="cs-CZ"/>
        </w:rPr>
        <w:t xml:space="preserve"> Output </w:t>
      </w:r>
      <w:proofErr w:type="spellStart"/>
      <w:r w:rsidRPr="000A4666">
        <w:rPr>
          <w:rFonts w:ascii="Arial" w:eastAsia="Times New Roman" w:hAnsi="Arial" w:cs="Arial"/>
          <w:i/>
          <w:iCs/>
          <w:color w:val="000000"/>
          <w:sz w:val="18"/>
          <w:szCs w:val="18"/>
          <w:lang w:eastAsia="cs-CZ"/>
        </w:rPr>
        <w:t>Indicator</w:t>
      </w:r>
      <w:proofErr w:type="spellEnd"/>
      <w:r w:rsidRPr="000A4666">
        <w:rPr>
          <w:rFonts w:ascii="Arial" w:eastAsia="Times New Roman" w:hAnsi="Arial" w:cs="Arial"/>
          <w:i/>
          <w:iCs/>
          <w:color w:val="000000"/>
          <w:sz w:val="18"/>
          <w:szCs w:val="18"/>
          <w:lang w:eastAsia="cs-CZ"/>
        </w:rPr>
        <w:t xml:space="preserve"> 2017, </w:t>
      </w:r>
      <w:proofErr w:type="spellStart"/>
      <w:r w:rsidRPr="000A4666">
        <w:rPr>
          <w:rFonts w:ascii="Arial" w:eastAsia="Times New Roman" w:hAnsi="Arial" w:cs="Arial"/>
          <w:i/>
          <w:iCs/>
          <w:color w:val="000000"/>
          <w:sz w:val="18"/>
          <w:szCs w:val="18"/>
          <w:lang w:eastAsia="cs-CZ"/>
        </w:rPr>
        <w:t>Dániel</w:t>
      </w:r>
      <w:proofErr w:type="spellEnd"/>
      <w:r w:rsidRPr="000A4666">
        <w:rPr>
          <w:rFonts w:ascii="Arial" w:eastAsia="Times New Roman" w:hAnsi="Arial" w:cs="Arial"/>
          <w:i/>
          <w:iCs/>
          <w:color w:val="000000"/>
          <w:sz w:val="18"/>
          <w:szCs w:val="18"/>
          <w:lang w:eastAsia="cs-CZ"/>
        </w:rPr>
        <w:t xml:space="preserve"> </w:t>
      </w:r>
      <w:proofErr w:type="spellStart"/>
      <w:r w:rsidRPr="000A4666">
        <w:rPr>
          <w:rFonts w:ascii="Arial" w:eastAsia="Times New Roman" w:hAnsi="Arial" w:cs="Arial"/>
          <w:i/>
          <w:iCs/>
          <w:color w:val="000000"/>
          <w:sz w:val="18"/>
          <w:szCs w:val="18"/>
          <w:lang w:eastAsia="cs-CZ"/>
        </w:rPr>
        <w:t>Vértesy</w:t>
      </w:r>
      <w:proofErr w:type="spellEnd"/>
      <w:r w:rsidRPr="000A4666">
        <w:rPr>
          <w:rFonts w:ascii="Arial" w:eastAsia="Times New Roman" w:hAnsi="Arial" w:cs="Arial"/>
          <w:i/>
          <w:iCs/>
          <w:color w:val="000000"/>
          <w:sz w:val="18"/>
          <w:szCs w:val="18"/>
          <w:lang w:eastAsia="cs-CZ"/>
        </w:rPr>
        <w:t xml:space="preserve">, JRC </w:t>
      </w:r>
      <w:proofErr w:type="spellStart"/>
      <w:r w:rsidRPr="000A4666">
        <w:rPr>
          <w:rFonts w:ascii="Arial" w:eastAsia="Times New Roman" w:hAnsi="Arial" w:cs="Arial"/>
          <w:i/>
          <w:iCs/>
          <w:color w:val="000000"/>
          <w:sz w:val="18"/>
          <w:szCs w:val="18"/>
          <w:lang w:eastAsia="cs-CZ"/>
        </w:rPr>
        <w:t>Technical</w:t>
      </w:r>
      <w:proofErr w:type="spellEnd"/>
      <w:r w:rsidRPr="000A4666">
        <w:rPr>
          <w:rFonts w:ascii="Arial" w:eastAsia="Times New Roman" w:hAnsi="Arial" w:cs="Arial"/>
          <w:i/>
          <w:iCs/>
          <w:color w:val="000000"/>
          <w:sz w:val="18"/>
          <w:szCs w:val="18"/>
          <w:lang w:eastAsia="cs-CZ"/>
        </w:rPr>
        <w:t xml:space="preserve"> </w:t>
      </w:r>
      <w:proofErr w:type="spellStart"/>
      <w:r w:rsidRPr="000A4666">
        <w:rPr>
          <w:rFonts w:ascii="Arial" w:eastAsia="Times New Roman" w:hAnsi="Arial" w:cs="Arial"/>
          <w:i/>
          <w:iCs/>
          <w:color w:val="000000"/>
          <w:sz w:val="18"/>
          <w:szCs w:val="18"/>
          <w:lang w:eastAsia="cs-CZ"/>
        </w:rPr>
        <w:t>Reports</w:t>
      </w:r>
      <w:proofErr w:type="spellEnd"/>
      <w:r w:rsidRPr="000A4666">
        <w:rPr>
          <w:rFonts w:ascii="Arial" w:eastAsia="Times New Roman" w:hAnsi="Arial" w:cs="Arial"/>
          <w:i/>
          <w:iCs/>
          <w:color w:val="000000"/>
          <w:sz w:val="18"/>
          <w:szCs w:val="18"/>
          <w:lang w:eastAsia="cs-CZ"/>
        </w:rPr>
        <w:t xml:space="preserve"> (http://publications.jrc.ec.europa.eu/repository/bitstream/JRC108942/jrc108942_ioi_2017_report_final.pdf)</w:t>
      </w:r>
    </w:p>
    <w:p w14:paraId="749BFA36" w14:textId="77777777" w:rsidR="000A4666" w:rsidRPr="000A4666" w:rsidRDefault="000A4666" w:rsidP="000A4666">
      <w:pPr>
        <w:spacing w:after="120"/>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PCT = Počet patentů na miliardu HDP (PPS); data za rok 2014; KIABI = Podíl zaměstnanosti ve znalostně intenzivních odvětvích; data za rok 2016; DYN = Podíl zaměstnanosti v rychle rostoucích podnicích v inovujících sektorech; data za rok 2014; COMP = Komponent; GOOD = Podíl medium-</w:t>
      </w:r>
      <w:proofErr w:type="spellStart"/>
      <w:r w:rsidRPr="000A4666">
        <w:rPr>
          <w:rFonts w:ascii="Arial" w:eastAsia="Times New Roman" w:hAnsi="Arial" w:cs="Arial"/>
          <w:i/>
          <w:iCs/>
          <w:color w:val="000000"/>
          <w:sz w:val="18"/>
          <w:szCs w:val="18"/>
          <w:lang w:eastAsia="cs-CZ"/>
        </w:rPr>
        <w:t>tech</w:t>
      </w:r>
      <w:proofErr w:type="spellEnd"/>
      <w:r w:rsidRPr="000A4666">
        <w:rPr>
          <w:rFonts w:ascii="Arial" w:eastAsia="Times New Roman" w:hAnsi="Arial" w:cs="Arial"/>
          <w:i/>
          <w:iCs/>
          <w:color w:val="000000"/>
          <w:sz w:val="18"/>
          <w:szCs w:val="18"/>
          <w:lang w:eastAsia="cs-CZ"/>
        </w:rPr>
        <w:t xml:space="preserve"> a </w:t>
      </w:r>
      <w:proofErr w:type="spellStart"/>
      <w:r w:rsidRPr="000A4666">
        <w:rPr>
          <w:rFonts w:ascii="Arial" w:eastAsia="Times New Roman" w:hAnsi="Arial" w:cs="Arial"/>
          <w:i/>
          <w:iCs/>
          <w:color w:val="000000"/>
          <w:sz w:val="18"/>
          <w:szCs w:val="18"/>
          <w:lang w:eastAsia="cs-CZ"/>
        </w:rPr>
        <w:t>hi-tech</w:t>
      </w:r>
      <w:proofErr w:type="spellEnd"/>
      <w:r w:rsidRPr="000A4666">
        <w:rPr>
          <w:rFonts w:ascii="Arial" w:eastAsia="Times New Roman" w:hAnsi="Arial" w:cs="Arial"/>
          <w:i/>
          <w:iCs/>
          <w:color w:val="000000"/>
          <w:sz w:val="18"/>
          <w:szCs w:val="18"/>
          <w:lang w:eastAsia="cs-CZ"/>
        </w:rPr>
        <w:t xml:space="preserve"> produktů na celkovém exportu; data za rok 2016; SERV = Podíl exportu znalostně intenzivních služeb na celkovém exportu služeb; data za rok 2015</w:t>
      </w:r>
    </w:p>
    <w:p w14:paraId="1EDAEB52"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62" w:name="_Toc18055815"/>
      <w:bookmarkStart w:id="63" w:name="_Toc40872689"/>
      <w:r w:rsidRPr="000A4666">
        <w:rPr>
          <w:rFonts w:ascii="Arial" w:eastAsiaTheme="majorEastAsia" w:hAnsi="Arial" w:cs="Arial"/>
          <w:b/>
          <w:bCs/>
        </w:rPr>
        <w:lastRenderedPageBreak/>
        <w:t>Inovace v ČR</w:t>
      </w:r>
      <w:bookmarkEnd w:id="62"/>
      <w:bookmarkEnd w:id="63"/>
    </w:p>
    <w:p w14:paraId="4F826C73" w14:textId="77777777" w:rsidR="000A4666" w:rsidRPr="000A4666" w:rsidRDefault="000A4666" w:rsidP="00151B4D">
      <w:pPr>
        <w:pStyle w:val="textodstavec"/>
      </w:pPr>
      <w:r w:rsidRPr="000A4666">
        <w:t xml:space="preserve">Český statistický úřad provádí od roku 2002 v pravidelných dvouletých intervalech statistická šetření o inovačních aktivitách podniků. Poslední platné šetření je TI 2016, které je zacíleno na inovační aktivity za roky 2014–2016. Pro sjednocení metodiky měření inovací využívá ČSÚ klasifikace inovací dle </w:t>
      </w:r>
      <w:proofErr w:type="spellStart"/>
      <w:proofErr w:type="gramStart"/>
      <w:r w:rsidRPr="000A4666">
        <w:t>Eurostat</w:t>
      </w:r>
      <w:proofErr w:type="spellEnd"/>
      <w:proofErr w:type="gramEnd"/>
      <w:r w:rsidRPr="000A4666">
        <w:t>. Podniky s inovační aktivitou se tedy dělí na podniky s technickými nebo netechnickými inovacemi. U podniků s technickými inovacemi se může jednat o inovaci produktovou, procesní nebo pokračující či zastavené inovační aktivity. Podniky s netechnickými inovacemi vykazují aktivity v oblasti marketingových nebo organizačních inovací. Základní soubor ve statistickém šetření TI 2016 skýtá 25 103 podniků, z toho bylo obesláno 6 638 (tzn. pokrytí základního souboru 26,4 %) a čistá návratnost dosahovala 84,7 % (ta je ze všech dosud provedených šetření nejvyšší).</w:t>
      </w:r>
    </w:p>
    <w:p w14:paraId="59875270" w14:textId="77777777" w:rsidR="000A4666" w:rsidRPr="000A4666" w:rsidRDefault="000A4666" w:rsidP="00151B4D">
      <w:pPr>
        <w:pStyle w:val="textodstavec"/>
      </w:pPr>
      <w:r w:rsidRPr="000A4666">
        <w:t>Výše uvedené šetření ukazuje na obrat v klesajícím trendu v rámci inovačních aktivit a lze na něho pohlížet jako na nastartování inovačních aktivit v období po ekonomické krizi.</w:t>
      </w:r>
    </w:p>
    <w:p w14:paraId="37728AA6" w14:textId="77777777" w:rsidR="000A4666" w:rsidRPr="000A4666" w:rsidRDefault="000A4666" w:rsidP="00151B4D">
      <w:pPr>
        <w:pStyle w:val="textodstavec"/>
      </w:pPr>
      <w:r w:rsidRPr="000A4666">
        <w:t>Základní informace z provedeného še</w:t>
      </w:r>
      <w:r w:rsidR="004226F8">
        <w:t xml:space="preserve">tření jsou uvedené v obrázku </w:t>
      </w:r>
      <w:r w:rsidRPr="000A4666">
        <w:t>3.10. Jak je patrné z horní části obrázku, podíl inovujících podniků od období 2006–2008 klesal až do posledního sledovaného období (2014–2016), ve kterém je oproti předchozímu období zaznamenán růst o 4 procentní body, podíl inovujících podniků byl v období 2014–2016 46,3 %. Trend celkového podílu inovujících podniků kopírují domácí podniky (inovující domácí podniky 44,0 %). Podniky pod zahraniční kontrolou vykazují stejný trend s mírně odlišnou velikostí změn (inovující podniky pod zahraniční kontrolou 55,2 %).</w:t>
      </w:r>
    </w:p>
    <w:p w14:paraId="403DD4BA" w14:textId="77777777" w:rsidR="000A4666" w:rsidRPr="000A4666" w:rsidRDefault="000A4666" w:rsidP="00151B4D">
      <w:pPr>
        <w:pStyle w:val="textodstavec"/>
      </w:pPr>
      <w:r w:rsidRPr="000A4666">
        <w:t>V další části obrázku jsou znázorněny podíly inovujících podniků ve vztahu k velikosti podniku. Nejmenší podíl inovujících podniků je tradičně v kategorii malých podniků (40,7 %). Tato skupina kopíruje trend inovujících podniků celkem. Odlišný trend vývoje podílu inovujících podniků je u středních podniků (58,2 %). V kategorii velkých podniků se podíl inovujících podniků mění jen minimálně. Zatímco v období 2006–2008 byl tento podíl 80,7 %, v následujících dvou obdobích 78,6 % (resp. 78,7 %) a v dalších dvou obdobích 77,2 % a 77,4 %. </w:t>
      </w:r>
    </w:p>
    <w:p w14:paraId="1F16B5EB" w14:textId="77777777" w:rsidR="000A4666" w:rsidRPr="000A4666" w:rsidRDefault="000A4666" w:rsidP="00151B4D">
      <w:pPr>
        <w:pStyle w:val="textodstavec"/>
      </w:pPr>
      <w:r w:rsidRPr="000A4666">
        <w:t>Poslední část obrázku zachycuje podíl inovujících podniků podle oblasti jejich činnosti v členění na 2 skupiny: průmysl a služby. Obě skupiny vykazují podobný trend podílu inovujících podniků. V prvním sledovaném období (2006–2008) vykazovala skupina podniků v oblasti průmyslu i služeb podobné hodnoty, od uvedeného období dochází ke stále se většímu vzdalování hodnot podílu inovujících podniků. Zatímco podíl inovujících podniků v oblasti průmyslu je 50,5 %, v oblasti služeb je tato hodnota 41,1 %.</w:t>
      </w:r>
    </w:p>
    <w:p w14:paraId="454DC3C0" w14:textId="77777777" w:rsidR="00036DD7" w:rsidRDefault="00036DD7" w:rsidP="000E0C75">
      <w:pPr>
        <w:pStyle w:val="Titulek"/>
      </w:pPr>
      <w:proofErr w:type="gramStart"/>
      <w:r>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10</w:t>
      </w:r>
      <w:proofErr w:type="gramEnd"/>
      <w:r w:rsidR="00E149ED">
        <w:rPr>
          <w:noProof/>
        </w:rPr>
        <w:fldChar w:fldCharType="end"/>
      </w:r>
      <w:r>
        <w:t xml:space="preserve">: </w:t>
      </w:r>
      <w:r w:rsidRPr="009E3041">
        <w:rPr>
          <w:color w:val="000000"/>
        </w:rPr>
        <w:t>Základní informace o inovacích v ČR dle kategorií podniků</w:t>
      </w:r>
    </w:p>
    <w:p w14:paraId="535B6C40"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59FE1C8B" wp14:editId="0499D7CB">
            <wp:extent cx="5762625" cy="5848350"/>
            <wp:effectExtent l="0" t="0" r="9525" b="0"/>
            <wp:docPr id="19" name="obrázek 12" descr="https://lh3.googleusercontent.com/JN3us3TIqJrM-97vyh8wOyynDzPUso0Dr4cr-xru-41dPLVqR56FEQ7epMdw_bF-p9g0cGcdJRI8yPN3DDqFlr0iXlZWZRpJM0H4lEdgw0Np5oOINKALxyoOKolO2oKYJIpke7vAGdkelLTW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3.googleusercontent.com/JN3us3TIqJrM-97vyh8wOyynDzPUso0Dr4cr-xru-41dPLVqR56FEQ7epMdw_bF-p9g0cGcdJRI8yPN3DDqFlr0iXlZWZRpJM0H4lEdgw0Np5oOINKALxyoOKolO2oKYJIpke7vAGdkelLTW2A"/>
                    <pic:cNvPicPr>
                      <a:picLocks noChangeAspect="1" noChangeArrowheads="1"/>
                    </pic:cNvPicPr>
                  </pic:nvPicPr>
                  <pic:blipFill>
                    <a:blip r:embed="rId27"/>
                    <a:srcRect/>
                    <a:stretch>
                      <a:fillRect/>
                    </a:stretch>
                  </pic:blipFill>
                  <pic:spPr bwMode="auto">
                    <a:xfrm>
                      <a:off x="0" y="0"/>
                      <a:ext cx="5762625" cy="5848350"/>
                    </a:xfrm>
                    <a:prstGeom prst="rect">
                      <a:avLst/>
                    </a:prstGeom>
                    <a:noFill/>
                    <a:ln w="9525">
                      <a:noFill/>
                      <a:miter lim="800000"/>
                      <a:headEnd/>
                      <a:tailEnd/>
                    </a:ln>
                  </pic:spPr>
                </pic:pic>
              </a:graphicData>
            </a:graphic>
          </wp:inline>
        </w:drawing>
      </w:r>
    </w:p>
    <w:p w14:paraId="7554A25F"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4AE60F85" w14:textId="77777777" w:rsidR="000A4666" w:rsidRPr="000A4666" w:rsidRDefault="004226F8" w:rsidP="00151B4D">
      <w:pPr>
        <w:pStyle w:val="textodstavec"/>
      </w:pPr>
      <w:r>
        <w:t xml:space="preserve">Na obrázku </w:t>
      </w:r>
      <w:r w:rsidR="000A4666" w:rsidRPr="000A4666">
        <w:t>3.11 je znázorněn podíl inovujících podniků v členění dle druhu inovace, tj. technické a netechnické. V ČR převládají inovace technické (37,3 %) nad netechnickými (32,7 %). Lze říci, že uvedené platí i v případě členěné podle velikosti podniků a podle vlastnictví podniků. Rozdíl v rámci procentních bodů mezi technickými a netechnickými inovacemi je nejnižší u malých podniků, kde netechnické inovace jsou menší o 3 procentní body. V druhé kategorii jsou si bližší poměry technických a netechnických inovací u domácích podniků (rozdíl 4 procentních bodů, rozdíl v rámci zahraničních afiliací je 7 procentních bodů). </w:t>
      </w:r>
    </w:p>
    <w:p w14:paraId="76EE48A4" w14:textId="77777777" w:rsidR="000A4666" w:rsidRPr="000A4666" w:rsidRDefault="000A4666" w:rsidP="00151B4D">
      <w:pPr>
        <w:pStyle w:val="textodstavec"/>
      </w:pPr>
      <w:r w:rsidRPr="000A4666">
        <w:t xml:space="preserve">V rámci technických inovací převládají ve všech kategoriích inovace procesní. Rozdíly mezi poměry produktových a procesních inovací nejsou příliš výrazné. V ČR vykazuje aktivity v technických inovacích 37,3 % podniků, 27,7 % jsou inovace procesní a 25,7 % inovace </w:t>
      </w:r>
      <w:r w:rsidRPr="000A4666">
        <w:lastRenderedPageBreak/>
        <w:t>produktové. Přibližný rozdíl 1–2 procentních bodů je mezi produktovými a procesními inovacemi ve všech sledovaných kategorií (vždy ve prospěch procesních inovací). </w:t>
      </w:r>
    </w:p>
    <w:p w14:paraId="2E65A7ED" w14:textId="77777777" w:rsidR="00036DD7" w:rsidRPr="00036DD7" w:rsidRDefault="00036DD7" w:rsidP="000E0C75">
      <w:pPr>
        <w:pStyle w:val="Titulek"/>
      </w:pPr>
      <w:proofErr w:type="gramStart"/>
      <w:r>
        <w:t xml:space="preserve">Obrázek </w:t>
      </w:r>
      <w:fldSimple w:instr=" STYLEREF 1 \s ">
        <w:r w:rsidR="000E0C75">
          <w:rPr>
            <w:noProof/>
          </w:rPr>
          <w:t>3</w:t>
        </w:r>
      </w:fldSimple>
      <w:r w:rsidR="000E0C75">
        <w:t>.</w:t>
      </w:r>
      <w:r w:rsidR="00E149ED">
        <w:fldChar w:fldCharType="begin"/>
      </w:r>
      <w:r w:rsidR="00E149ED">
        <w:instrText xml:space="preserve"> SEQ </w:instrText>
      </w:r>
      <w:r w:rsidR="00E149ED">
        <w:instrText xml:space="preserve">Obrázek \* ARABIC \s 1 </w:instrText>
      </w:r>
      <w:r w:rsidR="00E149ED">
        <w:fldChar w:fldCharType="separate"/>
      </w:r>
      <w:r w:rsidR="000E0C75">
        <w:rPr>
          <w:noProof/>
        </w:rPr>
        <w:t>11</w:t>
      </w:r>
      <w:proofErr w:type="gramEnd"/>
      <w:r w:rsidR="00E149ED">
        <w:rPr>
          <w:noProof/>
        </w:rPr>
        <w:fldChar w:fldCharType="end"/>
      </w:r>
      <w:r>
        <w:t xml:space="preserve">: </w:t>
      </w:r>
      <w:r w:rsidRPr="009E3041">
        <w:rPr>
          <w:color w:val="000000"/>
        </w:rPr>
        <w:t>Podíl inovujících podniků dle druhu inovací (2014–2016)</w:t>
      </w:r>
    </w:p>
    <w:p w14:paraId="0CE7FB9A"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3B015BCE" wp14:editId="3E2BB565">
            <wp:extent cx="5247861" cy="2879725"/>
            <wp:effectExtent l="0" t="0" r="0" b="0"/>
            <wp:docPr id="20" name="obrázek 13" descr="https://lh4.googleusercontent.com/IPrnHZ_e9zl6f6Na7XuEl_ib_NfqOaEXAOInuN91lbO7LxJ80NqOmycX7LyUTexnCkSpMlW34GCBfYsJJFj6f2oAyL2XfCzseiEM-lIbcD-rWXsBq6iG8wO1o9VG9h6Udo5bbYaOsOgxnfyHo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4.googleusercontent.com/IPrnHZ_e9zl6f6Na7XuEl_ib_NfqOaEXAOInuN91lbO7LxJ80NqOmycX7LyUTexnCkSpMlW34GCBfYsJJFj6f2oAyL2XfCzseiEM-lIbcD-rWXsBq6iG8wO1o9VG9h6Udo5bbYaOsOgxnfyHoQ"/>
                    <pic:cNvPicPr>
                      <a:picLocks noChangeAspect="1" noChangeArrowheads="1"/>
                    </pic:cNvPicPr>
                  </pic:nvPicPr>
                  <pic:blipFill>
                    <a:blip r:embed="rId28"/>
                    <a:srcRect/>
                    <a:stretch>
                      <a:fillRect/>
                    </a:stretch>
                  </pic:blipFill>
                  <pic:spPr bwMode="auto">
                    <a:xfrm>
                      <a:off x="0" y="0"/>
                      <a:ext cx="5251539" cy="2881743"/>
                    </a:xfrm>
                    <a:prstGeom prst="rect">
                      <a:avLst/>
                    </a:prstGeom>
                    <a:noFill/>
                    <a:ln w="9525">
                      <a:noFill/>
                      <a:miter lim="800000"/>
                      <a:headEnd/>
                      <a:tailEnd/>
                    </a:ln>
                  </pic:spPr>
                </pic:pic>
              </a:graphicData>
            </a:graphic>
          </wp:inline>
        </w:drawing>
      </w:r>
    </w:p>
    <w:p w14:paraId="3AAC07E1"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74B720C5" w14:textId="77777777" w:rsidR="000A4666" w:rsidRPr="000A4666" w:rsidRDefault="004226F8" w:rsidP="00151B4D">
      <w:pPr>
        <w:pStyle w:val="textodstavec"/>
      </w:pPr>
      <w:r>
        <w:t xml:space="preserve">Obrázek </w:t>
      </w:r>
      <w:r w:rsidR="000A4666" w:rsidRPr="000A4666">
        <w:t xml:space="preserve">3.12 zachycuje podíl inovujících podniků v zemích EU 28 v posledním aktuálně dostupném období, tj. 2012–2014. Největší podíl inovujících podniků má Německo (67 %), Lucembursko (65,1 %) a Belgie (64,2 %). Na druhé straně žebříčku oproti prvnímu Německu je Rumunsko (12,8 %) a Polsko (21,0 %). Průměr EU 28 je na úrovni 49,1 % a podíl inovujících podniků v ČR je pod průměrem na úrovni 42,0 %. Momentálně nejsou dostupná data pro mezinárodní porovnání za období 2014–2016. Z hodnoty ČR za období 2014–2016 (tj. 46,3 %) </w:t>
      </w:r>
      <w:proofErr w:type="gramStart"/>
      <w:r w:rsidR="000A4666" w:rsidRPr="000A4666">
        <w:t>je</w:t>
      </w:r>
      <w:proofErr w:type="gramEnd"/>
      <w:r w:rsidR="000A4666" w:rsidRPr="000A4666">
        <w:t xml:space="preserve"> možné očekávat přiblížení se průměru EU 28. ČR </w:t>
      </w:r>
      <w:proofErr w:type="gramStart"/>
      <w:r w:rsidR="000A4666" w:rsidRPr="000A4666">
        <w:t>byla</w:t>
      </w:r>
      <w:proofErr w:type="gramEnd"/>
      <w:r w:rsidR="000A4666" w:rsidRPr="000A4666">
        <w:t xml:space="preserve"> v předchozím textu z pohledu inovační výkonnosti porovnávána s Rakouskem. V podílu inovujících podniků ČR za Rakouskem výrazně zaostává (o 18 procentních bodů).</w:t>
      </w:r>
    </w:p>
    <w:p w14:paraId="30712432" w14:textId="77777777" w:rsidR="00036DD7" w:rsidRPr="009E3041" w:rsidRDefault="00036DD7" w:rsidP="000E0C75">
      <w:pPr>
        <w:pStyle w:val="Titulek"/>
      </w:pPr>
      <w:proofErr w:type="gramStart"/>
      <w:r>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12</w:t>
      </w:r>
      <w:proofErr w:type="gramEnd"/>
      <w:r w:rsidR="00E149ED">
        <w:rPr>
          <w:noProof/>
        </w:rPr>
        <w:fldChar w:fldCharType="end"/>
      </w:r>
      <w:r>
        <w:t xml:space="preserve">: </w:t>
      </w:r>
      <w:r w:rsidRPr="009E3041">
        <w:rPr>
          <w:color w:val="000000"/>
        </w:rPr>
        <w:t>Podíl inovujících podniků v zemích EU (2012–2014)</w:t>
      </w:r>
    </w:p>
    <w:p w14:paraId="7F866AF3"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35BDA839" wp14:editId="47EB722A">
            <wp:extent cx="5752553" cy="2115047"/>
            <wp:effectExtent l="0" t="0" r="0" b="0"/>
            <wp:docPr id="21" name="obrázek 14" descr="https://lh5.googleusercontent.com/5j-dVVeYincDnNFnPIGj8aFjE5mvviVNpv5kz6v3SnSmYB7q7PwK_cbunlQTqtGdfnOPF3X2ZX1sPRG89areSdLHZ8qvJsTcgfQFxvAUDcEolfWjouqhQLFnERLpgRlIugmtrk7AJdbKlJGb0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5.googleusercontent.com/5j-dVVeYincDnNFnPIGj8aFjE5mvviVNpv5kz6v3SnSmYB7q7PwK_cbunlQTqtGdfnOPF3X2ZX1sPRG89areSdLHZ8qvJsTcgfQFxvAUDcEolfWjouqhQLFnERLpgRlIugmtrk7AJdbKlJGb0Q"/>
                    <pic:cNvPicPr>
                      <a:picLocks noChangeAspect="1" noChangeArrowheads="1"/>
                    </pic:cNvPicPr>
                  </pic:nvPicPr>
                  <pic:blipFill>
                    <a:blip r:embed="rId29"/>
                    <a:srcRect/>
                    <a:stretch>
                      <a:fillRect/>
                    </a:stretch>
                  </pic:blipFill>
                  <pic:spPr bwMode="auto">
                    <a:xfrm>
                      <a:off x="0" y="0"/>
                      <a:ext cx="5764852" cy="2119569"/>
                    </a:xfrm>
                    <a:prstGeom prst="rect">
                      <a:avLst/>
                    </a:prstGeom>
                    <a:noFill/>
                    <a:ln w="9525">
                      <a:noFill/>
                      <a:miter lim="800000"/>
                      <a:headEnd/>
                      <a:tailEnd/>
                    </a:ln>
                  </pic:spPr>
                </pic:pic>
              </a:graphicData>
            </a:graphic>
          </wp:inline>
        </w:drawing>
      </w:r>
    </w:p>
    <w:p w14:paraId="62C1F5D8"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46014C31" w14:textId="77777777" w:rsidR="000A4666" w:rsidRPr="000A4666" w:rsidRDefault="000A4666" w:rsidP="00151B4D">
      <w:pPr>
        <w:pStyle w:val="textodstavec"/>
      </w:pPr>
      <w:r w:rsidRPr="000A4666">
        <w:lastRenderedPageBreak/>
        <w:t>V rámci podílu technicky inovujících podniků je ČR mírně za průměrem EU 28. ČR dosáhla v této oblasti úrovně 35,7 %, EU 28 36,8 %. Mezi hodnotu EU 28 a ČR se dostala pouze Litva. Nejnižší podíl je možné sledovat opět u Rumunska (6,5 %), naopak nejvyšší podíl inovujících podniků v oblasti technických inovací je v Belgii (52,9 %), Německu (52,6 %) a Irsku (48,8 %).</w:t>
      </w:r>
    </w:p>
    <w:p w14:paraId="3AD4BCC8"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64" w:name="_Toc18055816"/>
      <w:bookmarkStart w:id="65" w:name="_Toc40872690"/>
      <w:r w:rsidRPr="000A4666">
        <w:rPr>
          <w:rFonts w:ascii="Arial" w:eastAsiaTheme="majorEastAsia" w:hAnsi="Arial" w:cs="Arial"/>
          <w:b/>
          <w:bCs/>
        </w:rPr>
        <w:t>Analýza potenciálu zvýšení ochrany duševního vlastnictví</w:t>
      </w:r>
      <w:bookmarkEnd w:id="64"/>
      <w:bookmarkEnd w:id="65"/>
    </w:p>
    <w:p w14:paraId="0E5B1B5A" w14:textId="77777777" w:rsidR="000A4666" w:rsidRPr="000A4666" w:rsidRDefault="000A4666" w:rsidP="000A4666">
      <w:pPr>
        <w:rPr>
          <w:rFonts w:ascii="Arial" w:hAnsi="Arial" w:cs="Arial"/>
          <w:b/>
        </w:rPr>
      </w:pPr>
      <w:r w:rsidRPr="000A4666">
        <w:rPr>
          <w:rFonts w:ascii="Arial" w:hAnsi="Arial" w:cs="Arial"/>
          <w:b/>
        </w:rPr>
        <w:t>Analýza SII z hlediska ochrany duševního vlastnictví</w:t>
      </w:r>
    </w:p>
    <w:p w14:paraId="5835053D" w14:textId="77777777" w:rsidR="000A4666" w:rsidRPr="000A4666" w:rsidRDefault="000A4666" w:rsidP="00151B4D">
      <w:pPr>
        <w:pStyle w:val="textodstavec"/>
      </w:pPr>
      <w:r w:rsidRPr="000A4666">
        <w:t>Komplexní Index SII je složen ze sub indexů zahrnujících různé inovační aktivity států, přičemž jedním z těchto sub indexů je Duševní vlastnictví (</w:t>
      </w:r>
      <w:proofErr w:type="spellStart"/>
      <w:r w:rsidRPr="000A4666">
        <w:t>Intellectual</w:t>
      </w:r>
      <w:proofErr w:type="spellEnd"/>
      <w:r w:rsidRPr="000A4666">
        <w:t xml:space="preserve"> </w:t>
      </w:r>
      <w:proofErr w:type="spellStart"/>
      <w:r w:rsidRPr="000A4666">
        <w:t>assets</w:t>
      </w:r>
      <w:proofErr w:type="spellEnd"/>
      <w:r w:rsidRPr="000A4666">
        <w:t>).</w:t>
      </w:r>
    </w:p>
    <w:p w14:paraId="0516E22F" w14:textId="77777777" w:rsidR="000A4666" w:rsidRPr="000A4666" w:rsidRDefault="004226F8" w:rsidP="00151B4D">
      <w:pPr>
        <w:pStyle w:val="textodstavec"/>
      </w:pPr>
      <w:r>
        <w:t xml:space="preserve">Z grafu na obrázku 3.13 a tabulky </w:t>
      </w:r>
      <w:r w:rsidR="000A4666" w:rsidRPr="000A4666">
        <w:t xml:space="preserve">3.3 vyplývá, že zatímco v celkové hodnotě SII se Česká republika v roce 2018 pohybovala ve středu porovnávaných zemí na celkovém 14. místě, v hodnotě sub indexu Duševní vlastnictví je výrazně horší, a to až na 20. místě z porovnávaných zemí. Tento stav je dlouhodobý. </w:t>
      </w:r>
    </w:p>
    <w:p w14:paraId="59EFE390" w14:textId="77777777" w:rsidR="00036DD7" w:rsidRDefault="00036DD7" w:rsidP="000E0C75">
      <w:pPr>
        <w:pStyle w:val="Titulek"/>
      </w:pPr>
      <w:proofErr w:type="gramStart"/>
      <w:r>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13</w:t>
      </w:r>
      <w:proofErr w:type="gramEnd"/>
      <w:r w:rsidR="00E149ED">
        <w:rPr>
          <w:noProof/>
        </w:rPr>
        <w:fldChar w:fldCharType="end"/>
      </w:r>
      <w:r w:rsidRPr="00036DD7">
        <w:t xml:space="preserve">: </w:t>
      </w:r>
      <w:r w:rsidRPr="009E3041">
        <w:t>Sub index Duševní vlastnictví</w:t>
      </w:r>
    </w:p>
    <w:p w14:paraId="62F9F7E2" w14:textId="77777777" w:rsidR="000A4666" w:rsidRPr="000A4666" w:rsidRDefault="000A4666" w:rsidP="000A4666">
      <w:pPr>
        <w:spacing w:line="240" w:lineRule="auto"/>
        <w:jc w:val="center"/>
      </w:pPr>
      <w:r w:rsidRPr="000A4666">
        <w:rPr>
          <w:noProof/>
          <w:lang w:eastAsia="cs-CZ"/>
        </w:rPr>
        <w:drawing>
          <wp:inline distT="0" distB="0" distL="0" distR="0" wp14:anchorId="2953398B" wp14:editId="78D359AB">
            <wp:extent cx="2756886" cy="3070803"/>
            <wp:effectExtent l="0" t="0" r="5715"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756886" cy="3070803"/>
                    </a:xfrm>
                    <a:prstGeom prst="rect">
                      <a:avLst/>
                    </a:prstGeom>
                  </pic:spPr>
                </pic:pic>
              </a:graphicData>
            </a:graphic>
          </wp:inline>
        </w:drawing>
      </w:r>
    </w:p>
    <w:p w14:paraId="2AA77A83" w14:textId="77777777" w:rsidR="00036DD7" w:rsidRPr="009E3041" w:rsidRDefault="00036DD7" w:rsidP="000E0C75">
      <w:pPr>
        <w:pStyle w:val="Titulek"/>
      </w:pPr>
      <w:proofErr w:type="gramStart"/>
      <w:r>
        <w:t xml:space="preserve">Tabulka </w:t>
      </w:r>
      <w:fldSimple w:instr=" STYLEREF 1 \s ">
        <w:r w:rsidR="00CC3D20">
          <w:rPr>
            <w:noProof/>
          </w:rPr>
          <w:t>3</w:t>
        </w:r>
      </w:fldSimple>
      <w:r w:rsidR="00CC3D20">
        <w:t>.</w:t>
      </w:r>
      <w:fldSimple w:instr=" SEQ Tabulka \* ARABIC \s 1 ">
        <w:r w:rsidR="00CC3D20">
          <w:rPr>
            <w:noProof/>
          </w:rPr>
          <w:t>3</w:t>
        </w:r>
      </w:fldSimple>
      <w:r>
        <w:t>:</w:t>
      </w:r>
      <w:proofErr w:type="gramEnd"/>
      <w:r>
        <w:t xml:space="preserve"> </w:t>
      </w:r>
      <w:r w:rsidRPr="009E3041">
        <w:t>Celkové pořadí ČR dle SII a dle sub indexu Duševní vlastnictví</w:t>
      </w:r>
    </w:p>
    <w:p w14:paraId="7613AC28" w14:textId="77777777" w:rsidR="000A4666" w:rsidRPr="000A4666" w:rsidRDefault="000A4666" w:rsidP="000A4666">
      <w:pPr>
        <w:spacing w:line="240" w:lineRule="auto"/>
        <w:jc w:val="both"/>
      </w:pPr>
      <w:r w:rsidRPr="000A4666">
        <w:rPr>
          <w:noProof/>
          <w:lang w:eastAsia="cs-CZ"/>
        </w:rPr>
        <w:drawing>
          <wp:inline distT="0" distB="0" distL="0" distR="0" wp14:anchorId="0ED9E534" wp14:editId="583AACE5">
            <wp:extent cx="5760720" cy="453998"/>
            <wp:effectExtent l="0" t="0" r="0" b="381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720" cy="453998"/>
                    </a:xfrm>
                    <a:prstGeom prst="rect">
                      <a:avLst/>
                    </a:prstGeom>
                    <a:noFill/>
                    <a:ln>
                      <a:noFill/>
                    </a:ln>
                  </pic:spPr>
                </pic:pic>
              </a:graphicData>
            </a:graphic>
          </wp:inline>
        </w:drawing>
      </w:r>
    </w:p>
    <w:p w14:paraId="6BC0800D" w14:textId="77777777" w:rsidR="000A4666" w:rsidRPr="000A4666" w:rsidRDefault="000A4666" w:rsidP="00151B4D">
      <w:pPr>
        <w:pStyle w:val="textodstavec"/>
      </w:pPr>
      <w:r w:rsidRPr="000A4666">
        <w:t xml:space="preserve">Porovnání sub indexu </w:t>
      </w:r>
      <w:proofErr w:type="spellStart"/>
      <w:r w:rsidRPr="000A4666">
        <w:t>Intellectual</w:t>
      </w:r>
      <w:proofErr w:type="spellEnd"/>
      <w:r w:rsidRPr="000A4666">
        <w:t xml:space="preserve"> </w:t>
      </w:r>
      <w:proofErr w:type="spellStart"/>
      <w:r w:rsidRPr="000A4666">
        <w:t>assets</w:t>
      </w:r>
      <w:proofErr w:type="spellEnd"/>
      <w:r w:rsidRPr="000A4666">
        <w:t xml:space="preserve"> mezi státy v kategorii „</w:t>
      </w:r>
      <w:proofErr w:type="spellStart"/>
      <w:r w:rsidRPr="000A4666">
        <w:t>Moderate</w:t>
      </w:r>
      <w:proofErr w:type="spellEnd"/>
      <w:r w:rsidRPr="000A4666">
        <w:t xml:space="preserve"> </w:t>
      </w:r>
      <w:proofErr w:type="spellStart"/>
      <w:r w:rsidRPr="000A4666">
        <w:t>Innov</w:t>
      </w:r>
      <w:r w:rsidR="004226F8">
        <w:t>ators</w:t>
      </w:r>
      <w:proofErr w:type="spellEnd"/>
      <w:r w:rsidR="004226F8">
        <w:t xml:space="preserve">“ je uvedeno na obrázku </w:t>
      </w:r>
      <w:r w:rsidR="009D4ECE">
        <w:t>3.14</w:t>
      </w:r>
      <w:r w:rsidRPr="000A4666">
        <w:t xml:space="preserve">., z něhož vyplývá, že Česká republika je dle daného sub indexu horší než státy Malta, Kypr, Itálie, Slovensko, Portugalsko, Španělsko, Polsko. Vzhledem k celkovému stavu uvedených ekonomik a ekonomiky České republiky by mělo být dosažitelné tyto země v sub indexu </w:t>
      </w:r>
      <w:proofErr w:type="spellStart"/>
      <w:r w:rsidRPr="000A4666">
        <w:t>Intellectual</w:t>
      </w:r>
      <w:proofErr w:type="spellEnd"/>
      <w:r w:rsidRPr="000A4666">
        <w:t xml:space="preserve"> </w:t>
      </w:r>
      <w:proofErr w:type="spellStart"/>
      <w:r w:rsidRPr="000A4666">
        <w:t>assets</w:t>
      </w:r>
      <w:proofErr w:type="spellEnd"/>
      <w:r w:rsidRPr="000A4666">
        <w:t xml:space="preserve"> překonat.</w:t>
      </w:r>
    </w:p>
    <w:p w14:paraId="52FD66C9" w14:textId="77777777" w:rsidR="00036DD7" w:rsidRPr="00036DD7" w:rsidRDefault="00036DD7" w:rsidP="000E0C75">
      <w:pPr>
        <w:pStyle w:val="Titulek"/>
      </w:pPr>
      <w:proofErr w:type="gramStart"/>
      <w:r>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14</w:t>
      </w:r>
      <w:proofErr w:type="gramEnd"/>
      <w:r w:rsidR="00E149ED">
        <w:rPr>
          <w:noProof/>
        </w:rPr>
        <w:fldChar w:fldCharType="end"/>
      </w:r>
      <w:r>
        <w:t xml:space="preserve">: </w:t>
      </w:r>
      <w:r w:rsidRPr="009E3041">
        <w:t xml:space="preserve">Porovnání sub indexu </w:t>
      </w:r>
      <w:proofErr w:type="spellStart"/>
      <w:r w:rsidRPr="009E3041">
        <w:t>Intellectual</w:t>
      </w:r>
      <w:proofErr w:type="spellEnd"/>
      <w:r w:rsidRPr="009E3041">
        <w:t xml:space="preserve"> </w:t>
      </w:r>
      <w:proofErr w:type="spellStart"/>
      <w:r w:rsidRPr="009E3041">
        <w:t>assets</w:t>
      </w:r>
      <w:proofErr w:type="spellEnd"/>
      <w:r w:rsidRPr="009E3041">
        <w:t xml:space="preserve"> mezi státy v kategorii </w:t>
      </w:r>
      <w:proofErr w:type="spellStart"/>
      <w:r w:rsidRPr="009E3041">
        <w:t>Moderate</w:t>
      </w:r>
      <w:proofErr w:type="spellEnd"/>
      <w:r w:rsidRPr="009E3041">
        <w:t xml:space="preserve"> </w:t>
      </w:r>
      <w:proofErr w:type="spellStart"/>
      <w:r w:rsidRPr="009E3041">
        <w:t>innovators</w:t>
      </w:r>
      <w:proofErr w:type="spellEnd"/>
    </w:p>
    <w:p w14:paraId="5E5D14CB" w14:textId="77777777" w:rsidR="000A4666" w:rsidRPr="000A4666" w:rsidRDefault="000A4666" w:rsidP="000A4666">
      <w:pPr>
        <w:spacing w:line="240" w:lineRule="auto"/>
        <w:jc w:val="center"/>
      </w:pPr>
      <w:r w:rsidRPr="000A4666">
        <w:rPr>
          <w:noProof/>
          <w:lang w:eastAsia="cs-CZ"/>
        </w:rPr>
        <w:drawing>
          <wp:inline distT="0" distB="0" distL="0" distR="0" wp14:anchorId="2ED9D5BE" wp14:editId="75E9B848">
            <wp:extent cx="2869262" cy="3365500"/>
            <wp:effectExtent l="0" t="0" r="7620" b="635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910200" cy="3413518"/>
                    </a:xfrm>
                    <a:prstGeom prst="rect">
                      <a:avLst/>
                    </a:prstGeom>
                  </pic:spPr>
                </pic:pic>
              </a:graphicData>
            </a:graphic>
          </wp:inline>
        </w:drawing>
      </w:r>
    </w:p>
    <w:p w14:paraId="33F39F8A" w14:textId="77777777" w:rsidR="000A4666" w:rsidRPr="000A4666" w:rsidRDefault="000A4666" w:rsidP="000A4666">
      <w:pPr>
        <w:rPr>
          <w:rFonts w:ascii="Arial" w:hAnsi="Arial" w:cs="Arial"/>
          <w:b/>
        </w:rPr>
      </w:pPr>
      <w:r w:rsidRPr="000A4666">
        <w:rPr>
          <w:rFonts w:ascii="Arial" w:hAnsi="Arial" w:cs="Arial"/>
          <w:b/>
        </w:rPr>
        <w:t>Analýza GII z hlediska ochrany duševního vlastnictví</w:t>
      </w:r>
    </w:p>
    <w:p w14:paraId="243C4B46" w14:textId="77777777" w:rsidR="000A4666" w:rsidRPr="000A4666" w:rsidRDefault="000A4666" w:rsidP="00151B4D">
      <w:pPr>
        <w:pStyle w:val="textodstavec"/>
      </w:pPr>
      <w:r w:rsidRPr="000A4666">
        <w:t xml:space="preserve">V sub indexu „Patent </w:t>
      </w:r>
      <w:proofErr w:type="spellStart"/>
      <w:r w:rsidRPr="000A4666">
        <w:t>application</w:t>
      </w:r>
      <w:proofErr w:type="spellEnd"/>
      <w:r w:rsidRPr="000A4666">
        <w:t xml:space="preserve"> by </w:t>
      </w:r>
      <w:proofErr w:type="spellStart"/>
      <w:r w:rsidRPr="000A4666">
        <w:t>origin</w:t>
      </w:r>
      <w:proofErr w:type="spellEnd"/>
      <w:r w:rsidRPr="000A4666">
        <w:t xml:space="preserve"> (6.1.1)“ je Česká republika na 35. místě, v sub indexu „PCT patent </w:t>
      </w:r>
      <w:proofErr w:type="spellStart"/>
      <w:r w:rsidRPr="000A4666">
        <w:t>application</w:t>
      </w:r>
      <w:proofErr w:type="spellEnd"/>
      <w:r w:rsidRPr="000A4666">
        <w:t xml:space="preserve"> by </w:t>
      </w:r>
      <w:proofErr w:type="spellStart"/>
      <w:r w:rsidRPr="000A4666">
        <w:t>origin</w:t>
      </w:r>
      <w:proofErr w:type="spellEnd"/>
      <w:r w:rsidRPr="000A4666">
        <w:t xml:space="preserve"> (6.2.2)“ je Česká republika rovněž na 35. místě. V sub indexu „</w:t>
      </w:r>
      <w:proofErr w:type="spellStart"/>
      <w:r w:rsidRPr="000A4666">
        <w:t>Intellectual</w:t>
      </w:r>
      <w:proofErr w:type="spellEnd"/>
      <w:r w:rsidRPr="000A4666">
        <w:t xml:space="preserve"> </w:t>
      </w:r>
      <w:proofErr w:type="spellStart"/>
      <w:r w:rsidRPr="000A4666">
        <w:t>property</w:t>
      </w:r>
      <w:proofErr w:type="spellEnd"/>
      <w:r w:rsidRPr="000A4666">
        <w:t xml:space="preserve"> </w:t>
      </w:r>
      <w:proofErr w:type="spellStart"/>
      <w:r w:rsidRPr="000A4666">
        <w:t>receipts</w:t>
      </w:r>
      <w:proofErr w:type="spellEnd"/>
      <w:r w:rsidRPr="000A4666">
        <w:t xml:space="preserve"> (6.3.1)“ je Česká republika celkově na 33. místě. V sub indexu „</w:t>
      </w:r>
      <w:proofErr w:type="spellStart"/>
      <w:r w:rsidRPr="000A4666">
        <w:t>Intangible</w:t>
      </w:r>
      <w:proofErr w:type="spellEnd"/>
      <w:r w:rsidRPr="000A4666">
        <w:t xml:space="preserve"> </w:t>
      </w:r>
      <w:proofErr w:type="spellStart"/>
      <w:r w:rsidRPr="000A4666">
        <w:t>assets</w:t>
      </w:r>
      <w:proofErr w:type="spellEnd"/>
      <w:r w:rsidRPr="000A4666">
        <w:t xml:space="preserve"> (7.1)“ je Česká republika celkově na 39. místě. Všechny tyto sub indexy hodnotí zacházení s duševním vlastnictvím. Umístění České republiky podle všech těchto sub indexů je pod celkovým umístěním České republiky. </w:t>
      </w:r>
    </w:p>
    <w:p w14:paraId="3820839D" w14:textId="77777777" w:rsidR="000A4666" w:rsidRPr="000A4666" w:rsidRDefault="000A4666" w:rsidP="000A4666">
      <w:pPr>
        <w:rPr>
          <w:rFonts w:ascii="Arial" w:hAnsi="Arial" w:cs="Arial"/>
          <w:b/>
        </w:rPr>
      </w:pPr>
      <w:r w:rsidRPr="000A4666">
        <w:rPr>
          <w:rFonts w:ascii="Arial" w:hAnsi="Arial" w:cs="Arial"/>
          <w:b/>
        </w:rPr>
        <w:t>Expertní odhad příčin nedostatečného využívání ochrany duševního vlastnictví České republice</w:t>
      </w:r>
    </w:p>
    <w:p w14:paraId="5265E6F1" w14:textId="77777777" w:rsidR="000A4666" w:rsidRPr="000A4666" w:rsidRDefault="000A4666" w:rsidP="00151B4D">
      <w:pPr>
        <w:pStyle w:val="textodstavec"/>
      </w:pPr>
      <w:r w:rsidRPr="000A4666">
        <w:t>Cíle a nástroje stanovené pro podporu ochranu duševního vlastnictví v Inovační strategii 2019</w:t>
      </w:r>
      <w:r w:rsidR="00C155E1">
        <w:t>–2</w:t>
      </w:r>
      <w:r w:rsidRPr="000A4666">
        <w:t>030 byly stanoveny dle expertního odhadu zaměstnanců Úřadu průmyslového vlastnictví. Odhad vycházel z následujících tvrzení založených na dlouhodobé komunikaci se zahraničními partnery, aktéry veřejné i soukromé sféry. Některá z následujících tvrzení o možných příčinách nedostatečného využívání práv duševního vlastnictví nelze podpořit explicitními daty, nicméně v odborné komunitě jsou uvedené teze o možných příčinách nedostatečného využívání práv duševního vlastnictví přijímány.</w:t>
      </w:r>
    </w:p>
    <w:p w14:paraId="2A597B47" w14:textId="77777777" w:rsidR="000A4666" w:rsidRPr="000A4666" w:rsidRDefault="000A4666" w:rsidP="00151B4D">
      <w:pPr>
        <w:pStyle w:val="textodstavec"/>
      </w:pPr>
      <w:r w:rsidRPr="000A4666">
        <w:t>Možné příčiny nedostatečného využívání práv duševního vlastnictví:</w:t>
      </w:r>
    </w:p>
    <w:p w14:paraId="45DB1075"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Nedostatečné povědomí o ochraně duševního vlastnictví ve vzdělávacím systému (ZŠ, SŠ, VŠ – absence informací ve vzdělávacích programech, absence podpory vyučujících, absence specialistů na duševní vlastnictví s akademickými tituly),</w:t>
      </w:r>
    </w:p>
    <w:p w14:paraId="00134527"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Nedostatečné povědomí o ochraně duševního vlastnictví v aplikační sféře – nedostatečné využívání duševního vlastnictví s komerčním potenciálem,</w:t>
      </w:r>
    </w:p>
    <w:p w14:paraId="7E50AB2D"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lastRenderedPageBreak/>
        <w:t xml:space="preserve">Nedostatečné využívání ochrany duševního vlastnictví ve vědě a výzkumu, </w:t>
      </w:r>
    </w:p>
    <w:p w14:paraId="77C3DE86"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Existující veřejná podpora ochrany duševního vlastnictví bez následné opory k následnému komerčnímu využití formou licencí,</w:t>
      </w:r>
    </w:p>
    <w:p w14:paraId="303CA7DA"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Nedostatečná motivace vědeckých pracovišť k nastavení motivačních pravidel pro vědce, tak aby nedocházelo k nelegálnímu transferu, nedostatečná motivace k využívání licenční politiky,</w:t>
      </w:r>
    </w:p>
    <w:p w14:paraId="220022B3"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Nevyužívání patentových informací při formulaci vědeckých, výzkumných a inovativních záměrů,</w:t>
      </w:r>
    </w:p>
    <w:p w14:paraId="7A3FF1F5"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 xml:space="preserve">Nevyužívání patentových informací při posuzování programů a projektů podporovaných z veřejných prostředků, </w:t>
      </w:r>
    </w:p>
    <w:p w14:paraId="02324868"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Absence cílů a opatření podporujících ochranu duševního vlastnictví ve strategických a koncepčních dokumentech,</w:t>
      </w:r>
    </w:p>
    <w:p w14:paraId="5E106FC2"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Absence specialistů na duševní vlastnictví při formulování podmínek podpor k ochraně duševního vlastnictví z veřejných zdrojů,</w:t>
      </w:r>
    </w:p>
    <w:p w14:paraId="379C453D"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Přetrvávající přesvědčení některých firem nebo podnikatelů, že nebudou schopni financovat náklady patentové ochrany,</w:t>
      </w:r>
    </w:p>
    <w:p w14:paraId="011904E3"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Na řadě „nečeských“ patentů jsou čeští původci. Uvedený fakt může být dán politikou nadnárodních firem, kdy jim duševní vlastnictví spravuje jejich centrála a přihlášku podá jiné v zemi, než je Česká republika. Dále se může jednat o fakt, že lidské kapacity nepracují v ČR. Dalším faktorem může být nelegální transfer,</w:t>
      </w:r>
    </w:p>
    <w:p w14:paraId="37DD3622"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 xml:space="preserve">Analýza sub indexu </w:t>
      </w:r>
      <w:proofErr w:type="spellStart"/>
      <w:r w:rsidRPr="000A4666">
        <w:rPr>
          <w:rFonts w:ascii="Arial" w:hAnsi="Arial" w:cs="Arial"/>
        </w:rPr>
        <w:t>European</w:t>
      </w:r>
      <w:proofErr w:type="spellEnd"/>
      <w:r w:rsidRPr="000A4666">
        <w:rPr>
          <w:rFonts w:ascii="Arial" w:hAnsi="Arial" w:cs="Arial"/>
        </w:rPr>
        <w:t xml:space="preserve"> </w:t>
      </w:r>
      <w:proofErr w:type="spellStart"/>
      <w:r w:rsidRPr="000A4666">
        <w:rPr>
          <w:rFonts w:ascii="Arial" w:hAnsi="Arial" w:cs="Arial"/>
        </w:rPr>
        <w:t>Innovation</w:t>
      </w:r>
      <w:proofErr w:type="spellEnd"/>
      <w:r w:rsidRPr="000A4666">
        <w:rPr>
          <w:rFonts w:ascii="Arial" w:hAnsi="Arial" w:cs="Arial"/>
        </w:rPr>
        <w:t xml:space="preserve"> </w:t>
      </w:r>
      <w:proofErr w:type="spellStart"/>
      <w:r w:rsidRPr="000A4666">
        <w:rPr>
          <w:rFonts w:ascii="Arial" w:hAnsi="Arial" w:cs="Arial"/>
        </w:rPr>
        <w:t>Scoreboard</w:t>
      </w:r>
      <w:proofErr w:type="spellEnd"/>
      <w:r w:rsidRPr="000A4666">
        <w:rPr>
          <w:rFonts w:ascii="Arial" w:hAnsi="Arial" w:cs="Arial"/>
        </w:rPr>
        <w:t xml:space="preserve"> (EIS) </w:t>
      </w:r>
      <w:proofErr w:type="spellStart"/>
      <w:r w:rsidRPr="000A4666">
        <w:rPr>
          <w:rFonts w:ascii="Arial" w:hAnsi="Arial" w:cs="Arial"/>
        </w:rPr>
        <w:t>Intellectual</w:t>
      </w:r>
      <w:proofErr w:type="spellEnd"/>
      <w:r w:rsidRPr="000A4666">
        <w:rPr>
          <w:rFonts w:ascii="Arial" w:hAnsi="Arial" w:cs="Arial"/>
        </w:rPr>
        <w:t xml:space="preserve"> </w:t>
      </w:r>
      <w:proofErr w:type="spellStart"/>
      <w:r w:rsidRPr="000A4666">
        <w:rPr>
          <w:rFonts w:ascii="Arial" w:hAnsi="Arial" w:cs="Arial"/>
        </w:rPr>
        <w:t>assets</w:t>
      </w:r>
      <w:proofErr w:type="spellEnd"/>
      <w:r w:rsidRPr="000A4666">
        <w:rPr>
          <w:rFonts w:ascii="Arial" w:hAnsi="Arial" w:cs="Arial"/>
        </w:rPr>
        <w:t xml:space="preserve"> dokladuje, že v četnosti ochrany duševního vlastnictví ČR zaostává. Stát velmi pravděpodobně do aktivit spojených s ochranou duševního vlastnictví neinvestuje tolik, jako do aktivit posuzovaných v ostatních sub </w:t>
      </w:r>
      <w:proofErr w:type="gramStart"/>
      <w:r w:rsidRPr="000A4666">
        <w:rPr>
          <w:rFonts w:ascii="Arial" w:hAnsi="Arial" w:cs="Arial"/>
        </w:rPr>
        <w:t>indexech</w:t>
      </w:r>
      <w:proofErr w:type="gramEnd"/>
      <w:r w:rsidRPr="000A4666">
        <w:rPr>
          <w:rFonts w:ascii="Arial" w:hAnsi="Arial" w:cs="Arial"/>
        </w:rPr>
        <w:t xml:space="preserve">. Analýza investic státu v korelaci dle sub indexů EIS není k dispozici, </w:t>
      </w:r>
    </w:p>
    <w:p w14:paraId="3C727CA3" w14:textId="77777777" w:rsidR="000A4666" w:rsidRPr="000A4666" w:rsidRDefault="000A4666" w:rsidP="00151B4D">
      <w:pPr>
        <w:pStyle w:val="textodstavec"/>
      </w:pPr>
      <w:r w:rsidRPr="000A4666">
        <w:t>Není dostatečně vytěžena odborná kompetence zahrnující znalosti o duševním vlastnictví, která je k dispozici v ÚPV. V současné době se ÚPV věnuje především plnění úkolů vyplývajících ze zákonů na ochranu průmyslových práv. Přebytek příjmů ÚPV odvádí do rozpočtu. ÚPV by měl v případě potřeby ze strany státu potenciál pro rozšíření kapacit pro šíření povědomí o duševním vlastnictví, spolupráci s ostatními aktéry soukromé a aplikační sféry.</w:t>
      </w:r>
    </w:p>
    <w:p w14:paraId="0F2446B2"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66" w:name="_Toc18055817"/>
      <w:bookmarkStart w:id="67" w:name="_Toc40872691"/>
      <w:r w:rsidRPr="000A4666">
        <w:rPr>
          <w:rFonts w:ascii="Arial" w:eastAsiaTheme="majorEastAsia" w:hAnsi="Arial" w:cs="Arial"/>
          <w:b/>
          <w:bCs/>
        </w:rPr>
        <w:t>Genderová rovnost v ČR a mezinárodní srovnání</w:t>
      </w:r>
      <w:bookmarkEnd w:id="66"/>
      <w:bookmarkEnd w:id="67"/>
    </w:p>
    <w:p w14:paraId="7DB8C718" w14:textId="77777777" w:rsidR="000A4666" w:rsidRPr="000A4666" w:rsidRDefault="000A4666" w:rsidP="00151B4D">
      <w:pPr>
        <w:pStyle w:val="textodstavec"/>
      </w:pPr>
      <w:r w:rsidRPr="000A4666">
        <w:t xml:space="preserve">V roce 1999 vydala Evropská komise první zprávu na téma ženy a věda a byla ustavena poradní skupina </w:t>
      </w:r>
      <w:proofErr w:type="spellStart"/>
      <w:r w:rsidRPr="000A4666">
        <w:t>Helsinki</w:t>
      </w:r>
      <w:proofErr w:type="spellEnd"/>
      <w:r w:rsidRPr="000A4666">
        <w:t xml:space="preserve"> Group on </w:t>
      </w:r>
      <w:proofErr w:type="spellStart"/>
      <w:r w:rsidRPr="000A4666">
        <w:t>Women</w:t>
      </w:r>
      <w:proofErr w:type="spellEnd"/>
      <w:r w:rsidRPr="000A4666">
        <w:t xml:space="preserve"> and Science při Generálním ředitelství pro výzkum a technologie Evropské komise. Je patrný posun od opatření, které mají za cíl individuální podporu žen a snahy, aby se ženy plně přizpůsobily požadavkům, které na ně klade práce v oblasti </w:t>
      </w:r>
      <w:proofErr w:type="spellStart"/>
      <w:r w:rsidRPr="000A4666">
        <w:t>VaV</w:t>
      </w:r>
      <w:proofErr w:type="spellEnd"/>
      <w:r w:rsidRPr="000A4666">
        <w:t xml:space="preserve">, směrem k institucím, které stojí za zmíněnými požadavky a potažmo za zvětšujícími se genderovými nerovnostmi. V této souvislosti se hovoří o tzv. kulturní a strukturální změně. Ta je založena na myšlence, že pouhá změna chování žen není dostatečná. Pro skutečně spravedlivé prostředí je nezbytná také změna celého systému </w:t>
      </w:r>
      <w:proofErr w:type="spellStart"/>
      <w:r w:rsidRPr="000A4666">
        <w:t>VaV</w:t>
      </w:r>
      <w:proofErr w:type="spellEnd"/>
      <w:r w:rsidRPr="000A4666">
        <w:t xml:space="preserve">. Tzn. podporovat genderovou rovnost v oblasti profesního uplatnění a kariérního života, ale také rozvoj samotných institucí. Zmíněná kulturní a strukturální změna má být postavena na genderových akčních plánech, které vznikají v jednotlivých institucích a jsou postaveny na vlastních interních analýzách. Cílem genderových akčních plánů je odstranění překážek </w:t>
      </w:r>
      <w:r w:rsidRPr="000A4666">
        <w:lastRenderedPageBreak/>
        <w:t xml:space="preserve">spjatých s přijímáním nových zaměstnankyň, motivace setrvání žen v oblasti </w:t>
      </w:r>
      <w:proofErr w:type="spellStart"/>
      <w:r w:rsidRPr="000A4666">
        <w:t>VaV</w:t>
      </w:r>
      <w:proofErr w:type="spellEnd"/>
      <w:r w:rsidRPr="000A4666">
        <w:t xml:space="preserve">, jejich kariérní rozvoj a v konečném důsledku samozřejmě odstranění/minimalizace genderových nerovností. Tlakem na snižování genderových nerovností nejsou dotčeny pouze instituce provádějící </w:t>
      </w:r>
      <w:proofErr w:type="spellStart"/>
      <w:r w:rsidRPr="000A4666">
        <w:t>VaV</w:t>
      </w:r>
      <w:proofErr w:type="spellEnd"/>
      <w:r w:rsidRPr="000A4666">
        <w:t xml:space="preserve">. Konkrétně v oblasti </w:t>
      </w:r>
      <w:proofErr w:type="spellStart"/>
      <w:r w:rsidRPr="000A4666">
        <w:t>VaV</w:t>
      </w:r>
      <w:proofErr w:type="spellEnd"/>
      <w:r w:rsidRPr="000A4666">
        <w:t xml:space="preserve"> se snahy dotkly také samotných poskytovatelů veřejné podpory, kteří jsou směřováni k vhodnému nastavení kritérií a procesů hodnocení projektů, které přispívá k implementaci kulturní a strukturální změny.</w:t>
      </w:r>
    </w:p>
    <w:p w14:paraId="34BAD8E8" w14:textId="77777777" w:rsidR="000A4666" w:rsidRPr="000A4666" w:rsidRDefault="000A4666" w:rsidP="00151B4D">
      <w:pPr>
        <w:pStyle w:val="textodstavec"/>
      </w:pPr>
      <w:r w:rsidRPr="000A4666">
        <w:t xml:space="preserve">Přístup států k otázce genderové rovnosti ve </w:t>
      </w:r>
      <w:proofErr w:type="spellStart"/>
      <w:r w:rsidRPr="000A4666">
        <w:t>VaV</w:t>
      </w:r>
      <w:proofErr w:type="spellEnd"/>
      <w:r w:rsidRPr="000A4666">
        <w:t xml:space="preserve"> je úzce spjat s nastavením systému </w:t>
      </w:r>
      <w:proofErr w:type="spellStart"/>
      <w:r w:rsidRPr="000A4666">
        <w:t>VaV</w:t>
      </w:r>
      <w:proofErr w:type="spellEnd"/>
      <w:r w:rsidRPr="000A4666">
        <w:t xml:space="preserve">, stylem řízení a přijímání politických rozhodnutí, vystupování soukromého a veřejného sektoru a s mnohými dalšími proměnnými. </w:t>
      </w:r>
    </w:p>
    <w:p w14:paraId="7F20196A" w14:textId="77777777" w:rsidR="000A4666" w:rsidRPr="000A4666" w:rsidRDefault="000A4666" w:rsidP="00151B4D">
      <w:pPr>
        <w:pStyle w:val="textodstavec"/>
      </w:pPr>
      <w:r w:rsidRPr="000A4666">
        <w:t xml:space="preserve">V následujícím textu jsou popsány základní informace vztahující se k problematice genderové rovnosti v oblasti </w:t>
      </w:r>
      <w:proofErr w:type="spellStart"/>
      <w:r w:rsidRPr="000A4666">
        <w:t>VaV</w:t>
      </w:r>
      <w:proofErr w:type="spellEnd"/>
      <w:r w:rsidRPr="000A4666">
        <w:t xml:space="preserve"> a mezinárodní srovnání ČR s dalšími státy EU. </w:t>
      </w:r>
    </w:p>
    <w:p w14:paraId="0D7BEF3F" w14:textId="77777777" w:rsidR="000A4666" w:rsidRPr="000A4666" w:rsidRDefault="000A4666" w:rsidP="00151B4D">
      <w:pPr>
        <w:pStyle w:val="textodstavec"/>
      </w:pPr>
      <w:r w:rsidRPr="000A4666">
        <w:t xml:space="preserve">Počty zaměstnanců mohou být vykazovány ve dvou ukazatelích. Prvním je </w:t>
      </w:r>
      <w:proofErr w:type="spellStart"/>
      <w:r w:rsidRPr="000A4666">
        <w:t>Head</w:t>
      </w:r>
      <w:proofErr w:type="spellEnd"/>
      <w:r w:rsidRPr="000A4666">
        <w:t xml:space="preserve"> </w:t>
      </w:r>
      <w:proofErr w:type="spellStart"/>
      <w:r w:rsidRPr="000A4666">
        <w:t>Count</w:t>
      </w:r>
      <w:proofErr w:type="spellEnd"/>
      <w:r w:rsidRPr="000A4666">
        <w:t xml:space="preserve"> (HC), tzn. počet zaměstnanců ve fyzických osobách, které se plně nebo částečně věnují </w:t>
      </w:r>
      <w:proofErr w:type="spellStart"/>
      <w:r w:rsidRPr="000A4666">
        <w:t>VaV</w:t>
      </w:r>
      <w:proofErr w:type="spellEnd"/>
      <w:r w:rsidRPr="000A4666">
        <w:t xml:space="preserve"> (nedochází k přepočtu počtu zaměstnanců na 1,0 pracovní úvazek). Tento ukazatel vykazování neodpovídá skutečnému počtu zaměstnanců plně se věnujících </w:t>
      </w:r>
      <w:proofErr w:type="spellStart"/>
      <w:r w:rsidRPr="000A4666">
        <w:t>VaV</w:t>
      </w:r>
      <w:proofErr w:type="spellEnd"/>
      <w:r w:rsidRPr="000A4666">
        <w:t xml:space="preserve">. Především ve vysokoškolském a vládním sektoru má mnoho zaměstnanců pracovní úvazek ve více subjektech zároveň a proto je ukazatel HC silně nadhodnocen. Oproti tomu v ukazateli Full </w:t>
      </w:r>
      <w:proofErr w:type="spellStart"/>
      <w:r w:rsidRPr="000A4666">
        <w:t>Time</w:t>
      </w:r>
      <w:proofErr w:type="spellEnd"/>
      <w:r w:rsidRPr="000A4666">
        <w:t xml:space="preserve"> </w:t>
      </w:r>
      <w:proofErr w:type="spellStart"/>
      <w:r w:rsidRPr="000A4666">
        <w:t>Equivalent</w:t>
      </w:r>
      <w:proofErr w:type="spellEnd"/>
      <w:r w:rsidRPr="000A4666">
        <w:t xml:space="preserve"> (FTE) se přepočítává počet zaměstnanců na plný pracovní úvazek zcela věnovaný </w:t>
      </w:r>
      <w:proofErr w:type="spellStart"/>
      <w:r w:rsidRPr="000A4666">
        <w:t>VaV</w:t>
      </w:r>
      <w:proofErr w:type="spellEnd"/>
      <w:r w:rsidRPr="000A4666">
        <w:t xml:space="preserve"> činnosti. Vykazování FTE je vhodné pro mezinárodní srovnávání. Také ukazatel FTE není zcela přesný. Mnoho zaměstnanců má sumárně úvazek převyšující 1,0. </w:t>
      </w:r>
    </w:p>
    <w:p w14:paraId="66960167" w14:textId="77777777" w:rsidR="000A4666" w:rsidRPr="00036DD7" w:rsidRDefault="004226F8" w:rsidP="00036DD7">
      <w:pPr>
        <w:spacing w:after="120"/>
        <w:jc w:val="both"/>
        <w:rPr>
          <w:rFonts w:ascii="Arial" w:eastAsia="Times New Roman" w:hAnsi="Arial" w:cs="Arial"/>
          <w:color w:val="000000" w:themeColor="text1"/>
          <w:lang w:eastAsia="cs-CZ"/>
        </w:rPr>
      </w:pPr>
      <w:r>
        <w:rPr>
          <w:rFonts w:ascii="Arial" w:hAnsi="Arial" w:cs="Arial"/>
        </w:rPr>
        <w:t xml:space="preserve">V tabulce </w:t>
      </w:r>
      <w:r w:rsidR="000A4666" w:rsidRPr="000A4666">
        <w:rPr>
          <w:rFonts w:ascii="Arial" w:hAnsi="Arial" w:cs="Arial"/>
        </w:rPr>
        <w:t xml:space="preserve">3.4 je zaznamenán počet zaměstnanců ve </w:t>
      </w:r>
      <w:proofErr w:type="spellStart"/>
      <w:r w:rsidR="000A4666" w:rsidRPr="000A4666">
        <w:rPr>
          <w:rFonts w:ascii="Arial" w:hAnsi="Arial" w:cs="Arial"/>
        </w:rPr>
        <w:t>VaV</w:t>
      </w:r>
      <w:proofErr w:type="spellEnd"/>
      <w:r w:rsidR="000A4666" w:rsidRPr="000A4666">
        <w:rPr>
          <w:rFonts w:ascii="Arial" w:hAnsi="Arial" w:cs="Arial"/>
        </w:rPr>
        <w:t xml:space="preserve"> za roky 2010, 2016 a 2017. V roce 2010, 2016 i 2017 má z EU28 největší počet zaměstnanců ve </w:t>
      </w:r>
      <w:proofErr w:type="spellStart"/>
      <w:r w:rsidR="000A4666" w:rsidRPr="000A4666">
        <w:rPr>
          <w:rFonts w:ascii="Arial" w:hAnsi="Arial" w:cs="Arial"/>
        </w:rPr>
        <w:t>VaV</w:t>
      </w:r>
      <w:proofErr w:type="spellEnd"/>
      <w:r w:rsidR="000A4666" w:rsidRPr="000A4666">
        <w:rPr>
          <w:rFonts w:ascii="Arial" w:hAnsi="Arial" w:cs="Arial"/>
        </w:rPr>
        <w:t xml:space="preserve"> ve vyjádření FTE i HC Německo. Následují země jako je Francie, Velká Británie, Itálie, Španělsko a Nizozemsko. Česká republika se řadí v pomyslném žebříčku EU 28 na prostřední pozice. V roce 2016 bylo zaměstnáno v České republice ve </w:t>
      </w:r>
      <w:proofErr w:type="spellStart"/>
      <w:r w:rsidR="000A4666" w:rsidRPr="000A4666">
        <w:rPr>
          <w:rFonts w:ascii="Arial" w:hAnsi="Arial" w:cs="Arial"/>
        </w:rPr>
        <w:t>VaV</w:t>
      </w:r>
      <w:proofErr w:type="spellEnd"/>
      <w:r w:rsidR="000A4666" w:rsidRPr="000A4666">
        <w:rPr>
          <w:rFonts w:ascii="Arial" w:hAnsi="Arial" w:cs="Arial"/>
        </w:rPr>
        <w:t xml:space="preserve"> 99 875 osob a dle vyjádření FTE tj. 65 783 úvazků. V roce 2017 bylo v České republice zaznamenáno již 107 734 osob zaměstnaných ve </w:t>
      </w:r>
      <w:proofErr w:type="spellStart"/>
      <w:r w:rsidR="000A4666" w:rsidRPr="000A4666">
        <w:rPr>
          <w:rFonts w:ascii="Arial" w:hAnsi="Arial" w:cs="Arial"/>
        </w:rPr>
        <w:t>VaV</w:t>
      </w:r>
      <w:proofErr w:type="spellEnd"/>
      <w:r w:rsidR="000A4666" w:rsidRPr="000A4666">
        <w:rPr>
          <w:rFonts w:ascii="Arial" w:hAnsi="Arial" w:cs="Arial"/>
        </w:rPr>
        <w:t xml:space="preserve">, tj. 69 736 úvazků. </w:t>
      </w:r>
    </w:p>
    <w:p w14:paraId="23C0AB21" w14:textId="77777777" w:rsidR="00036DD7" w:rsidRDefault="00036DD7" w:rsidP="000E0C75">
      <w:pPr>
        <w:pStyle w:val="Titulek"/>
      </w:pPr>
      <w:proofErr w:type="gramStart"/>
      <w:r>
        <w:t xml:space="preserve">Tabulka </w:t>
      </w:r>
      <w:fldSimple w:instr=" STYLEREF 1 \s ">
        <w:r w:rsidR="00CC3D20">
          <w:rPr>
            <w:noProof/>
          </w:rPr>
          <w:t>3</w:t>
        </w:r>
      </w:fldSimple>
      <w:r w:rsidR="00CC3D20">
        <w:t>.</w:t>
      </w:r>
      <w:fldSimple w:instr=" SEQ Tabulka \* ARABIC \s 1 ">
        <w:r w:rsidR="00CC3D20">
          <w:rPr>
            <w:noProof/>
          </w:rPr>
          <w:t>4</w:t>
        </w:r>
      </w:fldSimple>
      <w:r>
        <w:t>:</w:t>
      </w:r>
      <w:proofErr w:type="gramEnd"/>
      <w:r>
        <w:t xml:space="preserve"> </w:t>
      </w:r>
      <w:r w:rsidRPr="009E3041">
        <w:rPr>
          <w:color w:val="000000" w:themeColor="text1"/>
        </w:rPr>
        <w:t>Počet zaměstnanců ve výzkumu a vývoji celkem (2010, 2016, 2017)</w:t>
      </w:r>
    </w:p>
    <w:tbl>
      <w:tblPr>
        <w:tblStyle w:val="Mkatabulky"/>
        <w:tblW w:w="5000" w:type="pct"/>
        <w:jc w:val="center"/>
        <w:tblLook w:val="04A0" w:firstRow="1" w:lastRow="0" w:firstColumn="1" w:lastColumn="0" w:noHBand="0" w:noVBand="1"/>
      </w:tblPr>
      <w:tblGrid>
        <w:gridCol w:w="2616"/>
        <w:gridCol w:w="1261"/>
        <w:gridCol w:w="1430"/>
        <w:gridCol w:w="1343"/>
        <w:gridCol w:w="1343"/>
        <w:gridCol w:w="1295"/>
      </w:tblGrid>
      <w:tr w:rsidR="000A4666" w:rsidRPr="00151B4D" w14:paraId="15A434E6" w14:textId="77777777" w:rsidTr="00151B4D">
        <w:trPr>
          <w:trHeight w:val="315"/>
          <w:tblHeader/>
          <w:jc w:val="center"/>
        </w:trPr>
        <w:tc>
          <w:tcPr>
            <w:tcW w:w="1408" w:type="pct"/>
            <w:vMerge w:val="restart"/>
            <w:shd w:val="clear" w:color="auto" w:fill="F2F2F2" w:themeFill="background1" w:themeFillShade="F2"/>
            <w:noWrap/>
            <w:vAlign w:val="center"/>
            <w:hideMark/>
          </w:tcPr>
          <w:p w14:paraId="3171DB3E" w14:textId="77777777" w:rsidR="000A4666" w:rsidRPr="00151B4D" w:rsidRDefault="000A4666" w:rsidP="000A4666">
            <w:pPr>
              <w:jc w:val="center"/>
              <w:rPr>
                <w:rFonts w:ascii="Arial" w:eastAsia="Times New Roman" w:hAnsi="Arial" w:cs="Arial"/>
                <w:b/>
                <w:color w:val="000000" w:themeColor="text1"/>
                <w:sz w:val="18"/>
                <w:szCs w:val="18"/>
                <w:lang w:eastAsia="cs-CZ"/>
              </w:rPr>
            </w:pPr>
          </w:p>
        </w:tc>
        <w:tc>
          <w:tcPr>
            <w:tcW w:w="1448" w:type="pct"/>
            <w:gridSpan w:val="2"/>
            <w:shd w:val="clear" w:color="auto" w:fill="F2F2F2" w:themeFill="background1" w:themeFillShade="F2"/>
            <w:noWrap/>
            <w:vAlign w:val="center"/>
            <w:hideMark/>
          </w:tcPr>
          <w:p w14:paraId="77F4B396"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2010</w:t>
            </w:r>
          </w:p>
        </w:tc>
        <w:tc>
          <w:tcPr>
            <w:tcW w:w="1446" w:type="pct"/>
            <w:gridSpan w:val="2"/>
            <w:shd w:val="clear" w:color="auto" w:fill="F2F2F2" w:themeFill="background1" w:themeFillShade="F2"/>
            <w:noWrap/>
            <w:vAlign w:val="center"/>
            <w:hideMark/>
          </w:tcPr>
          <w:p w14:paraId="019A6813"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2016</w:t>
            </w:r>
          </w:p>
        </w:tc>
        <w:tc>
          <w:tcPr>
            <w:tcW w:w="697" w:type="pct"/>
            <w:shd w:val="clear" w:color="auto" w:fill="F2F2F2" w:themeFill="background1" w:themeFillShade="F2"/>
            <w:noWrap/>
            <w:vAlign w:val="center"/>
            <w:hideMark/>
          </w:tcPr>
          <w:p w14:paraId="1B9747A5"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2017</w:t>
            </w:r>
          </w:p>
        </w:tc>
      </w:tr>
      <w:tr w:rsidR="000A4666" w:rsidRPr="00151B4D" w14:paraId="6D23B39F" w14:textId="77777777" w:rsidTr="00151B4D">
        <w:trPr>
          <w:trHeight w:val="315"/>
          <w:tblHeader/>
          <w:jc w:val="center"/>
        </w:trPr>
        <w:tc>
          <w:tcPr>
            <w:tcW w:w="1408" w:type="pct"/>
            <w:vMerge/>
            <w:shd w:val="clear" w:color="auto" w:fill="F2F2F2" w:themeFill="background1" w:themeFillShade="F2"/>
            <w:noWrap/>
            <w:vAlign w:val="center"/>
            <w:hideMark/>
          </w:tcPr>
          <w:p w14:paraId="578E241F" w14:textId="77777777" w:rsidR="000A4666" w:rsidRPr="00151B4D" w:rsidRDefault="000A4666" w:rsidP="000A4666">
            <w:pPr>
              <w:jc w:val="center"/>
              <w:rPr>
                <w:rFonts w:ascii="Arial" w:eastAsia="Times New Roman" w:hAnsi="Arial" w:cs="Arial"/>
                <w:b/>
                <w:bCs/>
                <w:color w:val="000000" w:themeColor="text1"/>
                <w:sz w:val="18"/>
                <w:szCs w:val="18"/>
                <w:lang w:eastAsia="cs-CZ"/>
              </w:rPr>
            </w:pPr>
          </w:p>
        </w:tc>
        <w:tc>
          <w:tcPr>
            <w:tcW w:w="679" w:type="pct"/>
            <w:shd w:val="clear" w:color="auto" w:fill="F2F2F2" w:themeFill="background1" w:themeFillShade="F2"/>
            <w:noWrap/>
            <w:vAlign w:val="center"/>
            <w:hideMark/>
          </w:tcPr>
          <w:p w14:paraId="030CA32D"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c>
          <w:tcPr>
            <w:tcW w:w="770" w:type="pct"/>
            <w:shd w:val="clear" w:color="auto" w:fill="F2F2F2" w:themeFill="background1" w:themeFillShade="F2"/>
            <w:noWrap/>
            <w:vAlign w:val="center"/>
            <w:hideMark/>
          </w:tcPr>
          <w:p w14:paraId="16DCB26B"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HC</w:t>
            </w:r>
          </w:p>
        </w:tc>
        <w:tc>
          <w:tcPr>
            <w:tcW w:w="723" w:type="pct"/>
            <w:shd w:val="clear" w:color="auto" w:fill="F2F2F2" w:themeFill="background1" w:themeFillShade="F2"/>
            <w:noWrap/>
            <w:vAlign w:val="center"/>
            <w:hideMark/>
          </w:tcPr>
          <w:p w14:paraId="2BB567C6"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c>
          <w:tcPr>
            <w:tcW w:w="723" w:type="pct"/>
            <w:shd w:val="clear" w:color="auto" w:fill="F2F2F2" w:themeFill="background1" w:themeFillShade="F2"/>
            <w:noWrap/>
            <w:vAlign w:val="center"/>
            <w:hideMark/>
          </w:tcPr>
          <w:p w14:paraId="695AEA8C"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HC</w:t>
            </w:r>
          </w:p>
        </w:tc>
        <w:tc>
          <w:tcPr>
            <w:tcW w:w="697" w:type="pct"/>
            <w:shd w:val="clear" w:color="auto" w:fill="F2F2F2" w:themeFill="background1" w:themeFillShade="F2"/>
            <w:noWrap/>
            <w:vAlign w:val="center"/>
            <w:hideMark/>
          </w:tcPr>
          <w:p w14:paraId="5FE4F1F8"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r>
      <w:tr w:rsidR="000A4666" w:rsidRPr="00151B4D" w14:paraId="0FD4D451" w14:textId="77777777" w:rsidTr="00151B4D">
        <w:trPr>
          <w:trHeight w:val="300"/>
          <w:jc w:val="center"/>
        </w:trPr>
        <w:tc>
          <w:tcPr>
            <w:tcW w:w="1408" w:type="pct"/>
            <w:noWrap/>
            <w:vAlign w:val="center"/>
            <w:hideMark/>
          </w:tcPr>
          <w:p w14:paraId="0DAED69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Německo</w:t>
            </w:r>
          </w:p>
        </w:tc>
        <w:tc>
          <w:tcPr>
            <w:tcW w:w="679" w:type="pct"/>
            <w:noWrap/>
            <w:vAlign w:val="center"/>
            <w:hideMark/>
          </w:tcPr>
          <w:p w14:paraId="076C4EF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548 723</w:t>
            </w:r>
          </w:p>
        </w:tc>
        <w:tc>
          <w:tcPr>
            <w:tcW w:w="770" w:type="pct"/>
            <w:noWrap/>
            <w:vAlign w:val="center"/>
            <w:hideMark/>
          </w:tcPr>
          <w:p w14:paraId="611EB605" w14:textId="77777777" w:rsidR="000A4666" w:rsidRPr="00151B4D" w:rsidRDefault="000A4666" w:rsidP="000A4666">
            <w:pPr>
              <w:ind w:left="-76" w:firstLine="76"/>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777 327</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7239B88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657 894</w:t>
            </w:r>
          </w:p>
        </w:tc>
        <w:tc>
          <w:tcPr>
            <w:tcW w:w="723" w:type="pct"/>
            <w:noWrap/>
            <w:vAlign w:val="center"/>
            <w:hideMark/>
          </w:tcPr>
          <w:p w14:paraId="2B69F82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915 857</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1B61BE7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681 552</w:t>
            </w:r>
          </w:p>
        </w:tc>
      </w:tr>
      <w:tr w:rsidR="000A4666" w:rsidRPr="00151B4D" w14:paraId="79CC42D0" w14:textId="77777777" w:rsidTr="00151B4D">
        <w:trPr>
          <w:trHeight w:val="300"/>
          <w:jc w:val="center"/>
        </w:trPr>
        <w:tc>
          <w:tcPr>
            <w:tcW w:w="1408" w:type="pct"/>
            <w:noWrap/>
            <w:vAlign w:val="center"/>
            <w:hideMark/>
          </w:tcPr>
          <w:p w14:paraId="72E1EF47"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Francie</w:t>
            </w:r>
          </w:p>
        </w:tc>
        <w:tc>
          <w:tcPr>
            <w:tcW w:w="679" w:type="pct"/>
            <w:noWrap/>
            <w:vAlign w:val="center"/>
            <w:hideMark/>
          </w:tcPr>
          <w:p w14:paraId="60A57E6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397 756</w:t>
            </w:r>
          </w:p>
        </w:tc>
        <w:tc>
          <w:tcPr>
            <w:tcW w:w="770" w:type="pct"/>
            <w:noWrap/>
            <w:vAlign w:val="center"/>
            <w:hideMark/>
          </w:tcPr>
          <w:p w14:paraId="47EF798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523 648</w:t>
            </w:r>
          </w:p>
        </w:tc>
        <w:tc>
          <w:tcPr>
            <w:tcW w:w="723" w:type="pct"/>
            <w:noWrap/>
            <w:vAlign w:val="center"/>
            <w:hideMark/>
          </w:tcPr>
          <w:p w14:paraId="4915314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428 643</w:t>
            </w:r>
            <w:r w:rsidRPr="00151B4D">
              <w:rPr>
                <w:rFonts w:ascii="Arial" w:eastAsia="Times New Roman" w:hAnsi="Arial" w:cs="Arial"/>
                <w:color w:val="000000" w:themeColor="text1"/>
                <w:sz w:val="18"/>
                <w:szCs w:val="18"/>
                <w:vertAlign w:val="superscript"/>
                <w:lang w:eastAsia="cs-CZ"/>
              </w:rPr>
              <w:t>4</w:t>
            </w:r>
          </w:p>
        </w:tc>
        <w:tc>
          <w:tcPr>
            <w:tcW w:w="723" w:type="pct"/>
            <w:noWrap/>
            <w:vAlign w:val="center"/>
            <w:hideMark/>
          </w:tcPr>
          <w:p w14:paraId="4D0FCA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575 830</w:t>
            </w:r>
            <w:r w:rsidRPr="00151B4D">
              <w:rPr>
                <w:rFonts w:ascii="Arial" w:eastAsia="Times New Roman" w:hAnsi="Arial" w:cs="Arial"/>
                <w:color w:val="000000" w:themeColor="text1"/>
                <w:sz w:val="18"/>
                <w:szCs w:val="18"/>
                <w:vertAlign w:val="superscript"/>
                <w:lang w:eastAsia="cs-CZ"/>
              </w:rPr>
              <w:t>3</w:t>
            </w:r>
          </w:p>
        </w:tc>
        <w:tc>
          <w:tcPr>
            <w:tcW w:w="697" w:type="pct"/>
            <w:noWrap/>
            <w:vAlign w:val="center"/>
            <w:hideMark/>
          </w:tcPr>
          <w:p w14:paraId="71DE576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428 643</w:t>
            </w:r>
            <w:r w:rsidRPr="00151B4D">
              <w:rPr>
                <w:rFonts w:ascii="Arial" w:eastAsia="Times New Roman" w:hAnsi="Arial" w:cs="Arial"/>
                <w:color w:val="000000" w:themeColor="text1"/>
                <w:sz w:val="18"/>
                <w:szCs w:val="18"/>
                <w:vertAlign w:val="superscript"/>
                <w:lang w:eastAsia="cs-CZ"/>
              </w:rPr>
              <w:t>4</w:t>
            </w:r>
          </w:p>
        </w:tc>
      </w:tr>
      <w:tr w:rsidR="000A4666" w:rsidRPr="00151B4D" w14:paraId="2F2226BB" w14:textId="77777777" w:rsidTr="00151B4D">
        <w:trPr>
          <w:trHeight w:val="300"/>
          <w:jc w:val="center"/>
        </w:trPr>
        <w:tc>
          <w:tcPr>
            <w:tcW w:w="1408" w:type="pct"/>
            <w:noWrap/>
            <w:vAlign w:val="center"/>
            <w:hideMark/>
          </w:tcPr>
          <w:p w14:paraId="2C2C268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Velká Británie</w:t>
            </w:r>
          </w:p>
        </w:tc>
        <w:tc>
          <w:tcPr>
            <w:tcW w:w="679" w:type="pct"/>
            <w:noWrap/>
            <w:vAlign w:val="center"/>
            <w:hideMark/>
          </w:tcPr>
          <w:p w14:paraId="34CE60A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350 766</w:t>
            </w:r>
          </w:p>
        </w:tc>
        <w:tc>
          <w:tcPr>
            <w:tcW w:w="770" w:type="pct"/>
            <w:noWrap/>
            <w:vAlign w:val="center"/>
            <w:hideMark/>
          </w:tcPr>
          <w:p w14:paraId="6C5EEA8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524 333</w:t>
            </w:r>
          </w:p>
        </w:tc>
        <w:tc>
          <w:tcPr>
            <w:tcW w:w="723" w:type="pct"/>
            <w:noWrap/>
            <w:vAlign w:val="center"/>
            <w:hideMark/>
          </w:tcPr>
          <w:p w14:paraId="1058A45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417 390</w:t>
            </w:r>
          </w:p>
        </w:tc>
        <w:tc>
          <w:tcPr>
            <w:tcW w:w="723" w:type="pct"/>
            <w:noWrap/>
            <w:vAlign w:val="center"/>
            <w:hideMark/>
          </w:tcPr>
          <w:p w14:paraId="33A5B9A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695 925</w:t>
            </w:r>
          </w:p>
        </w:tc>
        <w:tc>
          <w:tcPr>
            <w:tcW w:w="697" w:type="pct"/>
            <w:noWrap/>
            <w:vAlign w:val="center"/>
            <w:hideMark/>
          </w:tcPr>
          <w:p w14:paraId="77D12F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424 510</w:t>
            </w:r>
          </w:p>
        </w:tc>
      </w:tr>
      <w:tr w:rsidR="000A4666" w:rsidRPr="00151B4D" w14:paraId="0C4E2BC3" w14:textId="77777777" w:rsidTr="00151B4D">
        <w:trPr>
          <w:trHeight w:val="300"/>
          <w:jc w:val="center"/>
        </w:trPr>
        <w:tc>
          <w:tcPr>
            <w:tcW w:w="1408" w:type="pct"/>
            <w:noWrap/>
            <w:vAlign w:val="center"/>
            <w:hideMark/>
          </w:tcPr>
          <w:p w14:paraId="4C34942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Itálie</w:t>
            </w:r>
          </w:p>
        </w:tc>
        <w:tc>
          <w:tcPr>
            <w:tcW w:w="679" w:type="pct"/>
            <w:noWrap/>
            <w:vAlign w:val="center"/>
            <w:hideMark/>
          </w:tcPr>
          <w:p w14:paraId="182442D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225 632</w:t>
            </w:r>
          </w:p>
        </w:tc>
        <w:tc>
          <w:tcPr>
            <w:tcW w:w="770" w:type="pct"/>
            <w:noWrap/>
            <w:vAlign w:val="center"/>
            <w:hideMark/>
          </w:tcPr>
          <w:p w14:paraId="4224B4B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348 215</w:t>
            </w:r>
          </w:p>
        </w:tc>
        <w:tc>
          <w:tcPr>
            <w:tcW w:w="723" w:type="pct"/>
            <w:noWrap/>
            <w:vAlign w:val="center"/>
            <w:hideMark/>
          </w:tcPr>
          <w:p w14:paraId="15362B2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290 040</w:t>
            </w:r>
          </w:p>
        </w:tc>
        <w:tc>
          <w:tcPr>
            <w:tcW w:w="723" w:type="pct"/>
            <w:noWrap/>
            <w:vAlign w:val="center"/>
            <w:hideMark/>
          </w:tcPr>
          <w:p w14:paraId="5A211F2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435 283</w:t>
            </w:r>
          </w:p>
        </w:tc>
        <w:tc>
          <w:tcPr>
            <w:tcW w:w="697" w:type="pct"/>
            <w:noWrap/>
            <w:vAlign w:val="center"/>
            <w:hideMark/>
          </w:tcPr>
          <w:p w14:paraId="43B4DB4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291 516</w:t>
            </w:r>
          </w:p>
        </w:tc>
      </w:tr>
      <w:tr w:rsidR="000A4666" w:rsidRPr="00151B4D" w14:paraId="78CCA606" w14:textId="77777777" w:rsidTr="00151B4D">
        <w:trPr>
          <w:trHeight w:val="300"/>
          <w:jc w:val="center"/>
        </w:trPr>
        <w:tc>
          <w:tcPr>
            <w:tcW w:w="1408" w:type="pct"/>
            <w:noWrap/>
            <w:vAlign w:val="center"/>
            <w:hideMark/>
          </w:tcPr>
          <w:p w14:paraId="2DF184F3"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Španělsko</w:t>
            </w:r>
          </w:p>
        </w:tc>
        <w:tc>
          <w:tcPr>
            <w:tcW w:w="679" w:type="pct"/>
            <w:noWrap/>
            <w:vAlign w:val="center"/>
            <w:hideMark/>
          </w:tcPr>
          <w:p w14:paraId="25861F1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222 022</w:t>
            </w:r>
          </w:p>
        </w:tc>
        <w:tc>
          <w:tcPr>
            <w:tcW w:w="770" w:type="pct"/>
            <w:noWrap/>
            <w:vAlign w:val="center"/>
            <w:hideMark/>
          </w:tcPr>
          <w:p w14:paraId="256393C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360 229</w:t>
            </w:r>
          </w:p>
        </w:tc>
        <w:tc>
          <w:tcPr>
            <w:tcW w:w="723" w:type="pct"/>
            <w:noWrap/>
            <w:vAlign w:val="center"/>
            <w:hideMark/>
          </w:tcPr>
          <w:p w14:paraId="78289AF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205 873</w:t>
            </w:r>
          </w:p>
        </w:tc>
        <w:tc>
          <w:tcPr>
            <w:tcW w:w="723" w:type="pct"/>
            <w:noWrap/>
            <w:vAlign w:val="center"/>
            <w:hideMark/>
          </w:tcPr>
          <w:p w14:paraId="48CD207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341 809</w:t>
            </w:r>
          </w:p>
        </w:tc>
        <w:tc>
          <w:tcPr>
            <w:tcW w:w="697" w:type="pct"/>
            <w:noWrap/>
            <w:vAlign w:val="center"/>
            <w:hideMark/>
          </w:tcPr>
          <w:p w14:paraId="006333F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205 873</w:t>
            </w:r>
            <w:r w:rsidRPr="00151B4D">
              <w:rPr>
                <w:rFonts w:ascii="Arial" w:eastAsia="Times New Roman" w:hAnsi="Arial" w:cs="Arial"/>
                <w:color w:val="000000" w:themeColor="text1"/>
                <w:sz w:val="18"/>
                <w:szCs w:val="18"/>
                <w:vertAlign w:val="superscript"/>
                <w:lang w:eastAsia="cs-CZ"/>
              </w:rPr>
              <w:t>5</w:t>
            </w:r>
          </w:p>
        </w:tc>
      </w:tr>
      <w:tr w:rsidR="000A4666" w:rsidRPr="00151B4D" w14:paraId="3367A710" w14:textId="77777777" w:rsidTr="00151B4D">
        <w:trPr>
          <w:trHeight w:val="300"/>
          <w:jc w:val="center"/>
        </w:trPr>
        <w:tc>
          <w:tcPr>
            <w:tcW w:w="1408" w:type="pct"/>
            <w:noWrap/>
            <w:vAlign w:val="center"/>
            <w:hideMark/>
          </w:tcPr>
          <w:p w14:paraId="5E0A2F9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Nizozemsko</w:t>
            </w:r>
          </w:p>
        </w:tc>
        <w:tc>
          <w:tcPr>
            <w:tcW w:w="679" w:type="pct"/>
            <w:noWrap/>
            <w:vAlign w:val="center"/>
            <w:hideMark/>
          </w:tcPr>
          <w:p w14:paraId="47D07BD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100 544</w:t>
            </w:r>
          </w:p>
        </w:tc>
        <w:tc>
          <w:tcPr>
            <w:tcW w:w="770" w:type="pct"/>
            <w:noWrap/>
            <w:vAlign w:val="center"/>
            <w:hideMark/>
          </w:tcPr>
          <w:p w14:paraId="242C961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127 154</w:t>
            </w:r>
          </w:p>
        </w:tc>
        <w:tc>
          <w:tcPr>
            <w:tcW w:w="723" w:type="pct"/>
            <w:noWrap/>
            <w:vAlign w:val="center"/>
            <w:hideMark/>
          </w:tcPr>
          <w:p w14:paraId="5D87C5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132 867</w:t>
            </w:r>
          </w:p>
        </w:tc>
        <w:tc>
          <w:tcPr>
            <w:tcW w:w="723" w:type="pct"/>
            <w:noWrap/>
            <w:vAlign w:val="center"/>
            <w:hideMark/>
          </w:tcPr>
          <w:p w14:paraId="3CB67FD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187 750</w:t>
            </w:r>
          </w:p>
        </w:tc>
        <w:tc>
          <w:tcPr>
            <w:tcW w:w="697" w:type="pct"/>
            <w:noWrap/>
            <w:vAlign w:val="center"/>
            <w:hideMark/>
          </w:tcPr>
          <w:p w14:paraId="4052613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138 292</w:t>
            </w:r>
          </w:p>
        </w:tc>
      </w:tr>
      <w:tr w:rsidR="000A4666" w:rsidRPr="00151B4D" w14:paraId="5BAC7FF4" w14:textId="77777777" w:rsidTr="00151B4D">
        <w:trPr>
          <w:trHeight w:val="300"/>
          <w:jc w:val="center"/>
        </w:trPr>
        <w:tc>
          <w:tcPr>
            <w:tcW w:w="1408" w:type="pct"/>
            <w:noWrap/>
            <w:vAlign w:val="center"/>
            <w:hideMark/>
          </w:tcPr>
          <w:p w14:paraId="2A80D9D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Polsko</w:t>
            </w:r>
          </w:p>
        </w:tc>
        <w:tc>
          <w:tcPr>
            <w:tcW w:w="679" w:type="pct"/>
            <w:noWrap/>
            <w:vAlign w:val="center"/>
            <w:hideMark/>
          </w:tcPr>
          <w:p w14:paraId="2C32F74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81 843</w:t>
            </w:r>
          </w:p>
        </w:tc>
        <w:tc>
          <w:tcPr>
            <w:tcW w:w="770" w:type="pct"/>
            <w:noWrap/>
            <w:vAlign w:val="center"/>
            <w:hideMark/>
          </w:tcPr>
          <w:p w14:paraId="3A466D7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129 792</w:t>
            </w:r>
          </w:p>
        </w:tc>
        <w:tc>
          <w:tcPr>
            <w:tcW w:w="723" w:type="pct"/>
            <w:noWrap/>
            <w:vAlign w:val="center"/>
            <w:hideMark/>
          </w:tcPr>
          <w:p w14:paraId="3AE31B7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111 789</w:t>
            </w:r>
          </w:p>
        </w:tc>
        <w:tc>
          <w:tcPr>
            <w:tcW w:w="723" w:type="pct"/>
            <w:noWrap/>
            <w:vAlign w:val="center"/>
            <w:hideMark/>
          </w:tcPr>
          <w:p w14:paraId="35A09F6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171 610</w:t>
            </w:r>
          </w:p>
        </w:tc>
        <w:tc>
          <w:tcPr>
            <w:tcW w:w="697" w:type="pct"/>
            <w:noWrap/>
            <w:vAlign w:val="center"/>
            <w:hideMark/>
          </w:tcPr>
          <w:p w14:paraId="6E0F4A9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121 358</w:t>
            </w:r>
          </w:p>
        </w:tc>
      </w:tr>
      <w:tr w:rsidR="000A4666" w:rsidRPr="00151B4D" w14:paraId="6DC0CEE6" w14:textId="77777777" w:rsidTr="00151B4D">
        <w:trPr>
          <w:trHeight w:val="300"/>
          <w:jc w:val="center"/>
        </w:trPr>
        <w:tc>
          <w:tcPr>
            <w:tcW w:w="1408" w:type="pct"/>
            <w:noWrap/>
            <w:vAlign w:val="center"/>
            <w:hideMark/>
          </w:tcPr>
          <w:p w14:paraId="03B5A769"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Švédsko</w:t>
            </w:r>
          </w:p>
        </w:tc>
        <w:tc>
          <w:tcPr>
            <w:tcW w:w="679" w:type="pct"/>
            <w:noWrap/>
            <w:vAlign w:val="center"/>
            <w:hideMark/>
          </w:tcPr>
          <w:p w14:paraId="6AE40C9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77 418</w:t>
            </w:r>
          </w:p>
        </w:tc>
        <w:tc>
          <w:tcPr>
            <w:tcW w:w="770" w:type="pct"/>
            <w:noWrap/>
            <w:vAlign w:val="center"/>
            <w:hideMark/>
          </w:tcPr>
          <w:p w14:paraId="49C48F9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116 209</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14C67D3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90 690</w:t>
            </w:r>
          </w:p>
        </w:tc>
        <w:tc>
          <w:tcPr>
            <w:tcW w:w="723" w:type="pct"/>
            <w:noWrap/>
            <w:vAlign w:val="center"/>
            <w:hideMark/>
          </w:tcPr>
          <w:p w14:paraId="1DBF42A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138 620</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4D6D1B6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89 268</w:t>
            </w:r>
          </w:p>
        </w:tc>
      </w:tr>
      <w:tr w:rsidR="000A4666" w:rsidRPr="00151B4D" w14:paraId="5FB78002" w14:textId="77777777" w:rsidTr="00151B4D">
        <w:trPr>
          <w:trHeight w:val="300"/>
          <w:jc w:val="center"/>
        </w:trPr>
        <w:tc>
          <w:tcPr>
            <w:tcW w:w="1408" w:type="pct"/>
            <w:noWrap/>
            <w:vAlign w:val="center"/>
            <w:hideMark/>
          </w:tcPr>
          <w:p w14:paraId="18CE4C43"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Belgie</w:t>
            </w:r>
          </w:p>
        </w:tc>
        <w:tc>
          <w:tcPr>
            <w:tcW w:w="679" w:type="pct"/>
            <w:noWrap/>
            <w:vAlign w:val="center"/>
            <w:hideMark/>
          </w:tcPr>
          <w:p w14:paraId="3D505FC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60 075</w:t>
            </w:r>
          </w:p>
        </w:tc>
        <w:tc>
          <w:tcPr>
            <w:tcW w:w="770" w:type="pct"/>
            <w:noWrap/>
            <w:vAlign w:val="center"/>
            <w:hideMark/>
          </w:tcPr>
          <w:p w14:paraId="4F786E4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88 803</w:t>
            </w:r>
          </w:p>
        </w:tc>
        <w:tc>
          <w:tcPr>
            <w:tcW w:w="723" w:type="pct"/>
            <w:noWrap/>
            <w:vAlign w:val="center"/>
            <w:hideMark/>
          </w:tcPr>
          <w:p w14:paraId="5A2A763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79 109</w:t>
            </w:r>
          </w:p>
        </w:tc>
        <w:tc>
          <w:tcPr>
            <w:tcW w:w="723" w:type="pct"/>
            <w:noWrap/>
            <w:vAlign w:val="center"/>
            <w:hideMark/>
          </w:tcPr>
          <w:p w14:paraId="2A0654E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113 576</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4FF406D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83 441</w:t>
            </w:r>
          </w:p>
        </w:tc>
      </w:tr>
      <w:tr w:rsidR="000A4666" w:rsidRPr="00151B4D" w14:paraId="2D0EA383" w14:textId="77777777" w:rsidTr="00151B4D">
        <w:trPr>
          <w:trHeight w:val="300"/>
          <w:jc w:val="center"/>
        </w:trPr>
        <w:tc>
          <w:tcPr>
            <w:tcW w:w="1408" w:type="pct"/>
            <w:noWrap/>
            <w:vAlign w:val="center"/>
            <w:hideMark/>
          </w:tcPr>
          <w:p w14:paraId="1DB6AA0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Rakousko</w:t>
            </w:r>
          </w:p>
        </w:tc>
        <w:tc>
          <w:tcPr>
            <w:tcW w:w="679" w:type="pct"/>
            <w:noWrap/>
            <w:vAlign w:val="center"/>
            <w:hideMark/>
          </w:tcPr>
          <w:p w14:paraId="03A5146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59 923</w:t>
            </w:r>
          </w:p>
        </w:tc>
        <w:tc>
          <w:tcPr>
            <w:tcW w:w="770" w:type="pct"/>
            <w:noWrap/>
            <w:vAlign w:val="center"/>
            <w:hideMark/>
          </w:tcPr>
          <w:p w14:paraId="6F0C68B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96 502</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4A192D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74 897</w:t>
            </w:r>
          </w:p>
        </w:tc>
        <w:tc>
          <w:tcPr>
            <w:tcW w:w="723" w:type="pct"/>
            <w:noWrap/>
            <w:vAlign w:val="center"/>
            <w:hideMark/>
          </w:tcPr>
          <w:p w14:paraId="42FD55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126 171</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0BB4AAF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77 880</w:t>
            </w:r>
          </w:p>
        </w:tc>
      </w:tr>
      <w:tr w:rsidR="000A4666" w:rsidRPr="00151B4D" w14:paraId="1DC06AF5" w14:textId="77777777" w:rsidTr="00151B4D">
        <w:trPr>
          <w:trHeight w:val="300"/>
          <w:jc w:val="center"/>
        </w:trPr>
        <w:tc>
          <w:tcPr>
            <w:tcW w:w="1408" w:type="pct"/>
            <w:noWrap/>
            <w:vAlign w:val="center"/>
            <w:hideMark/>
          </w:tcPr>
          <w:p w14:paraId="25A3A8C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Dánsko</w:t>
            </w:r>
          </w:p>
        </w:tc>
        <w:tc>
          <w:tcPr>
            <w:tcW w:w="679" w:type="pct"/>
            <w:noWrap/>
            <w:vAlign w:val="center"/>
            <w:hideMark/>
          </w:tcPr>
          <w:p w14:paraId="128E285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56 623</w:t>
            </w:r>
          </w:p>
        </w:tc>
        <w:tc>
          <w:tcPr>
            <w:tcW w:w="770" w:type="pct"/>
            <w:noWrap/>
            <w:vAlign w:val="center"/>
            <w:hideMark/>
          </w:tcPr>
          <w:p w14:paraId="72AD7F5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84 562</w:t>
            </w:r>
          </w:p>
        </w:tc>
        <w:tc>
          <w:tcPr>
            <w:tcW w:w="723" w:type="pct"/>
            <w:noWrap/>
            <w:vAlign w:val="center"/>
            <w:hideMark/>
          </w:tcPr>
          <w:p w14:paraId="04FB3D9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62 869</w:t>
            </w:r>
          </w:p>
        </w:tc>
        <w:tc>
          <w:tcPr>
            <w:tcW w:w="723" w:type="pct"/>
            <w:noWrap/>
            <w:vAlign w:val="center"/>
            <w:hideMark/>
          </w:tcPr>
          <w:p w14:paraId="3576B5F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87 491</w:t>
            </w:r>
          </w:p>
        </w:tc>
        <w:tc>
          <w:tcPr>
            <w:tcW w:w="697" w:type="pct"/>
            <w:noWrap/>
            <w:vAlign w:val="center"/>
            <w:hideMark/>
          </w:tcPr>
          <w:p w14:paraId="263015C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62 911</w:t>
            </w:r>
          </w:p>
        </w:tc>
      </w:tr>
      <w:tr w:rsidR="000A4666" w:rsidRPr="00151B4D" w14:paraId="5E868DD4" w14:textId="77777777" w:rsidTr="00151B4D">
        <w:trPr>
          <w:trHeight w:val="300"/>
          <w:jc w:val="center"/>
        </w:trPr>
        <w:tc>
          <w:tcPr>
            <w:tcW w:w="1408" w:type="pct"/>
            <w:noWrap/>
            <w:vAlign w:val="center"/>
            <w:hideMark/>
          </w:tcPr>
          <w:p w14:paraId="79D3EF8C"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Finsko</w:t>
            </w:r>
          </w:p>
        </w:tc>
        <w:tc>
          <w:tcPr>
            <w:tcW w:w="679" w:type="pct"/>
            <w:noWrap/>
            <w:vAlign w:val="center"/>
            <w:hideMark/>
          </w:tcPr>
          <w:p w14:paraId="5299D7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55 897</w:t>
            </w:r>
          </w:p>
        </w:tc>
        <w:tc>
          <w:tcPr>
            <w:tcW w:w="770" w:type="pct"/>
            <w:noWrap/>
            <w:vAlign w:val="center"/>
            <w:hideMark/>
          </w:tcPr>
          <w:p w14:paraId="72DBFE0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79 979</w:t>
            </w:r>
          </w:p>
        </w:tc>
        <w:tc>
          <w:tcPr>
            <w:tcW w:w="723" w:type="pct"/>
            <w:noWrap/>
            <w:vAlign w:val="center"/>
            <w:hideMark/>
          </w:tcPr>
          <w:p w14:paraId="7CADAA2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47 429</w:t>
            </w:r>
          </w:p>
        </w:tc>
        <w:tc>
          <w:tcPr>
            <w:tcW w:w="723" w:type="pct"/>
            <w:noWrap/>
            <w:vAlign w:val="center"/>
            <w:hideMark/>
          </w:tcPr>
          <w:p w14:paraId="2D66C42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72 387</w:t>
            </w:r>
          </w:p>
        </w:tc>
        <w:tc>
          <w:tcPr>
            <w:tcW w:w="697" w:type="pct"/>
            <w:noWrap/>
            <w:vAlign w:val="center"/>
            <w:hideMark/>
          </w:tcPr>
          <w:p w14:paraId="5A7F3E5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48 999</w:t>
            </w:r>
          </w:p>
        </w:tc>
      </w:tr>
      <w:tr w:rsidR="000A4666" w:rsidRPr="00151B4D" w14:paraId="7B200C02" w14:textId="77777777" w:rsidTr="00151B4D">
        <w:trPr>
          <w:trHeight w:val="300"/>
          <w:jc w:val="center"/>
        </w:trPr>
        <w:tc>
          <w:tcPr>
            <w:tcW w:w="1408" w:type="pct"/>
            <w:shd w:val="clear" w:color="auto" w:fill="BFBFBF" w:themeFill="background1" w:themeFillShade="BF"/>
            <w:noWrap/>
            <w:vAlign w:val="center"/>
            <w:hideMark/>
          </w:tcPr>
          <w:p w14:paraId="6AFBE723" w14:textId="77777777" w:rsidR="000A4666" w:rsidRPr="00151B4D" w:rsidRDefault="000A4666" w:rsidP="000B3DCB">
            <w:pPr>
              <w:ind w:firstLineChars="100" w:firstLine="181"/>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lastRenderedPageBreak/>
              <w:t>Česká republika</w:t>
            </w:r>
          </w:p>
        </w:tc>
        <w:tc>
          <w:tcPr>
            <w:tcW w:w="679" w:type="pct"/>
            <w:shd w:val="clear" w:color="auto" w:fill="BFBFBF" w:themeFill="background1" w:themeFillShade="BF"/>
            <w:noWrap/>
            <w:vAlign w:val="center"/>
            <w:hideMark/>
          </w:tcPr>
          <w:p w14:paraId="5CDF23D9"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52 290</w:t>
            </w:r>
          </w:p>
        </w:tc>
        <w:tc>
          <w:tcPr>
            <w:tcW w:w="770" w:type="pct"/>
            <w:shd w:val="clear" w:color="auto" w:fill="BFBFBF" w:themeFill="background1" w:themeFillShade="BF"/>
            <w:noWrap/>
            <w:vAlign w:val="center"/>
            <w:hideMark/>
          </w:tcPr>
          <w:p w14:paraId="776F1884"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77 903</w:t>
            </w:r>
          </w:p>
        </w:tc>
        <w:tc>
          <w:tcPr>
            <w:tcW w:w="723" w:type="pct"/>
            <w:shd w:val="clear" w:color="auto" w:fill="BFBFBF" w:themeFill="background1" w:themeFillShade="BF"/>
            <w:noWrap/>
            <w:vAlign w:val="center"/>
            <w:hideMark/>
          </w:tcPr>
          <w:p w14:paraId="7C0C743D"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65 783</w:t>
            </w:r>
          </w:p>
        </w:tc>
        <w:tc>
          <w:tcPr>
            <w:tcW w:w="723" w:type="pct"/>
            <w:shd w:val="clear" w:color="auto" w:fill="BFBFBF" w:themeFill="background1" w:themeFillShade="BF"/>
            <w:noWrap/>
            <w:vAlign w:val="center"/>
            <w:hideMark/>
          </w:tcPr>
          <w:p w14:paraId="04D444C5"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99 875</w:t>
            </w:r>
          </w:p>
        </w:tc>
        <w:tc>
          <w:tcPr>
            <w:tcW w:w="697" w:type="pct"/>
            <w:shd w:val="clear" w:color="auto" w:fill="BFBFBF" w:themeFill="background1" w:themeFillShade="BF"/>
            <w:noWrap/>
            <w:vAlign w:val="center"/>
            <w:hideMark/>
          </w:tcPr>
          <w:p w14:paraId="5E5EEFBD"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69 736</w:t>
            </w:r>
          </w:p>
        </w:tc>
      </w:tr>
      <w:tr w:rsidR="000A4666" w:rsidRPr="00151B4D" w14:paraId="4151FDBB" w14:textId="77777777" w:rsidTr="00151B4D">
        <w:trPr>
          <w:trHeight w:val="300"/>
          <w:jc w:val="center"/>
        </w:trPr>
        <w:tc>
          <w:tcPr>
            <w:tcW w:w="1408" w:type="pct"/>
            <w:noWrap/>
            <w:vAlign w:val="center"/>
            <w:hideMark/>
          </w:tcPr>
          <w:p w14:paraId="1779AD9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Portugalsko</w:t>
            </w:r>
          </w:p>
        </w:tc>
        <w:tc>
          <w:tcPr>
            <w:tcW w:w="679" w:type="pct"/>
            <w:noWrap/>
            <w:vAlign w:val="center"/>
            <w:hideMark/>
          </w:tcPr>
          <w:p w14:paraId="3204BC3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47 616</w:t>
            </w:r>
          </w:p>
        </w:tc>
        <w:tc>
          <w:tcPr>
            <w:tcW w:w="770" w:type="pct"/>
            <w:noWrap/>
            <w:vAlign w:val="center"/>
            <w:hideMark/>
          </w:tcPr>
          <w:p w14:paraId="7AB46AD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91 917</w:t>
            </w:r>
          </w:p>
        </w:tc>
        <w:tc>
          <w:tcPr>
            <w:tcW w:w="723" w:type="pct"/>
            <w:noWrap/>
            <w:vAlign w:val="center"/>
            <w:hideMark/>
          </w:tcPr>
          <w:p w14:paraId="76734EB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50 406</w:t>
            </w:r>
          </w:p>
        </w:tc>
        <w:tc>
          <w:tcPr>
            <w:tcW w:w="723" w:type="pct"/>
            <w:noWrap/>
            <w:vAlign w:val="center"/>
            <w:hideMark/>
          </w:tcPr>
          <w:p w14:paraId="409F74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103 680</w:t>
            </w:r>
          </w:p>
        </w:tc>
        <w:tc>
          <w:tcPr>
            <w:tcW w:w="697" w:type="pct"/>
            <w:noWrap/>
            <w:vAlign w:val="center"/>
            <w:hideMark/>
          </w:tcPr>
          <w:p w14:paraId="40380CD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54 091</w:t>
            </w:r>
          </w:p>
        </w:tc>
      </w:tr>
      <w:tr w:rsidR="000A4666" w:rsidRPr="00151B4D" w14:paraId="2D726BC4" w14:textId="77777777" w:rsidTr="00151B4D">
        <w:trPr>
          <w:trHeight w:val="300"/>
          <w:jc w:val="center"/>
        </w:trPr>
        <w:tc>
          <w:tcPr>
            <w:tcW w:w="1408" w:type="pct"/>
            <w:noWrap/>
            <w:vAlign w:val="center"/>
            <w:hideMark/>
          </w:tcPr>
          <w:p w14:paraId="017FD66A"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Řecko</w:t>
            </w:r>
          </w:p>
        </w:tc>
        <w:tc>
          <w:tcPr>
            <w:tcW w:w="679" w:type="pct"/>
            <w:noWrap/>
            <w:vAlign w:val="center"/>
            <w:hideMark/>
          </w:tcPr>
          <w:p w14:paraId="20514E1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36 913</w:t>
            </w:r>
            <w:r w:rsidRPr="00151B4D">
              <w:rPr>
                <w:rFonts w:ascii="Arial" w:eastAsia="Times New Roman" w:hAnsi="Arial" w:cs="Arial"/>
                <w:color w:val="000000" w:themeColor="text1"/>
                <w:sz w:val="18"/>
                <w:szCs w:val="18"/>
                <w:vertAlign w:val="superscript"/>
                <w:lang w:eastAsia="cs-CZ"/>
              </w:rPr>
              <w:t>2</w:t>
            </w:r>
          </w:p>
        </w:tc>
        <w:tc>
          <w:tcPr>
            <w:tcW w:w="770" w:type="pct"/>
            <w:noWrap/>
            <w:vAlign w:val="center"/>
            <w:hideMark/>
          </w:tcPr>
          <w:p w14:paraId="6A2CA66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70 229</w:t>
            </w:r>
            <w:r w:rsidRPr="00151B4D">
              <w:rPr>
                <w:rFonts w:ascii="Arial" w:eastAsia="Times New Roman" w:hAnsi="Arial" w:cs="Arial"/>
                <w:color w:val="000000" w:themeColor="text1"/>
                <w:sz w:val="18"/>
                <w:szCs w:val="18"/>
                <w:vertAlign w:val="superscript"/>
                <w:lang w:eastAsia="cs-CZ"/>
              </w:rPr>
              <w:t>2</w:t>
            </w:r>
          </w:p>
        </w:tc>
        <w:tc>
          <w:tcPr>
            <w:tcW w:w="723" w:type="pct"/>
            <w:noWrap/>
            <w:vAlign w:val="center"/>
            <w:hideMark/>
          </w:tcPr>
          <w:p w14:paraId="4DF9E7D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41 790</w:t>
            </w:r>
          </w:p>
        </w:tc>
        <w:tc>
          <w:tcPr>
            <w:tcW w:w="723" w:type="pct"/>
            <w:noWrap/>
            <w:vAlign w:val="center"/>
            <w:hideMark/>
          </w:tcPr>
          <w:p w14:paraId="07413BB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96 018</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6C9BBB6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48 226</w:t>
            </w:r>
          </w:p>
        </w:tc>
      </w:tr>
      <w:tr w:rsidR="000A4666" w:rsidRPr="00151B4D" w14:paraId="05F71565" w14:textId="77777777" w:rsidTr="00151B4D">
        <w:trPr>
          <w:trHeight w:val="300"/>
          <w:jc w:val="center"/>
        </w:trPr>
        <w:tc>
          <w:tcPr>
            <w:tcW w:w="1408" w:type="pct"/>
            <w:noWrap/>
            <w:vAlign w:val="center"/>
            <w:hideMark/>
          </w:tcPr>
          <w:p w14:paraId="199CFAF9"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Maďarsko</w:t>
            </w:r>
          </w:p>
        </w:tc>
        <w:tc>
          <w:tcPr>
            <w:tcW w:w="679" w:type="pct"/>
            <w:noWrap/>
            <w:vAlign w:val="center"/>
            <w:hideMark/>
          </w:tcPr>
          <w:p w14:paraId="3654E1D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31 480</w:t>
            </w:r>
          </w:p>
        </w:tc>
        <w:tc>
          <w:tcPr>
            <w:tcW w:w="770" w:type="pct"/>
            <w:noWrap/>
            <w:vAlign w:val="center"/>
            <w:hideMark/>
          </w:tcPr>
          <w:p w14:paraId="71690EE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53 991</w:t>
            </w:r>
          </w:p>
        </w:tc>
        <w:tc>
          <w:tcPr>
            <w:tcW w:w="723" w:type="pct"/>
            <w:noWrap/>
            <w:vAlign w:val="center"/>
            <w:hideMark/>
          </w:tcPr>
          <w:p w14:paraId="666EBD2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35 757</w:t>
            </w:r>
          </w:p>
        </w:tc>
        <w:tc>
          <w:tcPr>
            <w:tcW w:w="723" w:type="pct"/>
            <w:noWrap/>
            <w:vAlign w:val="center"/>
            <w:hideMark/>
          </w:tcPr>
          <w:p w14:paraId="415AF18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54 636</w:t>
            </w:r>
          </w:p>
        </w:tc>
        <w:tc>
          <w:tcPr>
            <w:tcW w:w="697" w:type="pct"/>
            <w:noWrap/>
            <w:vAlign w:val="center"/>
            <w:hideMark/>
          </w:tcPr>
          <w:p w14:paraId="58EFE37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40 432</w:t>
            </w:r>
          </w:p>
        </w:tc>
      </w:tr>
      <w:tr w:rsidR="000A4666" w:rsidRPr="00151B4D" w14:paraId="40152EA5" w14:textId="77777777" w:rsidTr="00151B4D">
        <w:trPr>
          <w:trHeight w:val="300"/>
          <w:jc w:val="center"/>
        </w:trPr>
        <w:tc>
          <w:tcPr>
            <w:tcW w:w="1408" w:type="pct"/>
            <w:noWrap/>
            <w:vAlign w:val="center"/>
            <w:hideMark/>
          </w:tcPr>
          <w:p w14:paraId="72FC752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Rumunsko</w:t>
            </w:r>
          </w:p>
        </w:tc>
        <w:tc>
          <w:tcPr>
            <w:tcW w:w="679" w:type="pct"/>
            <w:noWrap/>
            <w:vAlign w:val="center"/>
            <w:hideMark/>
          </w:tcPr>
          <w:p w14:paraId="5A26E1C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26 171</w:t>
            </w:r>
          </w:p>
        </w:tc>
        <w:tc>
          <w:tcPr>
            <w:tcW w:w="770" w:type="pct"/>
            <w:noWrap/>
            <w:vAlign w:val="center"/>
            <w:hideMark/>
          </w:tcPr>
          <w:p w14:paraId="20B0B1A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39 065</w:t>
            </w:r>
          </w:p>
        </w:tc>
        <w:tc>
          <w:tcPr>
            <w:tcW w:w="723" w:type="pct"/>
            <w:noWrap/>
            <w:vAlign w:val="center"/>
            <w:hideMark/>
          </w:tcPr>
          <w:p w14:paraId="359C91D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32 232</w:t>
            </w:r>
          </w:p>
        </w:tc>
        <w:tc>
          <w:tcPr>
            <w:tcW w:w="723" w:type="pct"/>
            <w:noWrap/>
            <w:vAlign w:val="center"/>
            <w:hideMark/>
          </w:tcPr>
          <w:p w14:paraId="529398B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44 386</w:t>
            </w:r>
          </w:p>
        </w:tc>
        <w:tc>
          <w:tcPr>
            <w:tcW w:w="697" w:type="pct"/>
            <w:noWrap/>
            <w:vAlign w:val="center"/>
            <w:hideMark/>
          </w:tcPr>
          <w:p w14:paraId="03571D8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32 586</w:t>
            </w:r>
          </w:p>
        </w:tc>
      </w:tr>
      <w:tr w:rsidR="000A4666" w:rsidRPr="00151B4D" w14:paraId="15A6E662" w14:textId="77777777" w:rsidTr="00151B4D">
        <w:trPr>
          <w:trHeight w:val="300"/>
          <w:jc w:val="center"/>
        </w:trPr>
        <w:tc>
          <w:tcPr>
            <w:tcW w:w="1408" w:type="pct"/>
            <w:noWrap/>
            <w:vAlign w:val="center"/>
            <w:hideMark/>
          </w:tcPr>
          <w:p w14:paraId="07AB3EEB"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Irsko</w:t>
            </w:r>
          </w:p>
        </w:tc>
        <w:tc>
          <w:tcPr>
            <w:tcW w:w="679" w:type="pct"/>
            <w:noWrap/>
            <w:vAlign w:val="center"/>
            <w:hideMark/>
          </w:tcPr>
          <w:p w14:paraId="4F99821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19 722</w:t>
            </w:r>
          </w:p>
        </w:tc>
        <w:tc>
          <w:tcPr>
            <w:tcW w:w="770" w:type="pct"/>
            <w:noWrap/>
            <w:vAlign w:val="center"/>
            <w:hideMark/>
          </w:tcPr>
          <w:p w14:paraId="4F2028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33 630</w:t>
            </w:r>
          </w:p>
        </w:tc>
        <w:tc>
          <w:tcPr>
            <w:tcW w:w="723" w:type="pct"/>
            <w:noWrap/>
            <w:vAlign w:val="center"/>
            <w:hideMark/>
          </w:tcPr>
          <w:p w14:paraId="1FC87F1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36 027</w:t>
            </w:r>
          </w:p>
        </w:tc>
        <w:tc>
          <w:tcPr>
            <w:tcW w:w="723" w:type="pct"/>
            <w:noWrap/>
            <w:vAlign w:val="center"/>
            <w:hideMark/>
          </w:tcPr>
          <w:p w14:paraId="69C1067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49 236</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2D223DB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30 316</w:t>
            </w:r>
          </w:p>
        </w:tc>
      </w:tr>
      <w:tr w:rsidR="000A4666" w:rsidRPr="00151B4D" w14:paraId="303DF3F2" w14:textId="77777777" w:rsidTr="00151B4D">
        <w:trPr>
          <w:trHeight w:val="300"/>
          <w:jc w:val="center"/>
        </w:trPr>
        <w:tc>
          <w:tcPr>
            <w:tcW w:w="1408" w:type="pct"/>
            <w:noWrap/>
            <w:vAlign w:val="center"/>
            <w:hideMark/>
          </w:tcPr>
          <w:p w14:paraId="3EE100F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Slovensko</w:t>
            </w:r>
          </w:p>
        </w:tc>
        <w:tc>
          <w:tcPr>
            <w:tcW w:w="679" w:type="pct"/>
            <w:noWrap/>
            <w:vAlign w:val="center"/>
            <w:hideMark/>
          </w:tcPr>
          <w:p w14:paraId="58EEC28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18 188</w:t>
            </w:r>
          </w:p>
        </w:tc>
        <w:tc>
          <w:tcPr>
            <w:tcW w:w="770" w:type="pct"/>
            <w:noWrap/>
            <w:vAlign w:val="center"/>
            <w:hideMark/>
          </w:tcPr>
          <w:p w14:paraId="5AA94A6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28 128</w:t>
            </w:r>
          </w:p>
        </w:tc>
        <w:tc>
          <w:tcPr>
            <w:tcW w:w="723" w:type="pct"/>
            <w:noWrap/>
            <w:vAlign w:val="center"/>
            <w:hideMark/>
          </w:tcPr>
          <w:p w14:paraId="2B97FBF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17 768</w:t>
            </w:r>
          </w:p>
        </w:tc>
        <w:tc>
          <w:tcPr>
            <w:tcW w:w="723" w:type="pct"/>
            <w:noWrap/>
            <w:vAlign w:val="center"/>
            <w:hideMark/>
          </w:tcPr>
          <w:p w14:paraId="00AA864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33 252</w:t>
            </w:r>
          </w:p>
        </w:tc>
        <w:tc>
          <w:tcPr>
            <w:tcW w:w="697" w:type="pct"/>
            <w:noWrap/>
            <w:vAlign w:val="center"/>
            <w:hideMark/>
          </w:tcPr>
          <w:p w14:paraId="28ED3CB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19 011</w:t>
            </w:r>
          </w:p>
        </w:tc>
      </w:tr>
      <w:tr w:rsidR="000A4666" w:rsidRPr="00151B4D" w14:paraId="3CFDEF6D" w14:textId="77777777" w:rsidTr="00151B4D">
        <w:trPr>
          <w:trHeight w:val="300"/>
          <w:jc w:val="center"/>
        </w:trPr>
        <w:tc>
          <w:tcPr>
            <w:tcW w:w="1408" w:type="pct"/>
            <w:noWrap/>
            <w:vAlign w:val="center"/>
            <w:hideMark/>
          </w:tcPr>
          <w:p w14:paraId="53C45F3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Bulharsko</w:t>
            </w:r>
          </w:p>
        </w:tc>
        <w:tc>
          <w:tcPr>
            <w:tcW w:w="679" w:type="pct"/>
            <w:noWrap/>
            <w:vAlign w:val="center"/>
            <w:hideMark/>
          </w:tcPr>
          <w:p w14:paraId="2F86CB4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16 574</w:t>
            </w:r>
          </w:p>
        </w:tc>
        <w:tc>
          <w:tcPr>
            <w:tcW w:w="770" w:type="pct"/>
            <w:noWrap/>
            <w:vAlign w:val="center"/>
            <w:hideMark/>
          </w:tcPr>
          <w:p w14:paraId="6131BE7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20 823</w:t>
            </w:r>
          </w:p>
        </w:tc>
        <w:tc>
          <w:tcPr>
            <w:tcW w:w="723" w:type="pct"/>
            <w:noWrap/>
            <w:vAlign w:val="center"/>
            <w:hideMark/>
          </w:tcPr>
          <w:p w14:paraId="4C65646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25 060</w:t>
            </w:r>
          </w:p>
        </w:tc>
        <w:tc>
          <w:tcPr>
            <w:tcW w:w="723" w:type="pct"/>
            <w:noWrap/>
            <w:vAlign w:val="center"/>
            <w:hideMark/>
          </w:tcPr>
          <w:p w14:paraId="68C9969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32 306</w:t>
            </w:r>
          </w:p>
        </w:tc>
        <w:tc>
          <w:tcPr>
            <w:tcW w:w="697" w:type="pct"/>
            <w:noWrap/>
            <w:vAlign w:val="center"/>
            <w:hideMark/>
          </w:tcPr>
          <w:p w14:paraId="18A2EA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23 290</w:t>
            </w:r>
          </w:p>
        </w:tc>
      </w:tr>
      <w:tr w:rsidR="000A4666" w:rsidRPr="00151B4D" w14:paraId="7F2787CA" w14:textId="77777777" w:rsidTr="00151B4D">
        <w:trPr>
          <w:trHeight w:val="300"/>
          <w:jc w:val="center"/>
        </w:trPr>
        <w:tc>
          <w:tcPr>
            <w:tcW w:w="1408" w:type="pct"/>
            <w:noWrap/>
            <w:vAlign w:val="center"/>
            <w:hideMark/>
          </w:tcPr>
          <w:p w14:paraId="74D6FBD7"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Slovinsko</w:t>
            </w:r>
          </w:p>
        </w:tc>
        <w:tc>
          <w:tcPr>
            <w:tcW w:w="679" w:type="pct"/>
            <w:noWrap/>
            <w:vAlign w:val="center"/>
            <w:hideMark/>
          </w:tcPr>
          <w:p w14:paraId="76885FB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12 940</w:t>
            </w:r>
          </w:p>
        </w:tc>
        <w:tc>
          <w:tcPr>
            <w:tcW w:w="770" w:type="pct"/>
            <w:noWrap/>
            <w:vAlign w:val="center"/>
            <w:hideMark/>
          </w:tcPr>
          <w:p w14:paraId="68CDC06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17 972</w:t>
            </w:r>
          </w:p>
        </w:tc>
        <w:tc>
          <w:tcPr>
            <w:tcW w:w="723" w:type="pct"/>
            <w:noWrap/>
            <w:vAlign w:val="center"/>
            <w:hideMark/>
          </w:tcPr>
          <w:p w14:paraId="385C360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14 403</w:t>
            </w:r>
          </w:p>
        </w:tc>
        <w:tc>
          <w:tcPr>
            <w:tcW w:w="723" w:type="pct"/>
            <w:noWrap/>
            <w:vAlign w:val="center"/>
            <w:hideMark/>
          </w:tcPr>
          <w:p w14:paraId="4491338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20 022</w:t>
            </w:r>
          </w:p>
        </w:tc>
        <w:tc>
          <w:tcPr>
            <w:tcW w:w="697" w:type="pct"/>
            <w:noWrap/>
            <w:vAlign w:val="center"/>
            <w:hideMark/>
          </w:tcPr>
          <w:p w14:paraId="1172E0D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14 713</w:t>
            </w:r>
          </w:p>
        </w:tc>
      </w:tr>
      <w:tr w:rsidR="000A4666" w:rsidRPr="00151B4D" w14:paraId="6EBE005B" w14:textId="77777777" w:rsidTr="00151B4D">
        <w:trPr>
          <w:trHeight w:val="300"/>
          <w:jc w:val="center"/>
        </w:trPr>
        <w:tc>
          <w:tcPr>
            <w:tcW w:w="1408" w:type="pct"/>
            <w:noWrap/>
            <w:vAlign w:val="center"/>
            <w:hideMark/>
          </w:tcPr>
          <w:p w14:paraId="2A9156BB"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Litva</w:t>
            </w:r>
          </w:p>
        </w:tc>
        <w:tc>
          <w:tcPr>
            <w:tcW w:w="679" w:type="pct"/>
            <w:noWrap/>
            <w:vAlign w:val="center"/>
            <w:hideMark/>
          </w:tcPr>
          <w:p w14:paraId="24B911A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12 315</w:t>
            </w:r>
          </w:p>
        </w:tc>
        <w:tc>
          <w:tcPr>
            <w:tcW w:w="770" w:type="pct"/>
            <w:noWrap/>
            <w:vAlign w:val="center"/>
            <w:hideMark/>
          </w:tcPr>
          <w:p w14:paraId="6AE65B8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18 913</w:t>
            </w:r>
          </w:p>
        </w:tc>
        <w:tc>
          <w:tcPr>
            <w:tcW w:w="723" w:type="pct"/>
            <w:noWrap/>
            <w:vAlign w:val="center"/>
            <w:hideMark/>
          </w:tcPr>
          <w:p w14:paraId="225319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10 924</w:t>
            </w:r>
          </w:p>
        </w:tc>
        <w:tc>
          <w:tcPr>
            <w:tcW w:w="723" w:type="pct"/>
            <w:noWrap/>
            <w:vAlign w:val="center"/>
            <w:hideMark/>
          </w:tcPr>
          <w:p w14:paraId="68F4BFB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22 355</w:t>
            </w:r>
          </w:p>
        </w:tc>
        <w:tc>
          <w:tcPr>
            <w:tcW w:w="697" w:type="pct"/>
            <w:noWrap/>
            <w:vAlign w:val="center"/>
            <w:hideMark/>
          </w:tcPr>
          <w:p w14:paraId="106ADD7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11 491</w:t>
            </w:r>
          </w:p>
        </w:tc>
      </w:tr>
      <w:tr w:rsidR="000A4666" w:rsidRPr="00151B4D" w14:paraId="70B9081A" w14:textId="77777777" w:rsidTr="00151B4D">
        <w:trPr>
          <w:trHeight w:val="300"/>
          <w:jc w:val="center"/>
        </w:trPr>
        <w:tc>
          <w:tcPr>
            <w:tcW w:w="1408" w:type="pct"/>
            <w:noWrap/>
            <w:vAlign w:val="center"/>
            <w:hideMark/>
          </w:tcPr>
          <w:p w14:paraId="0A2087C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Chorvatsko</w:t>
            </w:r>
          </w:p>
        </w:tc>
        <w:tc>
          <w:tcPr>
            <w:tcW w:w="679" w:type="pct"/>
            <w:noWrap/>
            <w:vAlign w:val="center"/>
            <w:hideMark/>
          </w:tcPr>
          <w:p w14:paraId="1D05227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10 859</w:t>
            </w:r>
          </w:p>
        </w:tc>
        <w:tc>
          <w:tcPr>
            <w:tcW w:w="770" w:type="pct"/>
            <w:noWrap/>
            <w:vAlign w:val="center"/>
            <w:hideMark/>
          </w:tcPr>
          <w:p w14:paraId="6908659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18 459</w:t>
            </w:r>
          </w:p>
        </w:tc>
        <w:tc>
          <w:tcPr>
            <w:tcW w:w="723" w:type="pct"/>
            <w:noWrap/>
            <w:vAlign w:val="center"/>
            <w:hideMark/>
          </w:tcPr>
          <w:p w14:paraId="022EC97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11 197</w:t>
            </w:r>
          </w:p>
        </w:tc>
        <w:tc>
          <w:tcPr>
            <w:tcW w:w="723" w:type="pct"/>
            <w:noWrap/>
            <w:vAlign w:val="center"/>
            <w:hideMark/>
          </w:tcPr>
          <w:p w14:paraId="57F4CCF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18 133</w:t>
            </w:r>
          </w:p>
        </w:tc>
        <w:tc>
          <w:tcPr>
            <w:tcW w:w="697" w:type="pct"/>
            <w:noWrap/>
            <w:vAlign w:val="center"/>
            <w:hideMark/>
          </w:tcPr>
          <w:p w14:paraId="6568635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11 853</w:t>
            </w:r>
          </w:p>
        </w:tc>
      </w:tr>
      <w:tr w:rsidR="000A4666" w:rsidRPr="00151B4D" w14:paraId="333A2D10" w14:textId="77777777" w:rsidTr="00151B4D">
        <w:trPr>
          <w:trHeight w:val="300"/>
          <w:jc w:val="center"/>
        </w:trPr>
        <w:tc>
          <w:tcPr>
            <w:tcW w:w="1408" w:type="pct"/>
            <w:noWrap/>
            <w:vAlign w:val="center"/>
            <w:hideMark/>
          </w:tcPr>
          <w:p w14:paraId="0578D06D"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Lotyšsko</w:t>
            </w:r>
          </w:p>
        </w:tc>
        <w:tc>
          <w:tcPr>
            <w:tcW w:w="679" w:type="pct"/>
            <w:noWrap/>
            <w:vAlign w:val="center"/>
            <w:hideMark/>
          </w:tcPr>
          <w:p w14:paraId="06E0863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5 563</w:t>
            </w:r>
          </w:p>
        </w:tc>
        <w:tc>
          <w:tcPr>
            <w:tcW w:w="770" w:type="pct"/>
            <w:noWrap/>
            <w:vAlign w:val="center"/>
            <w:hideMark/>
          </w:tcPr>
          <w:p w14:paraId="6E88E0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9 174</w:t>
            </w:r>
          </w:p>
        </w:tc>
        <w:tc>
          <w:tcPr>
            <w:tcW w:w="723" w:type="pct"/>
            <w:noWrap/>
            <w:vAlign w:val="center"/>
            <w:hideMark/>
          </w:tcPr>
          <w:p w14:paraId="140C875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5 120</w:t>
            </w:r>
          </w:p>
        </w:tc>
        <w:tc>
          <w:tcPr>
            <w:tcW w:w="723" w:type="pct"/>
            <w:noWrap/>
            <w:vAlign w:val="center"/>
            <w:hideMark/>
          </w:tcPr>
          <w:p w14:paraId="3FB11DF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11 028</w:t>
            </w:r>
          </w:p>
        </w:tc>
        <w:tc>
          <w:tcPr>
            <w:tcW w:w="697" w:type="pct"/>
            <w:noWrap/>
            <w:vAlign w:val="center"/>
            <w:hideMark/>
          </w:tcPr>
          <w:p w14:paraId="08D6CB1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5 378</w:t>
            </w:r>
          </w:p>
        </w:tc>
      </w:tr>
      <w:tr w:rsidR="000A4666" w:rsidRPr="00151B4D" w14:paraId="19D4D7C1" w14:textId="77777777" w:rsidTr="00151B4D">
        <w:trPr>
          <w:trHeight w:val="300"/>
          <w:jc w:val="center"/>
        </w:trPr>
        <w:tc>
          <w:tcPr>
            <w:tcW w:w="1408" w:type="pct"/>
            <w:noWrap/>
            <w:vAlign w:val="center"/>
            <w:hideMark/>
          </w:tcPr>
          <w:p w14:paraId="59DF9461"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Estonsko</w:t>
            </w:r>
          </w:p>
        </w:tc>
        <w:tc>
          <w:tcPr>
            <w:tcW w:w="679" w:type="pct"/>
            <w:noWrap/>
            <w:vAlign w:val="center"/>
            <w:hideMark/>
          </w:tcPr>
          <w:p w14:paraId="714C37B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5 277</w:t>
            </w:r>
          </w:p>
        </w:tc>
        <w:tc>
          <w:tcPr>
            <w:tcW w:w="770" w:type="pct"/>
            <w:noWrap/>
            <w:vAlign w:val="center"/>
            <w:hideMark/>
          </w:tcPr>
          <w:p w14:paraId="14021F3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10 074</w:t>
            </w:r>
          </w:p>
        </w:tc>
        <w:tc>
          <w:tcPr>
            <w:tcW w:w="723" w:type="pct"/>
            <w:noWrap/>
            <w:vAlign w:val="center"/>
            <w:hideMark/>
          </w:tcPr>
          <w:p w14:paraId="3074D34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5 772</w:t>
            </w:r>
          </w:p>
        </w:tc>
        <w:tc>
          <w:tcPr>
            <w:tcW w:w="723" w:type="pct"/>
            <w:noWrap/>
            <w:vAlign w:val="center"/>
            <w:hideMark/>
          </w:tcPr>
          <w:p w14:paraId="0CDB2C0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9 234</w:t>
            </w:r>
          </w:p>
        </w:tc>
        <w:tc>
          <w:tcPr>
            <w:tcW w:w="697" w:type="pct"/>
            <w:noWrap/>
            <w:vAlign w:val="center"/>
            <w:hideMark/>
          </w:tcPr>
          <w:p w14:paraId="4F3405F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5 772</w:t>
            </w:r>
            <w:r w:rsidRPr="00151B4D">
              <w:rPr>
                <w:rFonts w:ascii="Arial" w:eastAsia="Times New Roman" w:hAnsi="Arial" w:cs="Arial"/>
                <w:color w:val="000000" w:themeColor="text1"/>
                <w:sz w:val="18"/>
                <w:szCs w:val="18"/>
                <w:vertAlign w:val="superscript"/>
                <w:lang w:eastAsia="cs-CZ"/>
              </w:rPr>
              <w:t>5</w:t>
            </w:r>
          </w:p>
        </w:tc>
      </w:tr>
      <w:tr w:rsidR="000A4666" w:rsidRPr="00151B4D" w14:paraId="7715430B" w14:textId="77777777" w:rsidTr="00151B4D">
        <w:trPr>
          <w:trHeight w:val="300"/>
          <w:jc w:val="center"/>
        </w:trPr>
        <w:tc>
          <w:tcPr>
            <w:tcW w:w="1408" w:type="pct"/>
            <w:noWrap/>
            <w:vAlign w:val="center"/>
            <w:hideMark/>
          </w:tcPr>
          <w:p w14:paraId="1565BB7E"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Lucembursko</w:t>
            </w:r>
          </w:p>
        </w:tc>
        <w:tc>
          <w:tcPr>
            <w:tcW w:w="679" w:type="pct"/>
            <w:noWrap/>
            <w:vAlign w:val="center"/>
            <w:hideMark/>
          </w:tcPr>
          <w:p w14:paraId="7AD682F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4 972</w:t>
            </w:r>
          </w:p>
        </w:tc>
        <w:tc>
          <w:tcPr>
            <w:tcW w:w="770" w:type="pct"/>
            <w:noWrap/>
            <w:vAlign w:val="center"/>
            <w:hideMark/>
          </w:tcPr>
          <w:p w14:paraId="126B7F2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5 749</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40F89B0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5 312</w:t>
            </w:r>
          </w:p>
        </w:tc>
        <w:tc>
          <w:tcPr>
            <w:tcW w:w="723" w:type="pct"/>
            <w:noWrap/>
            <w:vAlign w:val="center"/>
            <w:hideMark/>
          </w:tcPr>
          <w:p w14:paraId="1C615D4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6 505</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5E44239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5 322</w:t>
            </w:r>
          </w:p>
        </w:tc>
      </w:tr>
      <w:tr w:rsidR="000A4666" w:rsidRPr="00151B4D" w14:paraId="3D7809D5" w14:textId="77777777" w:rsidTr="00151B4D">
        <w:trPr>
          <w:trHeight w:val="300"/>
          <w:jc w:val="center"/>
        </w:trPr>
        <w:tc>
          <w:tcPr>
            <w:tcW w:w="1408" w:type="pct"/>
            <w:noWrap/>
            <w:vAlign w:val="center"/>
            <w:hideMark/>
          </w:tcPr>
          <w:p w14:paraId="05BA073E"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Kypr</w:t>
            </w:r>
          </w:p>
        </w:tc>
        <w:tc>
          <w:tcPr>
            <w:tcW w:w="679" w:type="pct"/>
            <w:noWrap/>
            <w:vAlign w:val="center"/>
            <w:hideMark/>
          </w:tcPr>
          <w:p w14:paraId="4CB48DF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1 302</w:t>
            </w:r>
          </w:p>
        </w:tc>
        <w:tc>
          <w:tcPr>
            <w:tcW w:w="770" w:type="pct"/>
            <w:noWrap/>
            <w:vAlign w:val="center"/>
            <w:hideMark/>
          </w:tcPr>
          <w:p w14:paraId="45B64E2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2 628</w:t>
            </w:r>
          </w:p>
        </w:tc>
        <w:tc>
          <w:tcPr>
            <w:tcW w:w="723" w:type="pct"/>
            <w:noWrap/>
            <w:vAlign w:val="center"/>
            <w:hideMark/>
          </w:tcPr>
          <w:p w14:paraId="7DE06A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1 356</w:t>
            </w:r>
          </w:p>
        </w:tc>
        <w:tc>
          <w:tcPr>
            <w:tcW w:w="723" w:type="pct"/>
            <w:noWrap/>
            <w:vAlign w:val="center"/>
            <w:hideMark/>
          </w:tcPr>
          <w:p w14:paraId="256895F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3 091</w:t>
            </w:r>
          </w:p>
        </w:tc>
        <w:tc>
          <w:tcPr>
            <w:tcW w:w="697" w:type="pct"/>
            <w:noWrap/>
            <w:vAlign w:val="center"/>
            <w:hideMark/>
          </w:tcPr>
          <w:p w14:paraId="384EAE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1 485</w:t>
            </w:r>
          </w:p>
        </w:tc>
      </w:tr>
      <w:tr w:rsidR="000A4666" w:rsidRPr="00151B4D" w14:paraId="368358C3" w14:textId="77777777" w:rsidTr="00151B4D">
        <w:trPr>
          <w:trHeight w:val="300"/>
          <w:jc w:val="center"/>
        </w:trPr>
        <w:tc>
          <w:tcPr>
            <w:tcW w:w="1408" w:type="pct"/>
            <w:noWrap/>
            <w:vAlign w:val="center"/>
            <w:hideMark/>
          </w:tcPr>
          <w:p w14:paraId="411DF371"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Malta</w:t>
            </w:r>
          </w:p>
        </w:tc>
        <w:tc>
          <w:tcPr>
            <w:tcW w:w="679" w:type="pct"/>
            <w:noWrap/>
            <w:vAlign w:val="center"/>
            <w:hideMark/>
          </w:tcPr>
          <w:p w14:paraId="3510FF5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1 102</w:t>
            </w:r>
          </w:p>
        </w:tc>
        <w:tc>
          <w:tcPr>
            <w:tcW w:w="770" w:type="pct"/>
            <w:noWrap/>
            <w:vAlign w:val="center"/>
            <w:hideMark/>
          </w:tcPr>
          <w:p w14:paraId="68202C1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1 807</w:t>
            </w:r>
          </w:p>
        </w:tc>
        <w:tc>
          <w:tcPr>
            <w:tcW w:w="723" w:type="pct"/>
            <w:noWrap/>
            <w:vAlign w:val="center"/>
            <w:hideMark/>
          </w:tcPr>
          <w:p w14:paraId="3547F10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1 505</w:t>
            </w:r>
          </w:p>
        </w:tc>
        <w:tc>
          <w:tcPr>
            <w:tcW w:w="723" w:type="pct"/>
            <w:noWrap/>
            <w:vAlign w:val="center"/>
            <w:hideMark/>
          </w:tcPr>
          <w:p w14:paraId="23F76E3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2 408</w:t>
            </w:r>
          </w:p>
        </w:tc>
        <w:tc>
          <w:tcPr>
            <w:tcW w:w="697" w:type="pct"/>
            <w:noWrap/>
            <w:vAlign w:val="center"/>
            <w:hideMark/>
          </w:tcPr>
          <w:p w14:paraId="664D174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1 481</w:t>
            </w:r>
          </w:p>
        </w:tc>
      </w:tr>
    </w:tbl>
    <w:p w14:paraId="67F0F360"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Pozn.:</w:t>
      </w:r>
      <w:r w:rsidRPr="000A4666">
        <w:rPr>
          <w:rFonts w:ascii="Arial" w:eastAsia="Times New Roman" w:hAnsi="Arial" w:cs="Arial"/>
          <w:i/>
          <w:iCs/>
          <w:color w:val="000000" w:themeColor="text1"/>
          <w:sz w:val="18"/>
          <w:szCs w:val="18"/>
          <w:vertAlign w:val="superscript"/>
          <w:lang w:eastAsia="cs-CZ"/>
        </w:rPr>
        <w:t xml:space="preserve"> 1</w:t>
      </w:r>
      <w:r w:rsidRPr="000A4666">
        <w:rPr>
          <w:rFonts w:ascii="Arial" w:eastAsia="Times New Roman" w:hAnsi="Arial" w:cs="Arial"/>
          <w:i/>
          <w:iCs/>
          <w:color w:val="000000" w:themeColor="text1"/>
          <w:sz w:val="18"/>
          <w:szCs w:val="18"/>
          <w:lang w:eastAsia="cs-CZ"/>
        </w:rPr>
        <w:t xml:space="preserve">údaje za rok 2009; </w:t>
      </w:r>
      <w:r w:rsidRPr="000A4666">
        <w:rPr>
          <w:rFonts w:ascii="Arial" w:eastAsia="Times New Roman" w:hAnsi="Arial" w:cs="Arial"/>
          <w:i/>
          <w:iCs/>
          <w:color w:val="000000" w:themeColor="text1"/>
          <w:sz w:val="18"/>
          <w:szCs w:val="18"/>
          <w:vertAlign w:val="superscript"/>
          <w:lang w:eastAsia="cs-CZ"/>
        </w:rPr>
        <w:t>2</w:t>
      </w:r>
      <w:r w:rsidRPr="000A4666">
        <w:rPr>
          <w:rFonts w:ascii="Arial" w:eastAsia="Times New Roman" w:hAnsi="Arial" w:cs="Arial"/>
          <w:i/>
          <w:iCs/>
          <w:color w:val="000000" w:themeColor="text1"/>
          <w:sz w:val="18"/>
          <w:szCs w:val="18"/>
          <w:lang w:eastAsia="cs-CZ"/>
        </w:rPr>
        <w:t xml:space="preserve">údaje za rok 2011; </w:t>
      </w:r>
      <w:r w:rsidRPr="000A4666">
        <w:rPr>
          <w:rFonts w:ascii="Arial" w:eastAsia="Times New Roman" w:hAnsi="Arial" w:cs="Arial"/>
          <w:i/>
          <w:iCs/>
          <w:color w:val="000000" w:themeColor="text1"/>
          <w:sz w:val="18"/>
          <w:szCs w:val="18"/>
          <w:vertAlign w:val="superscript"/>
          <w:lang w:eastAsia="cs-CZ"/>
        </w:rPr>
        <w:t>3</w:t>
      </w:r>
      <w:r w:rsidRPr="000A4666">
        <w:rPr>
          <w:rFonts w:ascii="Arial" w:eastAsia="Times New Roman" w:hAnsi="Arial" w:cs="Arial"/>
          <w:i/>
          <w:iCs/>
          <w:color w:val="000000" w:themeColor="text1"/>
          <w:sz w:val="18"/>
          <w:szCs w:val="18"/>
          <w:lang w:eastAsia="cs-CZ"/>
        </w:rPr>
        <w:t xml:space="preserve">údaje za rok 2014; </w:t>
      </w:r>
      <w:r w:rsidRPr="000A4666">
        <w:rPr>
          <w:rFonts w:ascii="Arial" w:eastAsia="Times New Roman" w:hAnsi="Arial" w:cs="Arial"/>
          <w:i/>
          <w:iCs/>
          <w:color w:val="000000" w:themeColor="text1"/>
          <w:sz w:val="18"/>
          <w:szCs w:val="18"/>
          <w:vertAlign w:val="superscript"/>
          <w:lang w:eastAsia="cs-CZ"/>
        </w:rPr>
        <w:t>4</w:t>
      </w:r>
      <w:r w:rsidRPr="000A4666">
        <w:rPr>
          <w:rFonts w:ascii="Arial" w:eastAsia="Times New Roman" w:hAnsi="Arial" w:cs="Arial"/>
          <w:i/>
          <w:iCs/>
          <w:color w:val="000000" w:themeColor="text1"/>
          <w:sz w:val="18"/>
          <w:szCs w:val="18"/>
          <w:lang w:eastAsia="cs-CZ"/>
        </w:rPr>
        <w:t xml:space="preserve">údaje za rok 2015; </w:t>
      </w:r>
      <w:r w:rsidRPr="000A4666">
        <w:rPr>
          <w:rFonts w:ascii="Arial" w:eastAsia="Times New Roman" w:hAnsi="Arial" w:cs="Arial"/>
          <w:i/>
          <w:iCs/>
          <w:color w:val="000000" w:themeColor="text1"/>
          <w:sz w:val="18"/>
          <w:szCs w:val="18"/>
          <w:vertAlign w:val="superscript"/>
          <w:lang w:eastAsia="cs-CZ"/>
        </w:rPr>
        <w:t>5</w:t>
      </w:r>
      <w:r w:rsidRPr="000A4666">
        <w:rPr>
          <w:rFonts w:ascii="Arial" w:eastAsia="Times New Roman" w:hAnsi="Arial" w:cs="Arial"/>
          <w:i/>
          <w:iCs/>
          <w:color w:val="000000" w:themeColor="text1"/>
          <w:sz w:val="18"/>
          <w:szCs w:val="18"/>
          <w:lang w:eastAsia="cs-CZ"/>
        </w:rPr>
        <w:t>údaje za rok 2016</w:t>
      </w:r>
    </w:p>
    <w:p w14:paraId="21B58F1B"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 xml:space="preserve">Zdroj: </w:t>
      </w:r>
      <w:proofErr w:type="spellStart"/>
      <w:r w:rsidRPr="000A4666">
        <w:rPr>
          <w:rFonts w:ascii="Arial" w:eastAsia="Times New Roman" w:hAnsi="Arial" w:cs="Arial"/>
          <w:i/>
          <w:iCs/>
          <w:color w:val="000000" w:themeColor="text1"/>
          <w:sz w:val="18"/>
          <w:szCs w:val="18"/>
          <w:lang w:eastAsia="cs-CZ"/>
        </w:rPr>
        <w:t>Eurostat</w:t>
      </w:r>
      <w:proofErr w:type="spellEnd"/>
    </w:p>
    <w:p w14:paraId="4D3FC17F" w14:textId="77777777" w:rsidR="000D45AA" w:rsidRPr="000A4666" w:rsidRDefault="004226F8" w:rsidP="00151B4D">
      <w:pPr>
        <w:pStyle w:val="textodstavec"/>
      </w:pPr>
      <w:r>
        <w:t>Na obrázku 3.15</w:t>
      </w:r>
      <w:r w:rsidR="000A4666" w:rsidRPr="000A4666">
        <w:t xml:space="preserve"> je počet zaměstnaných ve </w:t>
      </w:r>
      <w:proofErr w:type="spellStart"/>
      <w:r w:rsidR="000A4666" w:rsidRPr="000A4666">
        <w:t>VaV</w:t>
      </w:r>
      <w:proofErr w:type="spellEnd"/>
      <w:r w:rsidR="000A4666" w:rsidRPr="000A4666">
        <w:t xml:space="preserve"> a počet žen (FTE) ve vybraných zemích. Pro rok 2017 nejsou hodnoty zastoupení žen zatím známé, proto je absolutní počet zaměstnanců ve </w:t>
      </w:r>
      <w:proofErr w:type="spellStart"/>
      <w:r w:rsidR="000A4666" w:rsidRPr="000A4666">
        <w:t>VaV</w:t>
      </w:r>
      <w:proofErr w:type="spellEnd"/>
      <w:r w:rsidR="000A4666" w:rsidRPr="000A4666">
        <w:t xml:space="preserve"> v roce 2017 zaznamenán pouze jako mužské zastoupení. V České republice je od roku 2005 pozitivní trend z pohledu počtu zaměstnanců ve </w:t>
      </w:r>
      <w:proofErr w:type="spellStart"/>
      <w:r w:rsidR="000A4666" w:rsidRPr="000A4666">
        <w:t>VaV</w:t>
      </w:r>
      <w:proofErr w:type="spellEnd"/>
      <w:r w:rsidR="000A4666" w:rsidRPr="000A4666">
        <w:t xml:space="preserve">. Absolutní počet žen zaměstnaných ve </w:t>
      </w:r>
      <w:proofErr w:type="spellStart"/>
      <w:r w:rsidR="000A4666" w:rsidRPr="000A4666">
        <w:t>VaV</w:t>
      </w:r>
      <w:proofErr w:type="spellEnd"/>
      <w:r w:rsidR="000A4666" w:rsidRPr="000A4666">
        <w:t xml:space="preserve"> také rostl, pouze v roce 2016 je zaznamenán meziroční pokles o 756 žen. Z vybraných zemí žádná nedosahuje vyrovnaného poměru mužů a žen, nejblíže k tomuto zastoupení je z vybraných zemí Estonsko. </w:t>
      </w:r>
    </w:p>
    <w:p w14:paraId="21EEF1F1" w14:textId="77777777" w:rsidR="00036DD7" w:rsidRPr="009E3041" w:rsidRDefault="00036DD7" w:rsidP="000E0C75">
      <w:pPr>
        <w:pStyle w:val="Titulek"/>
      </w:pPr>
      <w:proofErr w:type="gramStart"/>
      <w:r>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15</w:t>
      </w:r>
      <w:proofErr w:type="gramEnd"/>
      <w:r w:rsidR="00E149ED">
        <w:rPr>
          <w:noProof/>
        </w:rPr>
        <w:fldChar w:fldCharType="end"/>
      </w:r>
      <w:r>
        <w:t xml:space="preserve">: </w:t>
      </w:r>
      <w:r w:rsidRPr="009E3041">
        <w:rPr>
          <w:color w:val="000000" w:themeColor="text1"/>
        </w:rPr>
        <w:t xml:space="preserve">Počet zaměstnaných ve </w:t>
      </w:r>
      <w:proofErr w:type="spellStart"/>
      <w:r w:rsidRPr="009E3041">
        <w:rPr>
          <w:color w:val="000000" w:themeColor="text1"/>
        </w:rPr>
        <w:t>VaV</w:t>
      </w:r>
      <w:proofErr w:type="spellEnd"/>
      <w:r w:rsidRPr="009E3041">
        <w:rPr>
          <w:color w:val="000000" w:themeColor="text1"/>
        </w:rPr>
        <w:t xml:space="preserve"> a počet žen (FTE)</w:t>
      </w:r>
    </w:p>
    <w:p w14:paraId="66C464FE" w14:textId="77777777" w:rsidR="000A4666" w:rsidRPr="000A4666" w:rsidRDefault="00743750" w:rsidP="000A4666">
      <w:pPr>
        <w:jc w:val="center"/>
        <w:rPr>
          <w:rFonts w:ascii="Arial" w:hAnsi="Arial" w:cs="Arial"/>
          <w:color w:val="000000" w:themeColor="text1"/>
        </w:rPr>
      </w:pPr>
      <w:r>
        <w:rPr>
          <w:rFonts w:ascii="Arial" w:hAnsi="Arial" w:cs="Arial"/>
          <w:noProof/>
          <w:color w:val="000000" w:themeColor="text1"/>
          <w:lang w:eastAsia="cs-CZ"/>
        </w:rPr>
        <w:drawing>
          <wp:inline distT="0" distB="0" distL="0" distR="0" wp14:anchorId="4A09DC13" wp14:editId="774CAA5A">
            <wp:extent cx="5400000" cy="3491148"/>
            <wp:effectExtent l="0" t="0" r="0" b="0"/>
            <wp:docPr id="121" name="Obrázek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0000" cy="3491148"/>
                    </a:xfrm>
                    <a:prstGeom prst="rect">
                      <a:avLst/>
                    </a:prstGeom>
                    <a:noFill/>
                  </pic:spPr>
                </pic:pic>
              </a:graphicData>
            </a:graphic>
          </wp:inline>
        </w:drawing>
      </w:r>
    </w:p>
    <w:p w14:paraId="17635831"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Pozn.: hodnota počtu žen u Rakouska 2005 je z roku 2006, hodnota počtu žen u Rakouska a Švédska 2016 je z roku 2015, hodnota počtu zaměstnanců u Estonska 2017 je z roku 2016; hodnoty počtu žen roku 2017 nejsou dostupné</w:t>
      </w:r>
    </w:p>
    <w:p w14:paraId="593B0333"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Zdroj: vlastní zpracování dle ČSÚ, Ukazatele výzkumu a vývoje</w:t>
      </w:r>
    </w:p>
    <w:p w14:paraId="47F6AC98" w14:textId="77777777" w:rsidR="00036DD7" w:rsidRDefault="00036DD7" w:rsidP="000E0C75">
      <w:pPr>
        <w:pStyle w:val="Titulek"/>
      </w:pPr>
      <w:proofErr w:type="gramStart"/>
      <w:r>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16</w:t>
      </w:r>
      <w:proofErr w:type="gramEnd"/>
      <w:r w:rsidR="00E149ED">
        <w:rPr>
          <w:noProof/>
        </w:rPr>
        <w:fldChar w:fldCharType="end"/>
      </w:r>
      <w:r>
        <w:t xml:space="preserve">: </w:t>
      </w:r>
      <w:r w:rsidRPr="009E3041">
        <w:t>Struktura zaměstnanců ve výzkumu a vývoji dle pohlaví v roce 2017 (HC)</w:t>
      </w:r>
    </w:p>
    <w:p w14:paraId="5D4820BA" w14:textId="77777777" w:rsidR="000A4666" w:rsidRPr="000A4666" w:rsidRDefault="0081214C" w:rsidP="000A4666">
      <w:pPr>
        <w:jc w:val="center"/>
        <w:rPr>
          <w:rFonts w:ascii="Arial" w:hAnsi="Arial" w:cs="Arial"/>
        </w:rPr>
      </w:pPr>
      <w:r>
        <w:rPr>
          <w:noProof/>
          <w:lang w:eastAsia="cs-CZ"/>
        </w:rPr>
        <w:drawing>
          <wp:inline distT="0" distB="0" distL="0" distR="0" wp14:anchorId="1C973073" wp14:editId="6F2A71AF">
            <wp:extent cx="4572000" cy="2814762"/>
            <wp:effectExtent l="0" t="0" r="0" b="0"/>
            <wp:docPr id="102" name="Graf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331C73C9"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lastRenderedPageBreak/>
        <w:t>Zdroj: vlastní zpracování dle Postavení žen v české vědě, Monitorovací zpráva za rok 2017 (NKC – gender a věda)</w:t>
      </w:r>
    </w:p>
    <w:p w14:paraId="6592B54B" w14:textId="77777777" w:rsidR="000A4666" w:rsidRPr="000A4666" w:rsidRDefault="000A4666" w:rsidP="00151B4D">
      <w:pPr>
        <w:pStyle w:val="textodstavec"/>
      </w:pPr>
      <w:r w:rsidRPr="000A4666">
        <w:t xml:space="preserve">V roce 2017 bylo zaměstnáno ve </w:t>
      </w:r>
      <w:proofErr w:type="spellStart"/>
      <w:r w:rsidRPr="000A4666">
        <w:t>VaV</w:t>
      </w:r>
      <w:proofErr w:type="spellEnd"/>
      <w:r w:rsidRPr="000A4666">
        <w:t xml:space="preserve"> celkem 107 733 oso</w:t>
      </w:r>
      <w:r w:rsidR="004226F8">
        <w:t xml:space="preserve">b (HC). Na obrázku </w:t>
      </w:r>
      <w:r w:rsidR="009D4ECE">
        <w:t>3.16</w:t>
      </w:r>
      <w:r w:rsidRPr="000A4666">
        <w:t xml:space="preserve"> je znázorněna struktura zaměstnanců ve </w:t>
      </w:r>
      <w:proofErr w:type="spellStart"/>
      <w:r w:rsidRPr="000A4666">
        <w:t>VaV</w:t>
      </w:r>
      <w:proofErr w:type="spellEnd"/>
      <w:r w:rsidRPr="000A4666">
        <w:t xml:space="preserve"> dle pohlaví za rok 2017 ve vyjádření HC. Zastoupení žen bylo 30,2 % (tj. v absolutním vyjádření 32 576 žen). Vývoj počtu zaměstnanců ve </w:t>
      </w:r>
      <w:proofErr w:type="spellStart"/>
      <w:r w:rsidRPr="000A4666">
        <w:t>VaV</w:t>
      </w:r>
      <w:proofErr w:type="spellEnd"/>
      <w:r w:rsidRPr="000A4666">
        <w:t xml:space="preserve"> má pozitivní trend, procentuální zastoupení žen se však příliš nemění (změna je pouze v desetinách za rok).</w:t>
      </w:r>
    </w:p>
    <w:p w14:paraId="4841DED4" w14:textId="77777777" w:rsidR="000A4666" w:rsidRPr="000A4666" w:rsidRDefault="000A4666" w:rsidP="00151B4D">
      <w:pPr>
        <w:pStyle w:val="textodstavec"/>
      </w:pPr>
      <w:r w:rsidRPr="000A4666">
        <w:t xml:space="preserve">V rámci zaměstnanců ve </w:t>
      </w:r>
      <w:proofErr w:type="spellStart"/>
      <w:r w:rsidRPr="000A4666">
        <w:t>VaV</w:t>
      </w:r>
      <w:proofErr w:type="spellEnd"/>
      <w:r w:rsidRPr="000A4666">
        <w:t xml:space="preserve"> byli nejvíce zastoupeni výzkumní pracovníci, kteří v roce 2017 představovali 55,5 % (tj. 59 789 zaměstnanců HC, dle FTE 39 181 úvazků). Na této kategorii zaměstnanců se ženy podílely pouze 26,8 %. Z pohledu časové řady lze konstatovat klesající trend úroveň zastoupení žen v kategorii výzkumníků od roku 2005. V roce 2005 byl poměr žen 28,8 %, v roce 2010 poklesl na 28,1 % a v roce 2016 26,7 % (tzn. meziroční pozitivní změna v roce 2017 na úrovni 0,1 p. b.).  Ze srovnání výzkumnic dle vyjádření HC a FTE vyplývá, že většina výzkumnic je zaměstnána na částečný úvazek a průměrná výše úvazku na jednu výzkumnici je 0,65 (20 826 / 32 193), což odpovídá průměrné výši úvazku na jednoho výzkumníka/výzkumnici (0,66). </w:t>
      </w:r>
    </w:p>
    <w:p w14:paraId="220E4A07" w14:textId="77777777" w:rsidR="000A4666" w:rsidRPr="000A4666" w:rsidRDefault="000A4666" w:rsidP="00151B4D">
      <w:pPr>
        <w:pStyle w:val="textodstavec"/>
      </w:pPr>
      <w:r w:rsidRPr="000A4666">
        <w:t xml:space="preserve">Mírně vyšší poměr zastoupení mají ženy ve skupině technických pracovníků (29,6 %). Ovšem ani v kategorii ostatních pracovníků nedosahují ženy stejného zastoupení jako muži (ženy 44,6 %). </w:t>
      </w:r>
    </w:p>
    <w:p w14:paraId="193AAE4F" w14:textId="77777777" w:rsidR="000A4666" w:rsidRPr="000A4666" w:rsidRDefault="000A4666" w:rsidP="00151B4D">
      <w:pPr>
        <w:pStyle w:val="textodstavec"/>
      </w:pPr>
      <w:r w:rsidRPr="000A4666">
        <w:t>V roce 2017 studovalo v magisterském stupni 105 299 osob, z toho 59,9 % žen a 40,1 % mužů. Z časového hlediska se jedná o téměř stabilní počet, s výjimkou let 2010 a 2011, kdy studovalo v magisterském stupni přibližně 126 tis. osob. Zastoupení žen mezi studujícími magisterského stupně dlouhodobě převyšuje poměr mužů (60 % žen). Převaha žen je také mezi absolventy magisterského studia (detailněji viz níže). V doktorském studiu bylo v roce 2017 zapsáno 22 031 osob (45 % žen). Na doktorském studiu je oproti magisterskému stupni studia větší počet mužů než žen a muži převažují také v kategorii absolventů doktorského studia (ženy absolventky doktorského studia 40,6 %).</w:t>
      </w:r>
    </w:p>
    <w:p w14:paraId="7B3DD647" w14:textId="77777777" w:rsidR="000A4666" w:rsidRPr="000A4666" w:rsidRDefault="004226F8" w:rsidP="00151B4D">
      <w:pPr>
        <w:pStyle w:val="textodstavec"/>
      </w:pPr>
      <w:r>
        <w:t>Obrázek 3.17</w:t>
      </w:r>
      <w:r w:rsidR="000A4666" w:rsidRPr="000A4666">
        <w:t xml:space="preserve"> zachycuje poměry absolventů magisterského studia dle vědních oborů a zastoupení absolventek doktorského studia za rok 2017. Z celkového počtu absolventů magisterského studia bylo 59,3 % žen. Ještě větší zastoupení mají ženy ve zdravotnictví, lékařství a farmaceutických vědách (70,3 % žen), sociálně-humanitních vědách (69,4 % žen) a zemědělsko-lesnických a veterinárních vědách (60,5 % žen). Naopak nižší podíl absolventek žen než mužů je v přírodních vědách (45,4 %) a technických vědách (jen 33,3 %). Poměr žen absolventek v doktorském stupni studia je celkově i ve všech skupinách věd nižší než je poměr žen absolventek v magisterském stupni. Nejbližší poměr absolventek v obou stupních studia je u přírodních věd (magisterské studium 45,5 % a doktorské studium 43,3 %).</w:t>
      </w:r>
    </w:p>
    <w:p w14:paraId="0E5249DF" w14:textId="77777777" w:rsidR="00036DD7" w:rsidRPr="009E3041" w:rsidRDefault="00036DD7" w:rsidP="000E0C75">
      <w:pPr>
        <w:pStyle w:val="Titulek"/>
      </w:pPr>
      <w:proofErr w:type="gramStart"/>
      <w:r>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17</w:t>
      </w:r>
      <w:proofErr w:type="gramEnd"/>
      <w:r w:rsidR="00E149ED">
        <w:rPr>
          <w:noProof/>
        </w:rPr>
        <w:fldChar w:fldCharType="end"/>
      </w:r>
      <w:r>
        <w:t xml:space="preserve">: </w:t>
      </w:r>
      <w:r w:rsidRPr="009E3041">
        <w:t>Absolventi magisterského a doktorského stupně studia podle pohlaví v roce 2017</w:t>
      </w:r>
    </w:p>
    <w:p w14:paraId="05E8AF08" w14:textId="77777777" w:rsidR="000A4666" w:rsidRPr="000A4666" w:rsidRDefault="0081214C" w:rsidP="000A4666">
      <w:pPr>
        <w:jc w:val="center"/>
        <w:rPr>
          <w:rFonts w:ascii="Arial" w:hAnsi="Arial" w:cs="Arial"/>
        </w:rPr>
      </w:pPr>
      <w:r>
        <w:rPr>
          <w:noProof/>
          <w:lang w:eastAsia="cs-CZ"/>
        </w:rPr>
        <w:drawing>
          <wp:inline distT="0" distB="0" distL="0" distR="0" wp14:anchorId="7DED5691" wp14:editId="151F035F">
            <wp:extent cx="5403850" cy="2727297"/>
            <wp:effectExtent l="0" t="0" r="0" b="0"/>
            <wp:docPr id="103" name="Graf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4A8F702A"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BCEE62D" w14:textId="77777777" w:rsidR="000A4666" w:rsidRPr="000A4666" w:rsidRDefault="000A4666" w:rsidP="00151B4D">
      <w:pPr>
        <w:pStyle w:val="textodstavec"/>
      </w:pPr>
      <w:r w:rsidRPr="000A4666">
        <w:t xml:space="preserve">Rostoucí trendy v zastoupení žen mezi studenty a absolventy magisterského i doktorského studia se ve výzkumu neodráží. Představa, že v rámci přirozeného vývoje se bude zastoupení žen ve vědě oproti mužům časem vyrovnávat, se z dlouhodobého hlediska zatím nenaplňuje. </w:t>
      </w:r>
    </w:p>
    <w:p w14:paraId="4B615444" w14:textId="77777777" w:rsidR="000A4666" w:rsidRPr="000A4666" w:rsidRDefault="000A4666" w:rsidP="00151B4D">
      <w:pPr>
        <w:pStyle w:val="textodstavec"/>
      </w:pPr>
      <w:r w:rsidRPr="000A4666">
        <w:t xml:space="preserve">I přes nárůst počtu osob pracujících ve </w:t>
      </w:r>
      <w:proofErr w:type="spellStart"/>
      <w:r w:rsidRPr="000A4666">
        <w:t>VaV</w:t>
      </w:r>
      <w:proofErr w:type="spellEnd"/>
      <w:r w:rsidRPr="000A4666">
        <w:t xml:space="preserve"> má zastoupení žen mezi výzkumníky dlouhodobě klesající charakter (nárůst mužů pracujících ve </w:t>
      </w:r>
      <w:proofErr w:type="spellStart"/>
      <w:r w:rsidRPr="000A4666">
        <w:t>VaV</w:t>
      </w:r>
      <w:proofErr w:type="spellEnd"/>
      <w:r w:rsidRPr="000A4666">
        <w:t xml:space="preserve"> je rychlejší). Situace není jiná ani z pohledu jednotlivých vědních oblastí. Dokonce u technických věd má vývoj poměru zastoupení žen mezi výzkumníky spíše sestupnou tendenci, u ostatních vědních oblastí lze vypozorovat spíše dlouhodobou stagnaci. </w:t>
      </w:r>
    </w:p>
    <w:p w14:paraId="6FEAA192" w14:textId="77777777" w:rsidR="000A4666" w:rsidRPr="000A4666" w:rsidRDefault="000A4666" w:rsidP="00151B4D">
      <w:pPr>
        <w:pStyle w:val="textodstavec"/>
      </w:pPr>
      <w:r w:rsidRPr="000A4666">
        <w:t xml:space="preserve">Na </w:t>
      </w:r>
      <w:r w:rsidR="004226F8">
        <w:t>obrázku 3.18</w:t>
      </w:r>
      <w:r w:rsidRPr="000A4666">
        <w:t xml:space="preserve"> je znázorněno zastoupení žen a mužů na jednotlivých stupních ideálně typické dráhy od magisterského studia, přes studium doktorské až po vědeckou činnost (v % HC za roky 2006 a 2017). Na první pohled jsou patrné rozevírající se nůžky mezi zastoupením žen a mužů. Zatímco v počtu studentů i absolventů magisterského studia mají větší zastoupení ženy, u počtu studentů a absolventů doktorského studia mají jasnou převahu muži. Ještě výraznější rozdíl mezi zastoupením mužů a žen je ve vědecké činnosti.</w:t>
      </w:r>
    </w:p>
    <w:p w14:paraId="17455B52" w14:textId="77777777" w:rsidR="000A4666" w:rsidRPr="000A4666" w:rsidRDefault="000A4666" w:rsidP="00151B4D">
      <w:pPr>
        <w:pStyle w:val="textodstavec"/>
      </w:pPr>
      <w:r w:rsidRPr="000A4666">
        <w:t xml:space="preserve">Z pohledu počtu výzkumníků jsou nejvýznamnější technické a přírodní vědy, ve kterých dohromady působí dvě třetiny českých výzkumníků. Z pohledu zastoupení žen v jednotlivých vědních oblastech je v technických vědách největší propast mezi muži a ženami. V technických vědách působí pouze 13,2 % žen (a 86,8 % mužů) a v přírodních vědách 25,1 %. Zastoupení žen v humanitních, zemědělských a sociálních vědách se pohybuje okolo 41 %. Největší podíl žen je v lékařských vědách, kde působilo v roce 2017 48,2 % žen (51,8 % mužů). </w:t>
      </w:r>
    </w:p>
    <w:p w14:paraId="5ACD273D" w14:textId="77777777" w:rsidR="009E3041" w:rsidRPr="009E3041" w:rsidRDefault="009E3041" w:rsidP="000E0C75">
      <w:pPr>
        <w:pStyle w:val="Titulek"/>
      </w:pPr>
      <w:proofErr w:type="gramStart"/>
      <w:r w:rsidRPr="009E3041">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18</w:t>
      </w:r>
      <w:proofErr w:type="gramEnd"/>
      <w:r w:rsidR="00E149ED">
        <w:rPr>
          <w:noProof/>
        </w:rPr>
        <w:fldChar w:fldCharType="end"/>
      </w:r>
      <w:r w:rsidRPr="009E3041">
        <w:t>: Zastoupení žen a mužů na jednotlivých stupních ideální vědecké dráhy (HC %)</w:t>
      </w:r>
    </w:p>
    <w:p w14:paraId="0B672FD2" w14:textId="77777777" w:rsidR="000A4666" w:rsidRPr="000A4666" w:rsidRDefault="0081214C" w:rsidP="000A4666">
      <w:pPr>
        <w:jc w:val="center"/>
        <w:rPr>
          <w:rFonts w:ascii="Arial" w:hAnsi="Arial" w:cs="Arial"/>
        </w:rPr>
      </w:pPr>
      <w:r>
        <w:rPr>
          <w:rFonts w:ascii="Arial" w:hAnsi="Arial" w:cs="Arial"/>
          <w:noProof/>
          <w:lang w:eastAsia="cs-CZ"/>
        </w:rPr>
        <w:drawing>
          <wp:inline distT="0" distB="0" distL="0" distR="0" wp14:anchorId="256F5841" wp14:editId="3B997A8C">
            <wp:extent cx="5480685" cy="3286125"/>
            <wp:effectExtent l="0" t="0" r="0" b="0"/>
            <wp:docPr id="105" name="Obrázek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80685" cy="3286125"/>
                    </a:xfrm>
                    <a:prstGeom prst="rect">
                      <a:avLst/>
                    </a:prstGeom>
                    <a:noFill/>
                  </pic:spPr>
                </pic:pic>
              </a:graphicData>
            </a:graphic>
          </wp:inline>
        </w:drawing>
      </w:r>
    </w:p>
    <w:p w14:paraId="10A24AE8"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3D2061ED" w14:textId="77777777" w:rsidR="000A4666" w:rsidRPr="000A4666" w:rsidRDefault="000A4666" w:rsidP="00151B4D">
      <w:pPr>
        <w:pStyle w:val="textodstavec"/>
      </w:pPr>
      <w:r w:rsidRPr="000A4666">
        <w:t xml:space="preserve">Více než 80 % všech výzkumníků v ČR působilo ve vysokoškolském a podnikatelském sektoru. Ve vysokoškolském sektoru bylo 41,8 % všech výzkumníků, v podnikatelském sektoru 40,1 %, ve vládním 17,7 % a v soukromém neziskovém sektoru 0,4 %. Zastoupení žen z pohledu jednotlivých sektorů opět není uspokojivé. Nejmenší zastoupení žen výzkumnic je v sektoru podnikatelském (12,5 % žen). Ve vysokoškolském sektoru působilo 34,5 % žen, v soukromém neziskovém 38,4 % žen a největší podíl žen výzkumnic byl ve vládním sektoru (40,8 %). </w:t>
      </w:r>
    </w:p>
    <w:p w14:paraId="1E598B0E" w14:textId="77777777" w:rsidR="000A4666" w:rsidRPr="000A4666" w:rsidRDefault="000A4666" w:rsidP="00151B4D">
      <w:pPr>
        <w:pStyle w:val="textodstavec"/>
      </w:pPr>
      <w:r w:rsidRPr="000A4666">
        <w:t xml:space="preserve">Zajímavá je také situace akademických pracovníků na vysokých školách. Největší zastoupení úvazků (FTE) na akademické půdě mají odborní asistenti (53,7 %), následují docenti (23 %), dále pak profesoři (11,9 %), asistenti (7 %) a lektoři (4,3 %). </w:t>
      </w:r>
    </w:p>
    <w:p w14:paraId="6C385646" w14:textId="77777777" w:rsidR="000A4666" w:rsidRPr="000A4666" w:rsidRDefault="004226F8" w:rsidP="00151B4D">
      <w:pPr>
        <w:pStyle w:val="textodstavec"/>
      </w:pPr>
      <w:r>
        <w:t>Obrázek 3.19</w:t>
      </w:r>
      <w:r w:rsidR="000A4666" w:rsidRPr="000A4666">
        <w:t xml:space="preserve"> zachycuje podíl žen v souvislosti s kvalifikačním stupněm akademických pracovníků na vysokých školách v roce 2017 (FTE). Je patrné klesající zastoupení žen společně s vyšším kvalifikačním stupněm. Zatímco na lektorských pozicích převažují ženy (58,9 %) a u asistentských pozic je poměr vyrovnaný, dále již převažuje zastoupení mužů a společně s vyšším kvalifikačním stupněm je poměr zastoupení žen nižší. V kategorii odborných asistentů působí pouze 41 % žen, na docentských pozicích 25,5 % a ve skupině profesoři je zastoupení žen jen 15,6 %. </w:t>
      </w:r>
    </w:p>
    <w:p w14:paraId="4852B27E" w14:textId="77777777" w:rsidR="009E3041" w:rsidRDefault="009E3041" w:rsidP="000E0C75">
      <w:pPr>
        <w:pStyle w:val="Titulek"/>
      </w:pPr>
      <w:proofErr w:type="gramStart"/>
      <w:r>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19</w:t>
      </w:r>
      <w:proofErr w:type="gramEnd"/>
      <w:r w:rsidR="00E149ED">
        <w:rPr>
          <w:noProof/>
        </w:rPr>
        <w:fldChar w:fldCharType="end"/>
      </w:r>
      <w:r>
        <w:t>:</w:t>
      </w:r>
      <w:r w:rsidRPr="009E3041">
        <w:t xml:space="preserve"> Podíl žen dle kvalifikačního stupně akademických pracovníků na vysokých školách v roce 2017 (FTE %)</w:t>
      </w:r>
    </w:p>
    <w:p w14:paraId="27965761" w14:textId="77777777" w:rsidR="000A4666" w:rsidRPr="000A4666" w:rsidRDefault="0081214C" w:rsidP="000A4666">
      <w:pPr>
        <w:jc w:val="center"/>
        <w:rPr>
          <w:rFonts w:ascii="Arial" w:hAnsi="Arial" w:cs="Arial"/>
        </w:rPr>
      </w:pPr>
      <w:r>
        <w:rPr>
          <w:noProof/>
          <w:lang w:eastAsia="cs-CZ"/>
        </w:rPr>
        <w:drawing>
          <wp:inline distT="0" distB="0" distL="0" distR="0" wp14:anchorId="20B84861" wp14:editId="58BD6AC8">
            <wp:extent cx="5120640" cy="2806700"/>
            <wp:effectExtent l="0" t="0" r="0" b="0"/>
            <wp:docPr id="106" name="Graf 106"/>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4DA2E247"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CCFA6EA" w14:textId="77777777" w:rsidR="000A4666" w:rsidRPr="000A4666" w:rsidRDefault="000A4666" w:rsidP="00151B4D">
      <w:pPr>
        <w:pStyle w:val="textodstavec"/>
      </w:pPr>
      <w:r w:rsidRPr="000A4666">
        <w:t>Relativní velikosti genderových mzdových rozdílů udávají, o kolik procent mají pracovnice nižší průměrnou mzdu než jejich mužští kolegové. Na akademické půdě jsou tyto rozdíly patrné ve všech kvalifikačních stupních. V roce 2017 byly tyto rozdíly vždy v neprospěch žen (6 % na pozici profesorek; 12,3 % na pozici docentek; 11,6 % na pozici odborných asistentek; 9,6 % na pozici asistentek a 10,6 % na pozici lektorek). Ne</w:t>
      </w:r>
      <w:r w:rsidR="00452CB6">
        <w:t>lze tedy stejně jako u obrázku 3.19</w:t>
      </w:r>
      <w:r w:rsidRPr="000A4666">
        <w:t xml:space="preserve"> tvrdit, že společně s vyšším kvalifikačním stupněm akademických pracovníků by rostly genderové mzdové rozdíly. Do výše uvedených dat nejsou zahrnuty údaje o osobním ohodnocení, a proto lze předpokládat, že skutečné rozdíly ve mzdách akademických pracovníků budou ještě větší. </w:t>
      </w:r>
    </w:p>
    <w:p w14:paraId="45435924" w14:textId="77777777" w:rsidR="000A4666" w:rsidRPr="000A4666" w:rsidRDefault="004226F8" w:rsidP="00151B4D">
      <w:pPr>
        <w:pStyle w:val="textodstavec"/>
      </w:pPr>
      <w:r>
        <w:t>Na obrázku 3.20</w:t>
      </w:r>
      <w:r w:rsidR="000A4666" w:rsidRPr="000A4666">
        <w:t xml:space="preserve"> je znázorněno mezinárodní srovnání podílu žen mezi výzkumnými pracovníky v roce 2016 dle vyjádření FTE v %. Je zřejmé, že zastoupení žen bylo nejvyšší v pobaltských zemích, jako je Lotyšsko (50,1 %), Litva (46,8 %) a Estonsko (41,3 %) a také v některých zemích Balkánu, jako je Chorvatsko (48,3 %), Bulharsko (48,6 %) nebo například Rumunsko (45,5 %). Česká republika je téměř na poslední příčce (23,1 %). Za Českou republikou je už jen Německo (22,6 %). Některé studie uvádějí, že nízké zastoupení žen ve </w:t>
      </w:r>
      <w:proofErr w:type="spellStart"/>
      <w:r w:rsidR="000A4666" w:rsidRPr="000A4666">
        <w:t>VaV</w:t>
      </w:r>
      <w:proofErr w:type="spellEnd"/>
      <w:r w:rsidR="000A4666" w:rsidRPr="000A4666">
        <w:t xml:space="preserve"> je spojeno s tím, že v zemích s vyššími výdaji na </w:t>
      </w:r>
      <w:proofErr w:type="spellStart"/>
      <w:r w:rsidR="000A4666" w:rsidRPr="000A4666">
        <w:t>VaV</w:t>
      </w:r>
      <w:proofErr w:type="spellEnd"/>
      <w:r w:rsidR="000A4666" w:rsidRPr="000A4666">
        <w:t xml:space="preserve"> a vyššími mzdami láká tato oblast převážně muže. V zemích s nízkými výdaji na </w:t>
      </w:r>
      <w:proofErr w:type="spellStart"/>
      <w:r w:rsidR="000A4666" w:rsidRPr="000A4666">
        <w:t>VaV</w:t>
      </w:r>
      <w:proofErr w:type="spellEnd"/>
      <w:r w:rsidR="000A4666" w:rsidRPr="000A4666">
        <w:t xml:space="preserve"> převládají naopak ženy. Česká republika má ve srovnání s ostatními zeměmi bývalého východního bloku výdaje na </w:t>
      </w:r>
      <w:proofErr w:type="spellStart"/>
      <w:r w:rsidR="000A4666" w:rsidRPr="000A4666">
        <w:t>VaV</w:t>
      </w:r>
      <w:proofErr w:type="spellEnd"/>
      <w:r w:rsidR="000A4666" w:rsidRPr="000A4666">
        <w:t xml:space="preserve"> podstatně vyšší.</w:t>
      </w:r>
    </w:p>
    <w:p w14:paraId="43BF96C4" w14:textId="77777777" w:rsidR="000A4666" w:rsidRPr="000A4666" w:rsidRDefault="000A4666" w:rsidP="00151B4D">
      <w:pPr>
        <w:pStyle w:val="textodstavec"/>
      </w:pPr>
      <w:r w:rsidRPr="000A4666">
        <w:t>Při vyjá</w:t>
      </w:r>
      <w:r w:rsidR="004226F8">
        <w:t>dření obrázku 3.20</w:t>
      </w:r>
      <w:r w:rsidRPr="000A4666">
        <w:t xml:space="preserve"> v hodnotách dle HC by se Německo dostalo před Českou republiku a za Českou republikou by byla pouze Francia a Nizozemsko.</w:t>
      </w:r>
    </w:p>
    <w:p w14:paraId="2807AB21" w14:textId="77777777" w:rsidR="009E3041" w:rsidRDefault="009E3041" w:rsidP="000E0C75">
      <w:pPr>
        <w:pStyle w:val="Titulek"/>
      </w:pPr>
      <w:proofErr w:type="gramStart"/>
      <w:r>
        <w:lastRenderedPageBreak/>
        <w:t xml:space="preserve">Obrázek </w:t>
      </w:r>
      <w:fldSimple w:instr=" STYLEREF 1 \s ">
        <w:r w:rsidR="000E0C75">
          <w:rPr>
            <w:noProof/>
          </w:rPr>
          <w:t>3</w:t>
        </w:r>
      </w:fldSimple>
      <w:r w:rsidR="000E0C75">
        <w:t>.</w:t>
      </w:r>
      <w:r w:rsidR="00E149ED">
        <w:fldChar w:fldCharType="begin"/>
      </w:r>
      <w:r w:rsidR="00E149ED">
        <w:instrText xml:space="preserve"> SEQ Obrázek \* ARABIC \s 1 </w:instrText>
      </w:r>
      <w:r w:rsidR="00E149ED">
        <w:fldChar w:fldCharType="separate"/>
      </w:r>
      <w:r w:rsidR="000E0C75">
        <w:rPr>
          <w:noProof/>
        </w:rPr>
        <w:t>20</w:t>
      </w:r>
      <w:proofErr w:type="gramEnd"/>
      <w:r w:rsidR="00E149ED">
        <w:rPr>
          <w:noProof/>
        </w:rPr>
        <w:fldChar w:fldCharType="end"/>
      </w:r>
      <w:r>
        <w:t xml:space="preserve">: </w:t>
      </w:r>
      <w:r w:rsidRPr="009E3041">
        <w:t>Mezinárodní srovnání podílu žen mezi výzkumnými pracovníky v roce 2016 (FTE %)</w:t>
      </w:r>
    </w:p>
    <w:p w14:paraId="493CE73B" w14:textId="77777777" w:rsidR="000A4666" w:rsidRPr="000A4666" w:rsidRDefault="0081214C" w:rsidP="000A4666">
      <w:pPr>
        <w:jc w:val="center"/>
        <w:rPr>
          <w:rFonts w:ascii="Arial" w:hAnsi="Arial" w:cs="Arial"/>
        </w:rPr>
      </w:pPr>
      <w:r>
        <w:rPr>
          <w:rFonts w:ascii="Arial" w:hAnsi="Arial" w:cs="Arial"/>
          <w:noProof/>
          <w:lang w:eastAsia="cs-CZ"/>
        </w:rPr>
        <w:drawing>
          <wp:inline distT="0" distB="0" distL="0" distR="0" wp14:anchorId="3F10C485" wp14:editId="014FF079">
            <wp:extent cx="5633085" cy="2792095"/>
            <wp:effectExtent l="0" t="0" r="0" b="0"/>
            <wp:docPr id="110" name="Obráze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33085" cy="2792095"/>
                    </a:xfrm>
                    <a:prstGeom prst="rect">
                      <a:avLst/>
                    </a:prstGeom>
                    <a:noFill/>
                  </pic:spPr>
                </pic:pic>
              </a:graphicData>
            </a:graphic>
          </wp:inline>
        </w:drawing>
      </w:r>
    </w:p>
    <w:p w14:paraId="407F9EE5" w14:textId="77777777" w:rsidR="00793F62" w:rsidRDefault="000A4666" w:rsidP="00151B4D">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AFF9692" w14:textId="77777777" w:rsidR="00793F62" w:rsidRDefault="00793F62" w:rsidP="00793F62">
      <w:pPr>
        <w:spacing w:line="331" w:lineRule="atLeast"/>
        <w:jc w:val="both"/>
        <w:rPr>
          <w:rFonts w:ascii="Arial" w:eastAsia="Times New Roman" w:hAnsi="Arial" w:cs="Arial"/>
          <w:i/>
          <w:iCs/>
          <w:color w:val="000000"/>
          <w:sz w:val="18"/>
          <w:szCs w:val="18"/>
          <w:lang w:eastAsia="cs-CZ"/>
        </w:rPr>
        <w:sectPr w:rsidR="00793F62" w:rsidSect="00972DA8">
          <w:headerReference w:type="even" r:id="rId39"/>
          <w:headerReference w:type="default" r:id="rId40"/>
          <w:footerReference w:type="default" r:id="rId41"/>
          <w:headerReference w:type="first" r:id="rId42"/>
          <w:pgSz w:w="11906" w:h="16838"/>
          <w:pgMar w:top="1417" w:right="1417" w:bottom="1701" w:left="1417" w:header="708" w:footer="708" w:gutter="0"/>
          <w:cols w:space="708"/>
          <w:titlePg/>
          <w:docGrid w:linePitch="360"/>
        </w:sectPr>
      </w:pPr>
    </w:p>
    <w:p w14:paraId="3A406802" w14:textId="77777777" w:rsidR="000D45AA" w:rsidRPr="009849E2" w:rsidRDefault="000D45AA" w:rsidP="00FF2E35">
      <w:pPr>
        <w:keepNext/>
        <w:keepLines/>
        <w:numPr>
          <w:ilvl w:val="2"/>
          <w:numId w:val="0"/>
        </w:numPr>
        <w:spacing w:after="120"/>
        <w:ind w:left="720" w:hanging="720"/>
        <w:outlineLvl w:val="2"/>
        <w:rPr>
          <w:rFonts w:ascii="Arial" w:eastAsiaTheme="majorEastAsia" w:hAnsi="Arial" w:cs="Arial"/>
          <w:b/>
          <w:bCs/>
        </w:rPr>
      </w:pPr>
      <w:bookmarkStart w:id="68" w:name="_Toc40872692"/>
      <w:r>
        <w:rPr>
          <w:rFonts w:ascii="Arial" w:eastAsiaTheme="majorEastAsia" w:hAnsi="Arial" w:cs="Arial"/>
          <w:b/>
          <w:bCs/>
        </w:rPr>
        <w:lastRenderedPageBreak/>
        <w:t xml:space="preserve">Vazba </w:t>
      </w:r>
      <w:proofErr w:type="spellStart"/>
      <w:r w:rsidR="001339E9">
        <w:rPr>
          <w:rFonts w:ascii="Arial" w:eastAsiaTheme="majorEastAsia" w:hAnsi="Arial" w:cs="Arial"/>
          <w:b/>
          <w:bCs/>
        </w:rPr>
        <w:t>subindexů</w:t>
      </w:r>
      <w:proofErr w:type="spellEnd"/>
      <w:r w:rsidR="001339E9">
        <w:rPr>
          <w:rFonts w:ascii="Arial" w:eastAsiaTheme="majorEastAsia" w:hAnsi="Arial" w:cs="Arial"/>
          <w:b/>
          <w:bCs/>
        </w:rPr>
        <w:t xml:space="preserve"> </w:t>
      </w:r>
      <w:r>
        <w:rPr>
          <w:rFonts w:ascii="Arial" w:eastAsiaTheme="majorEastAsia" w:hAnsi="Arial" w:cs="Arial"/>
          <w:b/>
          <w:bCs/>
        </w:rPr>
        <w:t xml:space="preserve">SII a GII na strategické cíle NP </w:t>
      </w:r>
      <w:proofErr w:type="spellStart"/>
      <w:r>
        <w:rPr>
          <w:rFonts w:ascii="Arial" w:eastAsiaTheme="majorEastAsia" w:hAnsi="Arial" w:cs="Arial"/>
          <w:b/>
          <w:bCs/>
        </w:rPr>
        <w:t>VaVaI</w:t>
      </w:r>
      <w:proofErr w:type="spellEnd"/>
      <w:r>
        <w:rPr>
          <w:rFonts w:ascii="Arial" w:eastAsiaTheme="majorEastAsia" w:hAnsi="Arial" w:cs="Arial"/>
          <w:b/>
          <w:bCs/>
        </w:rPr>
        <w:t xml:space="preserve"> 2021+</w:t>
      </w:r>
      <w:bookmarkEnd w:id="68"/>
    </w:p>
    <w:p w14:paraId="53E2F010" w14:textId="77777777" w:rsidR="001339E9" w:rsidRPr="001339E9" w:rsidRDefault="00CC3D20" w:rsidP="00CC3D20">
      <w:pPr>
        <w:pStyle w:val="Titulek"/>
      </w:pPr>
      <w:proofErr w:type="gramStart"/>
      <w:r>
        <w:t xml:space="preserve">Tabulka </w:t>
      </w:r>
      <w:fldSimple w:instr=" STYLEREF 1 \s ">
        <w:r>
          <w:rPr>
            <w:noProof/>
          </w:rPr>
          <w:t>3</w:t>
        </w:r>
      </w:fldSimple>
      <w:r>
        <w:t>.</w:t>
      </w:r>
      <w:fldSimple w:instr=" SEQ Tabulka \* ARABIC \s 1 ">
        <w:r>
          <w:rPr>
            <w:noProof/>
          </w:rPr>
          <w:t>5</w:t>
        </w:r>
      </w:fldSimple>
      <w:r>
        <w:t>:</w:t>
      </w:r>
      <w:proofErr w:type="gramEnd"/>
      <w:r>
        <w:t xml:space="preserve"> Tabulka </w:t>
      </w:r>
      <w:proofErr w:type="spellStart"/>
      <w:r>
        <w:t>subindexů</w:t>
      </w:r>
      <w:proofErr w:type="spellEnd"/>
      <w:r>
        <w:t xml:space="preserve"> SII a jejich navázání na strategické cíle NP </w:t>
      </w:r>
      <w:proofErr w:type="spellStart"/>
      <w:r>
        <w:t>VaVaI</w:t>
      </w:r>
      <w:proofErr w:type="spellEnd"/>
      <w:r>
        <w:t xml:space="preserve"> 2021+</w:t>
      </w:r>
    </w:p>
    <w:tbl>
      <w:tblPr>
        <w:tblW w:w="5000" w:type="pct"/>
        <w:tblCellMar>
          <w:left w:w="70" w:type="dxa"/>
          <w:right w:w="70" w:type="dxa"/>
        </w:tblCellMar>
        <w:tblLook w:val="04A0" w:firstRow="1" w:lastRow="0" w:firstColumn="1" w:lastColumn="0" w:noHBand="0" w:noVBand="1"/>
      </w:tblPr>
      <w:tblGrid>
        <w:gridCol w:w="1247"/>
        <w:gridCol w:w="4909"/>
        <w:gridCol w:w="1242"/>
        <w:gridCol w:w="765"/>
        <w:gridCol w:w="768"/>
        <w:gridCol w:w="987"/>
        <w:gridCol w:w="987"/>
        <w:gridCol w:w="987"/>
        <w:gridCol w:w="987"/>
        <w:gridCol w:w="981"/>
      </w:tblGrid>
      <w:tr w:rsidR="002222A5" w:rsidRPr="002222A5" w14:paraId="46A84860" w14:textId="77777777" w:rsidTr="002222A5">
        <w:trPr>
          <w:trHeight w:val="390"/>
          <w:tblHeader/>
        </w:trPr>
        <w:tc>
          <w:tcPr>
            <w:tcW w:w="2221" w:type="pct"/>
            <w:gridSpan w:val="2"/>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4F2ECCC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w:t>
            </w:r>
          </w:p>
        </w:tc>
        <w:tc>
          <w:tcPr>
            <w:tcW w:w="4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729A5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Relativní výkonnost ČR </w:t>
            </w:r>
            <w:r w:rsidRPr="002222A5">
              <w:rPr>
                <w:rFonts w:ascii="Arial" w:eastAsia="Times New Roman" w:hAnsi="Arial" w:cs="Arial"/>
                <w:sz w:val="18"/>
                <w:szCs w:val="18"/>
                <w:lang w:eastAsia="cs-CZ"/>
              </w:rPr>
              <w:br/>
              <w:t>k EU 2018</w:t>
            </w:r>
          </w:p>
        </w:tc>
        <w:tc>
          <w:tcPr>
            <w:tcW w:w="553"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98410B"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xml:space="preserve">Relativní výkonnost ČR </w:t>
            </w:r>
            <w:r w:rsidRPr="002222A5">
              <w:rPr>
                <w:rFonts w:ascii="Arial" w:eastAsia="Times New Roman" w:hAnsi="Arial" w:cs="Arial"/>
                <w:sz w:val="20"/>
                <w:szCs w:val="20"/>
                <w:lang w:eastAsia="cs-CZ"/>
              </w:rPr>
              <w:br/>
              <w:t>k EU 2011</w:t>
            </w:r>
          </w:p>
        </w:tc>
        <w:tc>
          <w:tcPr>
            <w:tcW w:w="1778" w:type="pct"/>
            <w:gridSpan w:val="5"/>
            <w:tcBorders>
              <w:top w:val="single" w:sz="4" w:space="0" w:color="auto"/>
              <w:left w:val="nil"/>
              <w:bottom w:val="single" w:sz="4" w:space="0" w:color="auto"/>
              <w:right w:val="single" w:sz="4" w:space="0" w:color="000000"/>
            </w:tcBorders>
            <w:shd w:val="clear" w:color="auto" w:fill="auto"/>
            <w:noWrap/>
            <w:vAlign w:val="center"/>
            <w:hideMark/>
          </w:tcPr>
          <w:p w14:paraId="50040E60"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xml:space="preserve">definované cíle NP </w:t>
            </w:r>
            <w:proofErr w:type="spellStart"/>
            <w:r w:rsidRPr="002222A5">
              <w:rPr>
                <w:rFonts w:ascii="Arial" w:eastAsia="Times New Roman" w:hAnsi="Arial" w:cs="Arial"/>
                <w:sz w:val="20"/>
                <w:szCs w:val="20"/>
                <w:lang w:eastAsia="cs-CZ"/>
              </w:rPr>
              <w:t>VaVaI</w:t>
            </w:r>
            <w:proofErr w:type="spellEnd"/>
            <w:r w:rsidRPr="002222A5">
              <w:rPr>
                <w:rFonts w:ascii="Arial" w:eastAsia="Times New Roman" w:hAnsi="Arial" w:cs="Arial"/>
                <w:sz w:val="20"/>
                <w:szCs w:val="20"/>
                <w:lang w:eastAsia="cs-CZ"/>
              </w:rPr>
              <w:t xml:space="preserve"> 2020+ a jejich vazba na SII</w:t>
            </w:r>
          </w:p>
        </w:tc>
      </w:tr>
      <w:tr w:rsidR="002222A5" w:rsidRPr="002222A5" w14:paraId="31D8AC3D" w14:textId="77777777" w:rsidTr="002222A5">
        <w:trPr>
          <w:trHeight w:val="464"/>
          <w:tblHeader/>
        </w:trPr>
        <w:tc>
          <w:tcPr>
            <w:tcW w:w="2221" w:type="pct"/>
            <w:gridSpan w:val="2"/>
            <w:vMerge/>
            <w:tcBorders>
              <w:top w:val="single" w:sz="4" w:space="0" w:color="auto"/>
              <w:left w:val="single" w:sz="4" w:space="0" w:color="auto"/>
              <w:bottom w:val="double" w:sz="6" w:space="0" w:color="000000"/>
              <w:right w:val="single" w:sz="4" w:space="0" w:color="auto"/>
            </w:tcBorders>
            <w:vAlign w:val="center"/>
            <w:hideMark/>
          </w:tcPr>
          <w:p w14:paraId="40ED5A00"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448" w:type="pct"/>
            <w:vMerge/>
            <w:tcBorders>
              <w:top w:val="single" w:sz="4" w:space="0" w:color="auto"/>
              <w:left w:val="single" w:sz="4" w:space="0" w:color="auto"/>
              <w:bottom w:val="single" w:sz="4" w:space="0" w:color="auto"/>
              <w:right w:val="single" w:sz="4" w:space="0" w:color="auto"/>
            </w:tcBorders>
            <w:vAlign w:val="center"/>
            <w:hideMark/>
          </w:tcPr>
          <w:p w14:paraId="6CA284A5" w14:textId="77777777" w:rsidR="002222A5" w:rsidRPr="002222A5" w:rsidRDefault="002222A5" w:rsidP="002222A5">
            <w:pPr>
              <w:spacing w:after="0" w:line="240" w:lineRule="auto"/>
              <w:rPr>
                <w:rFonts w:ascii="Arial" w:eastAsia="Times New Roman" w:hAnsi="Arial" w:cs="Arial"/>
                <w:sz w:val="18"/>
                <w:szCs w:val="18"/>
                <w:lang w:eastAsia="cs-CZ"/>
              </w:rPr>
            </w:pPr>
          </w:p>
        </w:tc>
        <w:tc>
          <w:tcPr>
            <w:tcW w:w="553" w:type="pct"/>
            <w:gridSpan w:val="2"/>
            <w:vMerge/>
            <w:tcBorders>
              <w:top w:val="single" w:sz="4" w:space="0" w:color="auto"/>
              <w:left w:val="single" w:sz="4" w:space="0" w:color="auto"/>
              <w:bottom w:val="single" w:sz="4" w:space="0" w:color="auto"/>
              <w:right w:val="single" w:sz="4" w:space="0" w:color="auto"/>
            </w:tcBorders>
            <w:vAlign w:val="center"/>
            <w:hideMark/>
          </w:tcPr>
          <w:p w14:paraId="31C79532"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50B35E54"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xml:space="preserve">Cíl 1 </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0C369B14"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2</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25E80A9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3</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51EAD86F"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4</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397E0027"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5</w:t>
            </w:r>
          </w:p>
        </w:tc>
      </w:tr>
      <w:tr w:rsidR="002222A5" w:rsidRPr="002222A5" w14:paraId="6BAAAB3C" w14:textId="77777777" w:rsidTr="002222A5">
        <w:trPr>
          <w:trHeight w:val="260"/>
          <w:tblHeader/>
        </w:trPr>
        <w:tc>
          <w:tcPr>
            <w:tcW w:w="2221" w:type="pct"/>
            <w:gridSpan w:val="2"/>
            <w:vMerge/>
            <w:tcBorders>
              <w:top w:val="single" w:sz="4" w:space="0" w:color="auto"/>
              <w:left w:val="single" w:sz="4" w:space="0" w:color="auto"/>
              <w:bottom w:val="double" w:sz="6" w:space="0" w:color="000000"/>
              <w:right w:val="single" w:sz="4" w:space="0" w:color="auto"/>
            </w:tcBorders>
            <w:vAlign w:val="center"/>
            <w:hideMark/>
          </w:tcPr>
          <w:p w14:paraId="6054725B"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448" w:type="pct"/>
            <w:tcBorders>
              <w:top w:val="nil"/>
              <w:left w:val="nil"/>
              <w:bottom w:val="double" w:sz="6" w:space="0" w:color="auto"/>
              <w:right w:val="single" w:sz="4" w:space="0" w:color="auto"/>
            </w:tcBorders>
            <w:shd w:val="clear" w:color="auto" w:fill="auto"/>
            <w:noWrap/>
            <w:vAlign w:val="center"/>
            <w:hideMark/>
          </w:tcPr>
          <w:p w14:paraId="22B3F0DD"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2018</w:t>
            </w:r>
          </w:p>
        </w:tc>
        <w:tc>
          <w:tcPr>
            <w:tcW w:w="276" w:type="pct"/>
            <w:tcBorders>
              <w:top w:val="nil"/>
              <w:left w:val="nil"/>
              <w:bottom w:val="double" w:sz="6" w:space="0" w:color="auto"/>
              <w:right w:val="single" w:sz="4" w:space="0" w:color="auto"/>
            </w:tcBorders>
            <w:shd w:val="clear" w:color="auto" w:fill="auto"/>
            <w:noWrap/>
            <w:vAlign w:val="center"/>
            <w:hideMark/>
          </w:tcPr>
          <w:p w14:paraId="6C2C260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2011</w:t>
            </w:r>
          </w:p>
        </w:tc>
        <w:tc>
          <w:tcPr>
            <w:tcW w:w="276" w:type="pct"/>
            <w:tcBorders>
              <w:top w:val="nil"/>
              <w:left w:val="nil"/>
              <w:bottom w:val="double" w:sz="6" w:space="0" w:color="auto"/>
              <w:right w:val="single" w:sz="4" w:space="0" w:color="auto"/>
            </w:tcBorders>
            <w:shd w:val="clear" w:color="auto" w:fill="auto"/>
            <w:noWrap/>
            <w:vAlign w:val="center"/>
            <w:hideMark/>
          </w:tcPr>
          <w:p w14:paraId="74BBA8EA"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2018</w:t>
            </w:r>
          </w:p>
        </w:tc>
        <w:tc>
          <w:tcPr>
            <w:tcW w:w="356" w:type="pct"/>
            <w:vMerge/>
            <w:tcBorders>
              <w:top w:val="nil"/>
              <w:left w:val="single" w:sz="4" w:space="0" w:color="auto"/>
              <w:bottom w:val="double" w:sz="6" w:space="0" w:color="000000"/>
              <w:right w:val="single" w:sz="4" w:space="0" w:color="auto"/>
            </w:tcBorders>
            <w:vAlign w:val="center"/>
            <w:hideMark/>
          </w:tcPr>
          <w:p w14:paraId="5E4C1935"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286FFE5E"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6B7E1624"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5F24538B"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0FA5EE11" w14:textId="77777777" w:rsidR="002222A5" w:rsidRPr="002222A5" w:rsidRDefault="002222A5" w:rsidP="002222A5">
            <w:pPr>
              <w:spacing w:after="0" w:line="240" w:lineRule="auto"/>
              <w:rPr>
                <w:rFonts w:ascii="Arial" w:eastAsia="Times New Roman" w:hAnsi="Arial" w:cs="Arial"/>
                <w:sz w:val="20"/>
                <w:szCs w:val="20"/>
                <w:lang w:eastAsia="cs-CZ"/>
              </w:rPr>
            </w:pPr>
          </w:p>
        </w:tc>
      </w:tr>
      <w:tr w:rsidR="002222A5" w:rsidRPr="002222A5" w14:paraId="7662FBC6" w14:textId="77777777" w:rsidTr="002222A5">
        <w:trPr>
          <w:trHeight w:val="27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D780B5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SII</w:t>
            </w:r>
          </w:p>
        </w:tc>
        <w:tc>
          <w:tcPr>
            <w:tcW w:w="1771" w:type="pct"/>
            <w:tcBorders>
              <w:top w:val="nil"/>
              <w:left w:val="nil"/>
              <w:bottom w:val="single" w:sz="4" w:space="0" w:color="auto"/>
              <w:right w:val="single" w:sz="4" w:space="0" w:color="auto"/>
            </w:tcBorders>
            <w:shd w:val="clear" w:color="auto" w:fill="auto"/>
            <w:vAlign w:val="center"/>
            <w:hideMark/>
          </w:tcPr>
          <w:p w14:paraId="5156F944"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SOUHRNNÝ INOVAČNÍ INDEX</w:t>
            </w:r>
          </w:p>
        </w:tc>
        <w:tc>
          <w:tcPr>
            <w:tcW w:w="448" w:type="pct"/>
            <w:tcBorders>
              <w:top w:val="nil"/>
              <w:left w:val="single" w:sz="4" w:space="0" w:color="auto"/>
              <w:bottom w:val="single" w:sz="4" w:space="0" w:color="auto"/>
              <w:right w:val="single" w:sz="4" w:space="0" w:color="auto"/>
            </w:tcBorders>
            <w:shd w:val="clear" w:color="000000" w:fill="FFFF99"/>
            <w:noWrap/>
            <w:vAlign w:val="center"/>
            <w:hideMark/>
          </w:tcPr>
          <w:p w14:paraId="10A5938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82.2</w:t>
            </w:r>
          </w:p>
        </w:tc>
        <w:tc>
          <w:tcPr>
            <w:tcW w:w="276" w:type="pct"/>
            <w:tcBorders>
              <w:top w:val="nil"/>
              <w:left w:val="single" w:sz="4" w:space="0" w:color="auto"/>
              <w:bottom w:val="single" w:sz="4" w:space="0" w:color="auto"/>
              <w:right w:val="single" w:sz="4" w:space="0" w:color="auto"/>
            </w:tcBorders>
            <w:shd w:val="clear" w:color="000000" w:fill="FFFF99"/>
            <w:noWrap/>
            <w:vAlign w:val="center"/>
            <w:hideMark/>
          </w:tcPr>
          <w:p w14:paraId="3B1A46A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85.9</w:t>
            </w:r>
          </w:p>
        </w:tc>
        <w:tc>
          <w:tcPr>
            <w:tcW w:w="276" w:type="pct"/>
            <w:tcBorders>
              <w:top w:val="nil"/>
              <w:left w:val="single" w:sz="4" w:space="0" w:color="auto"/>
              <w:bottom w:val="single" w:sz="4" w:space="0" w:color="auto"/>
              <w:right w:val="single" w:sz="4" w:space="0" w:color="auto"/>
            </w:tcBorders>
            <w:shd w:val="clear" w:color="000000" w:fill="FFFF99"/>
            <w:noWrap/>
            <w:vAlign w:val="center"/>
            <w:hideMark/>
          </w:tcPr>
          <w:p w14:paraId="7A14C0D0"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89.4</w:t>
            </w:r>
          </w:p>
        </w:tc>
        <w:tc>
          <w:tcPr>
            <w:tcW w:w="1778" w:type="pct"/>
            <w:gridSpan w:val="5"/>
            <w:tcBorders>
              <w:top w:val="double" w:sz="6" w:space="0" w:color="auto"/>
              <w:left w:val="nil"/>
              <w:bottom w:val="single" w:sz="4" w:space="0" w:color="auto"/>
              <w:right w:val="single" w:sz="4" w:space="0" w:color="000000"/>
            </w:tcBorders>
            <w:shd w:val="clear" w:color="auto" w:fill="auto"/>
            <w:noWrap/>
            <w:vAlign w:val="center"/>
            <w:hideMark/>
          </w:tcPr>
          <w:p w14:paraId="0935F775"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w:t>
            </w:r>
          </w:p>
        </w:tc>
      </w:tr>
      <w:tr w:rsidR="002222A5" w:rsidRPr="002222A5" w14:paraId="7331AA2A"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E61C494"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w:t>
            </w:r>
          </w:p>
        </w:tc>
        <w:tc>
          <w:tcPr>
            <w:tcW w:w="1771" w:type="pct"/>
            <w:tcBorders>
              <w:top w:val="nil"/>
              <w:left w:val="nil"/>
              <w:bottom w:val="single" w:sz="4" w:space="0" w:color="auto"/>
              <w:right w:val="single" w:sz="4" w:space="0" w:color="auto"/>
            </w:tcBorders>
            <w:shd w:val="clear" w:color="auto" w:fill="auto"/>
            <w:vAlign w:val="center"/>
            <w:hideMark/>
          </w:tcPr>
          <w:p w14:paraId="17BF401A" w14:textId="0CA0537C"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Lidské zdroje</w:t>
            </w:r>
            <w:r w:rsidR="006F3061">
              <w:rPr>
                <w:rFonts w:ascii="Arial" w:eastAsia="Times New Roman" w:hAnsi="Arial" w:cs="Arial"/>
                <w:b/>
                <w:bCs/>
                <w:sz w:val="20"/>
                <w:szCs w:val="20"/>
                <w:lang w:eastAsia="cs-CZ"/>
              </w:rPr>
              <w:t xml:space="preserve"> (potenciál lidí)</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F0AF3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75.0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2219A0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73.4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E1E49C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91.7</w:t>
            </w:r>
          </w:p>
        </w:tc>
        <w:tc>
          <w:tcPr>
            <w:tcW w:w="356" w:type="pct"/>
            <w:tcBorders>
              <w:top w:val="nil"/>
              <w:left w:val="nil"/>
              <w:bottom w:val="single" w:sz="4" w:space="0" w:color="auto"/>
              <w:right w:val="single" w:sz="4" w:space="0" w:color="auto"/>
            </w:tcBorders>
            <w:shd w:val="clear" w:color="auto" w:fill="auto"/>
            <w:noWrap/>
            <w:vAlign w:val="center"/>
            <w:hideMark/>
          </w:tcPr>
          <w:p w14:paraId="4B01CF6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F7DBCE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35C44BF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6A269F1"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FC7130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1670DD67"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359F70E"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1.1</w:t>
            </w:r>
          </w:p>
        </w:tc>
        <w:tc>
          <w:tcPr>
            <w:tcW w:w="1771" w:type="pct"/>
            <w:tcBorders>
              <w:top w:val="nil"/>
              <w:left w:val="nil"/>
              <w:bottom w:val="single" w:sz="4" w:space="0" w:color="auto"/>
              <w:right w:val="nil"/>
            </w:tcBorders>
            <w:shd w:val="clear" w:color="auto" w:fill="auto"/>
            <w:vAlign w:val="center"/>
            <w:hideMark/>
          </w:tcPr>
          <w:p w14:paraId="3D67C03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Noví absolventi doktorského studia</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0458F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77.8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79402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4283AB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112.9</w:t>
            </w:r>
          </w:p>
        </w:tc>
        <w:tc>
          <w:tcPr>
            <w:tcW w:w="356" w:type="pct"/>
            <w:tcBorders>
              <w:top w:val="nil"/>
              <w:left w:val="nil"/>
              <w:bottom w:val="single" w:sz="4" w:space="0" w:color="auto"/>
              <w:right w:val="single" w:sz="4" w:space="0" w:color="auto"/>
            </w:tcBorders>
            <w:shd w:val="clear" w:color="auto" w:fill="auto"/>
            <w:noWrap/>
            <w:vAlign w:val="center"/>
            <w:hideMark/>
          </w:tcPr>
          <w:p w14:paraId="3660EE3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F9FCA9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02BBA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8E661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9EF252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6AB3A0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2EA6D8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1.2</w:t>
            </w:r>
          </w:p>
        </w:tc>
        <w:tc>
          <w:tcPr>
            <w:tcW w:w="1771" w:type="pct"/>
            <w:tcBorders>
              <w:top w:val="nil"/>
              <w:left w:val="nil"/>
              <w:bottom w:val="single" w:sz="4" w:space="0" w:color="auto"/>
              <w:right w:val="nil"/>
            </w:tcBorders>
            <w:shd w:val="clear" w:color="auto" w:fill="auto"/>
            <w:vAlign w:val="center"/>
            <w:hideMark/>
          </w:tcPr>
          <w:p w14:paraId="76793F04"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Populace s dokončeným terciárním vzděláním</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4736E4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61.3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7B5A3A8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45.5</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F8482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73.1</w:t>
            </w:r>
          </w:p>
        </w:tc>
        <w:tc>
          <w:tcPr>
            <w:tcW w:w="356" w:type="pct"/>
            <w:tcBorders>
              <w:top w:val="nil"/>
              <w:left w:val="nil"/>
              <w:bottom w:val="single" w:sz="4" w:space="0" w:color="auto"/>
              <w:right w:val="single" w:sz="4" w:space="0" w:color="auto"/>
            </w:tcBorders>
            <w:shd w:val="clear" w:color="auto" w:fill="auto"/>
            <w:noWrap/>
            <w:vAlign w:val="center"/>
            <w:hideMark/>
          </w:tcPr>
          <w:p w14:paraId="297EC06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EA7534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31D4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6BCD35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504DD5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6D8F90AA"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1DEE57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1.3</w:t>
            </w:r>
          </w:p>
        </w:tc>
        <w:tc>
          <w:tcPr>
            <w:tcW w:w="1771" w:type="pct"/>
            <w:tcBorders>
              <w:top w:val="nil"/>
              <w:left w:val="nil"/>
              <w:bottom w:val="single" w:sz="4" w:space="0" w:color="auto"/>
              <w:right w:val="nil"/>
            </w:tcBorders>
            <w:shd w:val="clear" w:color="auto" w:fill="auto"/>
            <w:vAlign w:val="center"/>
            <w:hideMark/>
          </w:tcPr>
          <w:p w14:paraId="2F15801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Aktivní účast na </w:t>
            </w:r>
            <w:proofErr w:type="spellStart"/>
            <w:r w:rsidRPr="002222A5">
              <w:rPr>
                <w:rFonts w:ascii="Arial" w:eastAsia="Times New Roman" w:hAnsi="Arial" w:cs="Arial"/>
                <w:sz w:val="18"/>
                <w:szCs w:val="18"/>
                <w:lang w:eastAsia="cs-CZ"/>
              </w:rPr>
              <w:t>celoživotrním</w:t>
            </w:r>
            <w:proofErr w:type="spellEnd"/>
            <w:r w:rsidRPr="002222A5">
              <w:rPr>
                <w:rFonts w:ascii="Arial" w:eastAsia="Times New Roman" w:hAnsi="Arial" w:cs="Arial"/>
                <w:sz w:val="18"/>
                <w:szCs w:val="18"/>
                <w:lang w:eastAsia="cs-CZ"/>
              </w:rPr>
              <w:t xml:space="preserve"> vzdělávání</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6DFA9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88.8</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D84E7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92.7</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EA1583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90.6</w:t>
            </w:r>
          </w:p>
        </w:tc>
        <w:tc>
          <w:tcPr>
            <w:tcW w:w="356" w:type="pct"/>
            <w:tcBorders>
              <w:top w:val="nil"/>
              <w:left w:val="nil"/>
              <w:bottom w:val="single" w:sz="4" w:space="0" w:color="auto"/>
              <w:right w:val="single" w:sz="4" w:space="0" w:color="auto"/>
            </w:tcBorders>
            <w:shd w:val="clear" w:color="auto" w:fill="auto"/>
            <w:noWrap/>
            <w:vAlign w:val="center"/>
            <w:hideMark/>
          </w:tcPr>
          <w:p w14:paraId="6EC1CBB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B0D28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98904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73B2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98A669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018FF88"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7ADBEB9"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2</w:t>
            </w:r>
          </w:p>
        </w:tc>
        <w:tc>
          <w:tcPr>
            <w:tcW w:w="1771" w:type="pct"/>
            <w:tcBorders>
              <w:top w:val="nil"/>
              <w:left w:val="nil"/>
              <w:bottom w:val="single" w:sz="4" w:space="0" w:color="auto"/>
              <w:right w:val="nil"/>
            </w:tcBorders>
            <w:shd w:val="clear" w:color="auto" w:fill="auto"/>
            <w:vAlign w:val="center"/>
            <w:hideMark/>
          </w:tcPr>
          <w:p w14:paraId="1F7A8784" w14:textId="77777777" w:rsidR="002222A5" w:rsidRPr="002222A5" w:rsidRDefault="002222A5" w:rsidP="002222A5">
            <w:pPr>
              <w:spacing w:after="0" w:line="240" w:lineRule="auto"/>
              <w:rPr>
                <w:rFonts w:ascii="Arial" w:eastAsia="Times New Roman" w:hAnsi="Arial" w:cs="Arial"/>
                <w:b/>
                <w:bCs/>
                <w:sz w:val="20"/>
                <w:szCs w:val="20"/>
                <w:lang w:eastAsia="cs-CZ"/>
              </w:rPr>
            </w:pPr>
            <w:proofErr w:type="spellStart"/>
            <w:r w:rsidRPr="002222A5">
              <w:rPr>
                <w:rFonts w:ascii="Arial" w:eastAsia="Times New Roman" w:hAnsi="Arial" w:cs="Arial"/>
                <w:b/>
                <w:bCs/>
                <w:sz w:val="20"/>
                <w:szCs w:val="20"/>
                <w:lang w:eastAsia="cs-CZ"/>
              </w:rPr>
              <w:t>Atraktvita</w:t>
            </w:r>
            <w:proofErr w:type="spellEnd"/>
            <w:r w:rsidRPr="002222A5">
              <w:rPr>
                <w:rFonts w:ascii="Arial" w:eastAsia="Times New Roman" w:hAnsi="Arial" w:cs="Arial"/>
                <w:b/>
                <w:bCs/>
                <w:sz w:val="20"/>
                <w:szCs w:val="20"/>
                <w:lang w:eastAsia="cs-CZ"/>
              </w:rPr>
              <w:t xml:space="preserve"> výzkumného systému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AAD914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65.3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2FABC8E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48.8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C46496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73.6</w:t>
            </w:r>
          </w:p>
        </w:tc>
        <w:tc>
          <w:tcPr>
            <w:tcW w:w="356" w:type="pct"/>
            <w:tcBorders>
              <w:top w:val="nil"/>
              <w:left w:val="nil"/>
              <w:bottom w:val="single" w:sz="4" w:space="0" w:color="auto"/>
              <w:right w:val="single" w:sz="4" w:space="0" w:color="auto"/>
            </w:tcBorders>
            <w:shd w:val="clear" w:color="auto" w:fill="auto"/>
            <w:noWrap/>
            <w:vAlign w:val="center"/>
            <w:hideMark/>
          </w:tcPr>
          <w:p w14:paraId="5F7A392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EEF4D1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D6CF62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82BC94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2D5688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6B5E4821"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A0FC61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2.1</w:t>
            </w:r>
          </w:p>
        </w:tc>
        <w:tc>
          <w:tcPr>
            <w:tcW w:w="1771" w:type="pct"/>
            <w:tcBorders>
              <w:top w:val="nil"/>
              <w:left w:val="nil"/>
              <w:bottom w:val="single" w:sz="4" w:space="0" w:color="auto"/>
              <w:right w:val="nil"/>
            </w:tcBorders>
            <w:shd w:val="clear" w:color="auto" w:fill="auto"/>
            <w:vAlign w:val="center"/>
            <w:hideMark/>
          </w:tcPr>
          <w:p w14:paraId="4A305234"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Spoluúčast na mezinárodních </w:t>
            </w:r>
            <w:proofErr w:type="gramStart"/>
            <w:r w:rsidRPr="002222A5">
              <w:rPr>
                <w:rFonts w:ascii="Arial" w:eastAsia="Times New Roman" w:hAnsi="Arial" w:cs="Arial"/>
                <w:sz w:val="18"/>
                <w:szCs w:val="18"/>
                <w:lang w:eastAsia="cs-CZ"/>
              </w:rPr>
              <w:t>vědeckých  publikacích</w:t>
            </w:r>
            <w:proofErr w:type="gramEnd"/>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ACE5E8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91.0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A0DE98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73.8</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22C5345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132.3</w:t>
            </w:r>
          </w:p>
        </w:tc>
        <w:tc>
          <w:tcPr>
            <w:tcW w:w="356" w:type="pct"/>
            <w:tcBorders>
              <w:top w:val="nil"/>
              <w:left w:val="nil"/>
              <w:bottom w:val="single" w:sz="4" w:space="0" w:color="auto"/>
              <w:right w:val="single" w:sz="4" w:space="0" w:color="auto"/>
            </w:tcBorders>
            <w:shd w:val="clear" w:color="auto" w:fill="auto"/>
            <w:noWrap/>
            <w:vAlign w:val="center"/>
            <w:hideMark/>
          </w:tcPr>
          <w:p w14:paraId="0274D17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6943AA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F9B585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598BE2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FC388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8E689C6"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B02158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2.2</w:t>
            </w:r>
          </w:p>
        </w:tc>
        <w:tc>
          <w:tcPr>
            <w:tcW w:w="1771" w:type="pct"/>
            <w:tcBorders>
              <w:top w:val="nil"/>
              <w:left w:val="nil"/>
              <w:bottom w:val="single" w:sz="4" w:space="0" w:color="auto"/>
              <w:right w:val="nil"/>
            </w:tcBorders>
            <w:shd w:val="clear" w:color="auto" w:fill="auto"/>
            <w:vAlign w:val="center"/>
            <w:hideMark/>
          </w:tcPr>
          <w:p w14:paraId="3A016391"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Vědecké publikace v top 10 % nejvíce citovaných publikací</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25584F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43.8</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5DC03E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37.3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48D8F0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48.0</w:t>
            </w:r>
          </w:p>
        </w:tc>
        <w:tc>
          <w:tcPr>
            <w:tcW w:w="356" w:type="pct"/>
            <w:tcBorders>
              <w:top w:val="nil"/>
              <w:left w:val="nil"/>
              <w:bottom w:val="single" w:sz="4" w:space="0" w:color="auto"/>
              <w:right w:val="single" w:sz="4" w:space="0" w:color="auto"/>
            </w:tcBorders>
            <w:shd w:val="clear" w:color="auto" w:fill="auto"/>
            <w:noWrap/>
            <w:vAlign w:val="center"/>
            <w:hideMark/>
          </w:tcPr>
          <w:p w14:paraId="25B4D38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524205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5FA515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F0F9AB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AE97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4B653D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F402A8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2.3</w:t>
            </w:r>
          </w:p>
        </w:tc>
        <w:tc>
          <w:tcPr>
            <w:tcW w:w="1771" w:type="pct"/>
            <w:tcBorders>
              <w:top w:val="nil"/>
              <w:left w:val="nil"/>
              <w:bottom w:val="single" w:sz="4" w:space="0" w:color="auto"/>
              <w:right w:val="nil"/>
            </w:tcBorders>
            <w:shd w:val="clear" w:color="auto" w:fill="auto"/>
            <w:vAlign w:val="center"/>
            <w:hideMark/>
          </w:tcPr>
          <w:p w14:paraId="4BAD30D9"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Podíl zahraničních doktorandů</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E37D59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78.1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F08E2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50.2</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2DCDBD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74.7</w:t>
            </w:r>
          </w:p>
        </w:tc>
        <w:tc>
          <w:tcPr>
            <w:tcW w:w="356" w:type="pct"/>
            <w:tcBorders>
              <w:top w:val="nil"/>
              <w:left w:val="nil"/>
              <w:bottom w:val="single" w:sz="4" w:space="0" w:color="auto"/>
              <w:right w:val="single" w:sz="4" w:space="0" w:color="auto"/>
            </w:tcBorders>
            <w:shd w:val="clear" w:color="auto" w:fill="auto"/>
            <w:noWrap/>
            <w:vAlign w:val="center"/>
            <w:hideMark/>
          </w:tcPr>
          <w:p w14:paraId="0DEB77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D58A3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C74A5A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203054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ED5A8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76A04179"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1BC444B"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3</w:t>
            </w:r>
          </w:p>
        </w:tc>
        <w:tc>
          <w:tcPr>
            <w:tcW w:w="1771" w:type="pct"/>
            <w:tcBorders>
              <w:top w:val="nil"/>
              <w:left w:val="nil"/>
              <w:bottom w:val="single" w:sz="4" w:space="0" w:color="auto"/>
              <w:right w:val="nil"/>
            </w:tcBorders>
            <w:shd w:val="clear" w:color="auto" w:fill="auto"/>
            <w:vAlign w:val="center"/>
            <w:hideMark/>
          </w:tcPr>
          <w:p w14:paraId="2E94A027"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Prostředí podporující inovace</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6D0C6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75.1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26652C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84.3</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A83572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118.6</w:t>
            </w:r>
          </w:p>
        </w:tc>
        <w:tc>
          <w:tcPr>
            <w:tcW w:w="356" w:type="pct"/>
            <w:tcBorders>
              <w:top w:val="nil"/>
              <w:left w:val="nil"/>
              <w:bottom w:val="single" w:sz="4" w:space="0" w:color="auto"/>
              <w:right w:val="single" w:sz="4" w:space="0" w:color="auto"/>
            </w:tcBorders>
            <w:shd w:val="clear" w:color="auto" w:fill="auto"/>
            <w:noWrap/>
            <w:vAlign w:val="center"/>
            <w:hideMark/>
          </w:tcPr>
          <w:p w14:paraId="6BB2E3A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D48D3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D3AEB2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85CCF8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93228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w:t>
            </w:r>
          </w:p>
        </w:tc>
      </w:tr>
      <w:tr w:rsidR="002222A5" w:rsidRPr="002222A5" w14:paraId="724C777D"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CFCB424"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3.1</w:t>
            </w:r>
          </w:p>
        </w:tc>
        <w:tc>
          <w:tcPr>
            <w:tcW w:w="1771" w:type="pct"/>
            <w:tcBorders>
              <w:top w:val="nil"/>
              <w:left w:val="nil"/>
              <w:bottom w:val="single" w:sz="4" w:space="0" w:color="auto"/>
              <w:right w:val="nil"/>
            </w:tcBorders>
            <w:shd w:val="clear" w:color="auto" w:fill="auto"/>
            <w:vAlign w:val="center"/>
            <w:hideMark/>
          </w:tcPr>
          <w:p w14:paraId="0597CC9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Pokrytí vysokorychlostním internetem</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B901B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72.2</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270D17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88.9</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D209CD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144.4</w:t>
            </w:r>
          </w:p>
        </w:tc>
        <w:tc>
          <w:tcPr>
            <w:tcW w:w="356" w:type="pct"/>
            <w:tcBorders>
              <w:top w:val="nil"/>
              <w:left w:val="nil"/>
              <w:bottom w:val="single" w:sz="4" w:space="0" w:color="auto"/>
              <w:right w:val="single" w:sz="4" w:space="0" w:color="auto"/>
            </w:tcBorders>
            <w:shd w:val="clear" w:color="auto" w:fill="auto"/>
            <w:noWrap/>
            <w:vAlign w:val="center"/>
            <w:hideMark/>
          </w:tcPr>
          <w:p w14:paraId="772CEEE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11D683E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6D8F7A0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344A40F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1FAAB0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r>
      <w:tr w:rsidR="002222A5" w:rsidRPr="002222A5" w14:paraId="5F03E86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A90F543"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3.2</w:t>
            </w:r>
          </w:p>
        </w:tc>
        <w:tc>
          <w:tcPr>
            <w:tcW w:w="1771" w:type="pct"/>
            <w:tcBorders>
              <w:top w:val="nil"/>
              <w:left w:val="nil"/>
              <w:bottom w:val="single" w:sz="4" w:space="0" w:color="auto"/>
              <w:right w:val="nil"/>
            </w:tcBorders>
            <w:shd w:val="clear" w:color="auto" w:fill="auto"/>
            <w:vAlign w:val="center"/>
            <w:hideMark/>
          </w:tcPr>
          <w:p w14:paraId="261DF91D"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Podnikání založené na příležitostech</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6EA850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78.1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DFF5A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81.2</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84A655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101.1</w:t>
            </w:r>
          </w:p>
        </w:tc>
        <w:tc>
          <w:tcPr>
            <w:tcW w:w="356" w:type="pct"/>
            <w:tcBorders>
              <w:top w:val="nil"/>
              <w:left w:val="nil"/>
              <w:bottom w:val="single" w:sz="4" w:space="0" w:color="auto"/>
              <w:right w:val="single" w:sz="4" w:space="0" w:color="auto"/>
            </w:tcBorders>
            <w:shd w:val="clear" w:color="auto" w:fill="auto"/>
            <w:noWrap/>
            <w:vAlign w:val="center"/>
            <w:hideMark/>
          </w:tcPr>
          <w:p w14:paraId="391E039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4F7D45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CFB5B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7B99E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ACB297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2D6607FE"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3F73CE4"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w:t>
            </w:r>
          </w:p>
        </w:tc>
        <w:tc>
          <w:tcPr>
            <w:tcW w:w="1771" w:type="pct"/>
            <w:tcBorders>
              <w:top w:val="nil"/>
              <w:left w:val="nil"/>
              <w:bottom w:val="single" w:sz="4" w:space="0" w:color="auto"/>
              <w:right w:val="nil"/>
            </w:tcBorders>
            <w:shd w:val="clear" w:color="auto" w:fill="auto"/>
            <w:vAlign w:val="center"/>
            <w:hideMark/>
          </w:tcPr>
          <w:p w14:paraId="2EE7B445"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Financování a podpora</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9FB92D0"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46.7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33BDD9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AB02A1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51.1</w:t>
            </w:r>
          </w:p>
        </w:tc>
        <w:tc>
          <w:tcPr>
            <w:tcW w:w="356" w:type="pct"/>
            <w:tcBorders>
              <w:top w:val="nil"/>
              <w:left w:val="nil"/>
              <w:bottom w:val="single" w:sz="4" w:space="0" w:color="auto"/>
              <w:right w:val="single" w:sz="4" w:space="0" w:color="auto"/>
            </w:tcBorders>
            <w:shd w:val="clear" w:color="auto" w:fill="auto"/>
            <w:noWrap/>
            <w:vAlign w:val="center"/>
            <w:hideMark/>
          </w:tcPr>
          <w:p w14:paraId="534B9E7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70AA9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F1FDE6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4A40E9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D0129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7E85B75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E4D6CA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4.1</w:t>
            </w:r>
          </w:p>
        </w:tc>
        <w:tc>
          <w:tcPr>
            <w:tcW w:w="1771" w:type="pct"/>
            <w:tcBorders>
              <w:top w:val="nil"/>
              <w:left w:val="nil"/>
              <w:bottom w:val="single" w:sz="4" w:space="0" w:color="auto"/>
              <w:right w:val="nil"/>
            </w:tcBorders>
            <w:shd w:val="clear" w:color="auto" w:fill="auto"/>
            <w:vAlign w:val="center"/>
            <w:hideMark/>
          </w:tcPr>
          <w:p w14:paraId="3B4DD9D2"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Výdaje na </w:t>
            </w:r>
            <w:proofErr w:type="spellStart"/>
            <w:r w:rsidRPr="002222A5">
              <w:rPr>
                <w:rFonts w:ascii="Arial" w:eastAsia="Times New Roman" w:hAnsi="Arial" w:cs="Arial"/>
                <w:sz w:val="18"/>
                <w:szCs w:val="18"/>
                <w:lang w:eastAsia="cs-CZ"/>
              </w:rPr>
              <w:t>VaV</w:t>
            </w:r>
            <w:proofErr w:type="spellEnd"/>
            <w:r w:rsidRPr="002222A5">
              <w:rPr>
                <w:rFonts w:ascii="Arial" w:eastAsia="Times New Roman" w:hAnsi="Arial" w:cs="Arial"/>
                <w:sz w:val="18"/>
                <w:szCs w:val="18"/>
                <w:lang w:eastAsia="cs-CZ"/>
              </w:rPr>
              <w:t xml:space="preserve"> ve veřejném sektoru</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4AA2C0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96.0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F66C64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70.1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4D085A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88.8</w:t>
            </w:r>
          </w:p>
        </w:tc>
        <w:tc>
          <w:tcPr>
            <w:tcW w:w="356" w:type="pct"/>
            <w:tcBorders>
              <w:top w:val="nil"/>
              <w:left w:val="nil"/>
              <w:bottom w:val="single" w:sz="4" w:space="0" w:color="auto"/>
              <w:right w:val="single" w:sz="4" w:space="0" w:color="auto"/>
            </w:tcBorders>
            <w:shd w:val="clear" w:color="auto" w:fill="auto"/>
            <w:noWrap/>
            <w:vAlign w:val="center"/>
            <w:hideMark/>
          </w:tcPr>
          <w:p w14:paraId="6EA5249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078F65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903B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743D4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041FCA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7301B80F"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AD7019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4.2</w:t>
            </w:r>
          </w:p>
        </w:tc>
        <w:tc>
          <w:tcPr>
            <w:tcW w:w="1771" w:type="pct"/>
            <w:tcBorders>
              <w:top w:val="nil"/>
              <w:left w:val="nil"/>
              <w:bottom w:val="single" w:sz="4" w:space="0" w:color="auto"/>
              <w:right w:val="nil"/>
            </w:tcBorders>
            <w:shd w:val="clear" w:color="auto" w:fill="auto"/>
            <w:vAlign w:val="center"/>
            <w:hideMark/>
          </w:tcPr>
          <w:p w14:paraId="55659BB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Investice rizikového kapitálu (venture </w:t>
            </w:r>
            <w:proofErr w:type="spellStart"/>
            <w:r w:rsidRPr="002222A5">
              <w:rPr>
                <w:rFonts w:ascii="Arial" w:eastAsia="Times New Roman" w:hAnsi="Arial" w:cs="Arial"/>
                <w:sz w:val="18"/>
                <w:szCs w:val="18"/>
                <w:lang w:eastAsia="cs-CZ"/>
              </w:rPr>
              <w:t>capital</w:t>
            </w:r>
            <w:proofErr w:type="spellEnd"/>
            <w:r w:rsidRPr="002222A5">
              <w:rPr>
                <w:rFonts w:ascii="Arial" w:eastAsia="Times New Roman" w:hAnsi="Arial" w:cs="Arial"/>
                <w:sz w:val="18"/>
                <w:szCs w:val="18"/>
                <w:lang w:eastAsia="cs-CZ"/>
              </w:rPr>
              <w:t>)</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3613471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C9B43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101.7</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B787E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6.5</w:t>
            </w:r>
          </w:p>
        </w:tc>
        <w:tc>
          <w:tcPr>
            <w:tcW w:w="356" w:type="pct"/>
            <w:tcBorders>
              <w:top w:val="nil"/>
              <w:left w:val="nil"/>
              <w:bottom w:val="single" w:sz="4" w:space="0" w:color="auto"/>
              <w:right w:val="single" w:sz="4" w:space="0" w:color="auto"/>
            </w:tcBorders>
            <w:shd w:val="clear" w:color="auto" w:fill="auto"/>
            <w:noWrap/>
            <w:vAlign w:val="center"/>
            <w:hideMark/>
          </w:tcPr>
          <w:p w14:paraId="2896228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B6E76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DD88F9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099C0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3B2876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7D1C7A70"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3FF0D63"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w:t>
            </w:r>
          </w:p>
        </w:tc>
        <w:tc>
          <w:tcPr>
            <w:tcW w:w="1771" w:type="pct"/>
            <w:tcBorders>
              <w:top w:val="nil"/>
              <w:left w:val="nil"/>
              <w:bottom w:val="single" w:sz="4" w:space="0" w:color="auto"/>
              <w:right w:val="nil"/>
            </w:tcBorders>
            <w:shd w:val="clear" w:color="auto" w:fill="auto"/>
            <w:vAlign w:val="center"/>
            <w:hideMark/>
          </w:tcPr>
          <w:p w14:paraId="0AB16536"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Podnikové investice</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847EB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94.4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FFE11D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1002DE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112.6</w:t>
            </w:r>
          </w:p>
        </w:tc>
        <w:tc>
          <w:tcPr>
            <w:tcW w:w="356" w:type="pct"/>
            <w:tcBorders>
              <w:top w:val="nil"/>
              <w:left w:val="nil"/>
              <w:bottom w:val="single" w:sz="4" w:space="0" w:color="auto"/>
              <w:right w:val="single" w:sz="4" w:space="0" w:color="auto"/>
            </w:tcBorders>
            <w:shd w:val="clear" w:color="auto" w:fill="auto"/>
            <w:noWrap/>
            <w:vAlign w:val="center"/>
            <w:hideMark/>
          </w:tcPr>
          <w:p w14:paraId="4EED5F2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368B83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36F9CF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E4EBF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83E67A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ml:space="preserve"> x</w:t>
            </w:r>
          </w:p>
        </w:tc>
      </w:tr>
      <w:tr w:rsidR="002222A5" w:rsidRPr="002222A5" w14:paraId="7C65E4B2"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892210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5.1</w:t>
            </w:r>
          </w:p>
        </w:tc>
        <w:tc>
          <w:tcPr>
            <w:tcW w:w="1771" w:type="pct"/>
            <w:tcBorders>
              <w:top w:val="nil"/>
              <w:left w:val="nil"/>
              <w:bottom w:val="single" w:sz="4" w:space="0" w:color="auto"/>
              <w:right w:val="nil"/>
            </w:tcBorders>
            <w:shd w:val="clear" w:color="auto" w:fill="auto"/>
            <w:vAlign w:val="center"/>
            <w:hideMark/>
          </w:tcPr>
          <w:p w14:paraId="290A23F9"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Výdaje na </w:t>
            </w:r>
            <w:proofErr w:type="spellStart"/>
            <w:r w:rsidRPr="002222A5">
              <w:rPr>
                <w:rFonts w:ascii="Arial" w:eastAsia="Times New Roman" w:hAnsi="Arial" w:cs="Arial"/>
                <w:sz w:val="18"/>
                <w:szCs w:val="18"/>
                <w:lang w:eastAsia="cs-CZ"/>
              </w:rPr>
              <w:t>VaV</w:t>
            </w:r>
            <w:proofErr w:type="spellEnd"/>
            <w:r w:rsidRPr="002222A5">
              <w:rPr>
                <w:rFonts w:ascii="Arial" w:eastAsia="Times New Roman" w:hAnsi="Arial" w:cs="Arial"/>
                <w:sz w:val="18"/>
                <w:szCs w:val="18"/>
                <w:lang w:eastAsia="cs-CZ"/>
              </w:rPr>
              <w:t xml:space="preserve"> v podnikatelském sektoru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512C8C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82.8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CADFC9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64.0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79BF4B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94.9</w:t>
            </w:r>
          </w:p>
        </w:tc>
        <w:tc>
          <w:tcPr>
            <w:tcW w:w="356" w:type="pct"/>
            <w:tcBorders>
              <w:top w:val="nil"/>
              <w:left w:val="nil"/>
              <w:bottom w:val="single" w:sz="4" w:space="0" w:color="auto"/>
              <w:right w:val="single" w:sz="4" w:space="0" w:color="auto"/>
            </w:tcBorders>
            <w:shd w:val="clear" w:color="auto" w:fill="auto"/>
            <w:noWrap/>
            <w:vAlign w:val="center"/>
            <w:hideMark/>
          </w:tcPr>
          <w:p w14:paraId="3AB88FC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570B82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055C1D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4F9C00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C498AF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6FA53B7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C038A3B"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5.2</w:t>
            </w:r>
          </w:p>
        </w:tc>
        <w:tc>
          <w:tcPr>
            <w:tcW w:w="1771" w:type="pct"/>
            <w:tcBorders>
              <w:top w:val="nil"/>
              <w:left w:val="nil"/>
              <w:bottom w:val="single" w:sz="4" w:space="0" w:color="auto"/>
              <w:right w:val="nil"/>
            </w:tcBorders>
            <w:shd w:val="clear" w:color="auto" w:fill="auto"/>
            <w:vAlign w:val="center"/>
            <w:hideMark/>
          </w:tcPr>
          <w:p w14:paraId="5EDAE627"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Výdaje na inovace mimo výzkum a vývoj</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EBC559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89.3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6A2C3926"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D9968F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104.3</w:t>
            </w:r>
          </w:p>
        </w:tc>
        <w:tc>
          <w:tcPr>
            <w:tcW w:w="356" w:type="pct"/>
            <w:tcBorders>
              <w:top w:val="nil"/>
              <w:left w:val="nil"/>
              <w:bottom w:val="single" w:sz="4" w:space="0" w:color="auto"/>
              <w:right w:val="single" w:sz="4" w:space="0" w:color="auto"/>
            </w:tcBorders>
            <w:shd w:val="clear" w:color="auto" w:fill="auto"/>
            <w:noWrap/>
            <w:vAlign w:val="center"/>
            <w:hideMark/>
          </w:tcPr>
          <w:p w14:paraId="415C460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BF7A89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70BF3E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09914E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BC4956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58E8F82F"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0E6CEA6"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5.3</w:t>
            </w:r>
          </w:p>
        </w:tc>
        <w:tc>
          <w:tcPr>
            <w:tcW w:w="1771" w:type="pct"/>
            <w:tcBorders>
              <w:top w:val="nil"/>
              <w:left w:val="nil"/>
              <w:bottom w:val="single" w:sz="4" w:space="0" w:color="auto"/>
              <w:right w:val="nil"/>
            </w:tcBorders>
            <w:shd w:val="clear" w:color="auto" w:fill="auto"/>
            <w:vAlign w:val="center"/>
            <w:hideMark/>
          </w:tcPr>
          <w:p w14:paraId="21927360"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Podniky poskytující svým zaměstnancům školení v oblasti ICT</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A60DE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110.5</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14F34E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113.3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6ADA677"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140.0</w:t>
            </w:r>
          </w:p>
        </w:tc>
        <w:tc>
          <w:tcPr>
            <w:tcW w:w="356" w:type="pct"/>
            <w:tcBorders>
              <w:top w:val="nil"/>
              <w:left w:val="nil"/>
              <w:bottom w:val="single" w:sz="4" w:space="0" w:color="auto"/>
              <w:right w:val="single" w:sz="4" w:space="0" w:color="auto"/>
            </w:tcBorders>
            <w:shd w:val="clear" w:color="auto" w:fill="auto"/>
            <w:noWrap/>
            <w:vAlign w:val="center"/>
            <w:hideMark/>
          </w:tcPr>
          <w:p w14:paraId="1ED7D23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58A837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4859F08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3D6E08F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415AF15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r>
      <w:tr w:rsidR="002222A5" w:rsidRPr="002222A5" w14:paraId="77B0378E"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C8606A7"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w:t>
            </w:r>
          </w:p>
        </w:tc>
        <w:tc>
          <w:tcPr>
            <w:tcW w:w="1771" w:type="pct"/>
            <w:tcBorders>
              <w:top w:val="nil"/>
              <w:left w:val="nil"/>
              <w:bottom w:val="single" w:sz="4" w:space="0" w:color="auto"/>
              <w:right w:val="nil"/>
            </w:tcBorders>
            <w:shd w:val="clear" w:color="auto" w:fill="auto"/>
            <w:vAlign w:val="center"/>
            <w:hideMark/>
          </w:tcPr>
          <w:p w14:paraId="3CBA1DDE"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Inovátoři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B18A86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96.9</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C00B68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105.4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2674DB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88.0</w:t>
            </w:r>
          </w:p>
        </w:tc>
        <w:tc>
          <w:tcPr>
            <w:tcW w:w="356" w:type="pct"/>
            <w:tcBorders>
              <w:top w:val="nil"/>
              <w:left w:val="nil"/>
              <w:bottom w:val="single" w:sz="4" w:space="0" w:color="auto"/>
              <w:right w:val="single" w:sz="4" w:space="0" w:color="auto"/>
            </w:tcBorders>
            <w:shd w:val="clear" w:color="auto" w:fill="auto"/>
            <w:noWrap/>
            <w:vAlign w:val="center"/>
            <w:hideMark/>
          </w:tcPr>
          <w:p w14:paraId="201CEB7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0826F2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6EFF29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E3AF54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6E198C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536878DC"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E50342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6.1</w:t>
            </w:r>
          </w:p>
        </w:tc>
        <w:tc>
          <w:tcPr>
            <w:tcW w:w="1771" w:type="pct"/>
            <w:tcBorders>
              <w:top w:val="nil"/>
              <w:left w:val="nil"/>
              <w:bottom w:val="single" w:sz="4" w:space="0" w:color="auto"/>
              <w:right w:val="nil"/>
            </w:tcBorders>
            <w:shd w:val="clear" w:color="auto" w:fill="auto"/>
            <w:vAlign w:val="center"/>
            <w:hideMark/>
          </w:tcPr>
          <w:p w14:paraId="25EE8A4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s produktovými nebo procesními inovacemi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B3B76C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94.9</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349420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99.0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C760EA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92.1</w:t>
            </w:r>
          </w:p>
        </w:tc>
        <w:tc>
          <w:tcPr>
            <w:tcW w:w="356" w:type="pct"/>
            <w:tcBorders>
              <w:top w:val="nil"/>
              <w:left w:val="nil"/>
              <w:bottom w:val="single" w:sz="4" w:space="0" w:color="auto"/>
              <w:right w:val="single" w:sz="4" w:space="0" w:color="auto"/>
            </w:tcBorders>
            <w:shd w:val="clear" w:color="auto" w:fill="auto"/>
            <w:noWrap/>
            <w:vAlign w:val="center"/>
            <w:hideMark/>
          </w:tcPr>
          <w:p w14:paraId="081D2B4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2114FE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D3425D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49C94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60470C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68D51DB2"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9F16A9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6.2</w:t>
            </w:r>
          </w:p>
        </w:tc>
        <w:tc>
          <w:tcPr>
            <w:tcW w:w="1771" w:type="pct"/>
            <w:tcBorders>
              <w:top w:val="nil"/>
              <w:left w:val="nil"/>
              <w:bottom w:val="single" w:sz="4" w:space="0" w:color="auto"/>
              <w:right w:val="nil"/>
            </w:tcBorders>
            <w:shd w:val="clear" w:color="auto" w:fill="auto"/>
            <w:vAlign w:val="center"/>
            <w:hideMark/>
          </w:tcPr>
          <w:p w14:paraId="6D92CE1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s marketingovými nebo organizačními inovacemi</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3F91A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82.9</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768516A3"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120.1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AC25CF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70.7</w:t>
            </w:r>
          </w:p>
        </w:tc>
        <w:tc>
          <w:tcPr>
            <w:tcW w:w="356" w:type="pct"/>
            <w:tcBorders>
              <w:top w:val="nil"/>
              <w:left w:val="nil"/>
              <w:bottom w:val="single" w:sz="4" w:space="0" w:color="auto"/>
              <w:right w:val="single" w:sz="4" w:space="0" w:color="auto"/>
            </w:tcBorders>
            <w:shd w:val="clear" w:color="auto" w:fill="auto"/>
            <w:noWrap/>
            <w:vAlign w:val="center"/>
            <w:hideMark/>
          </w:tcPr>
          <w:p w14:paraId="3D74F2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A8DCDB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D1A495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7C503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01F38D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7A04C173"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2E1245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6.3</w:t>
            </w:r>
          </w:p>
        </w:tc>
        <w:tc>
          <w:tcPr>
            <w:tcW w:w="1771" w:type="pct"/>
            <w:tcBorders>
              <w:top w:val="nil"/>
              <w:left w:val="nil"/>
              <w:bottom w:val="single" w:sz="4" w:space="0" w:color="auto"/>
              <w:right w:val="nil"/>
            </w:tcBorders>
            <w:shd w:val="clear" w:color="auto" w:fill="auto"/>
            <w:vAlign w:val="center"/>
            <w:hideMark/>
          </w:tcPr>
          <w:p w14:paraId="223BB59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inovující in-house (vlastními aktivitami)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7B1F3C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112.6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0E169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97.0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98BE9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101.4</w:t>
            </w:r>
          </w:p>
        </w:tc>
        <w:tc>
          <w:tcPr>
            <w:tcW w:w="356" w:type="pct"/>
            <w:tcBorders>
              <w:top w:val="nil"/>
              <w:left w:val="nil"/>
              <w:bottom w:val="single" w:sz="4" w:space="0" w:color="auto"/>
              <w:right w:val="single" w:sz="4" w:space="0" w:color="auto"/>
            </w:tcBorders>
            <w:shd w:val="clear" w:color="auto" w:fill="auto"/>
            <w:noWrap/>
            <w:vAlign w:val="center"/>
            <w:hideMark/>
          </w:tcPr>
          <w:p w14:paraId="48D4B36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F406C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6B50A9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A64E85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C328AD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39576791"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37E6233"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w:t>
            </w:r>
          </w:p>
        </w:tc>
        <w:tc>
          <w:tcPr>
            <w:tcW w:w="1771" w:type="pct"/>
            <w:tcBorders>
              <w:top w:val="nil"/>
              <w:left w:val="nil"/>
              <w:bottom w:val="single" w:sz="4" w:space="0" w:color="auto"/>
              <w:right w:val="nil"/>
            </w:tcBorders>
            <w:shd w:val="clear" w:color="auto" w:fill="auto"/>
            <w:vAlign w:val="center"/>
            <w:hideMark/>
          </w:tcPr>
          <w:p w14:paraId="4289F719"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Vazby</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1D9593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A416D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71.5</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B080B6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87.3</w:t>
            </w:r>
          </w:p>
        </w:tc>
        <w:tc>
          <w:tcPr>
            <w:tcW w:w="356" w:type="pct"/>
            <w:tcBorders>
              <w:top w:val="nil"/>
              <w:left w:val="nil"/>
              <w:bottom w:val="single" w:sz="4" w:space="0" w:color="auto"/>
              <w:right w:val="single" w:sz="4" w:space="0" w:color="auto"/>
            </w:tcBorders>
            <w:shd w:val="clear" w:color="auto" w:fill="auto"/>
            <w:noWrap/>
            <w:vAlign w:val="center"/>
            <w:hideMark/>
          </w:tcPr>
          <w:p w14:paraId="0EAA7D9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DA1819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7F484D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A994541"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502D94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0B72AF6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92D0488"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7.1</w:t>
            </w:r>
          </w:p>
        </w:tc>
        <w:tc>
          <w:tcPr>
            <w:tcW w:w="1771" w:type="pct"/>
            <w:tcBorders>
              <w:top w:val="nil"/>
              <w:left w:val="nil"/>
              <w:bottom w:val="single" w:sz="4" w:space="0" w:color="auto"/>
              <w:right w:val="nil"/>
            </w:tcBorders>
            <w:shd w:val="clear" w:color="auto" w:fill="auto"/>
            <w:vAlign w:val="center"/>
            <w:hideMark/>
          </w:tcPr>
          <w:p w14:paraId="7F13D3F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Inovativní MSP spolupracují s ostatními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6B7563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107.1</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27256C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101.1</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77763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114.4</w:t>
            </w:r>
          </w:p>
        </w:tc>
        <w:tc>
          <w:tcPr>
            <w:tcW w:w="356" w:type="pct"/>
            <w:tcBorders>
              <w:top w:val="nil"/>
              <w:left w:val="nil"/>
              <w:bottom w:val="single" w:sz="4" w:space="0" w:color="auto"/>
              <w:right w:val="single" w:sz="4" w:space="0" w:color="auto"/>
            </w:tcBorders>
            <w:shd w:val="clear" w:color="auto" w:fill="auto"/>
            <w:noWrap/>
            <w:vAlign w:val="center"/>
            <w:hideMark/>
          </w:tcPr>
          <w:p w14:paraId="6A24F4F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6D586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895211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C22FAE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4FFFBF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2B5AD8E1"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9BF55AF"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lastRenderedPageBreak/>
              <w:t>7.2</w:t>
            </w:r>
          </w:p>
        </w:tc>
        <w:tc>
          <w:tcPr>
            <w:tcW w:w="1771" w:type="pct"/>
            <w:tcBorders>
              <w:top w:val="nil"/>
              <w:left w:val="nil"/>
              <w:bottom w:val="single" w:sz="4" w:space="0" w:color="auto"/>
              <w:right w:val="nil"/>
            </w:tcBorders>
            <w:shd w:val="clear" w:color="auto" w:fill="auto"/>
            <w:vAlign w:val="center"/>
            <w:hideMark/>
          </w:tcPr>
          <w:p w14:paraId="4C4709E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Společné publikace veřejného a soukromého sektoru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C54531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A036CB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06EBBD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85.6</w:t>
            </w:r>
          </w:p>
        </w:tc>
        <w:tc>
          <w:tcPr>
            <w:tcW w:w="356" w:type="pct"/>
            <w:tcBorders>
              <w:top w:val="nil"/>
              <w:left w:val="nil"/>
              <w:bottom w:val="single" w:sz="4" w:space="0" w:color="auto"/>
              <w:right w:val="single" w:sz="4" w:space="0" w:color="auto"/>
            </w:tcBorders>
            <w:shd w:val="clear" w:color="auto" w:fill="auto"/>
            <w:noWrap/>
            <w:vAlign w:val="center"/>
            <w:hideMark/>
          </w:tcPr>
          <w:p w14:paraId="1329F22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3B154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AC72E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6C1CD0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3E38B1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64DF0388"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73EF113"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7.3</w:t>
            </w:r>
          </w:p>
        </w:tc>
        <w:tc>
          <w:tcPr>
            <w:tcW w:w="1771" w:type="pct"/>
            <w:tcBorders>
              <w:top w:val="nil"/>
              <w:left w:val="nil"/>
              <w:bottom w:val="single" w:sz="4" w:space="0" w:color="auto"/>
              <w:right w:val="nil"/>
            </w:tcBorders>
            <w:shd w:val="clear" w:color="auto" w:fill="auto"/>
            <w:vAlign w:val="center"/>
            <w:hideMark/>
          </w:tcPr>
          <w:p w14:paraId="24B34EB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Spolufinancování </w:t>
            </w:r>
            <w:proofErr w:type="spellStart"/>
            <w:r w:rsidRPr="002222A5">
              <w:rPr>
                <w:rFonts w:ascii="Arial" w:eastAsia="Times New Roman" w:hAnsi="Arial" w:cs="Arial"/>
                <w:sz w:val="18"/>
                <w:szCs w:val="18"/>
                <w:lang w:eastAsia="cs-CZ"/>
              </w:rPr>
              <w:t>VaV</w:t>
            </w:r>
            <w:proofErr w:type="spellEnd"/>
            <w:r w:rsidRPr="002222A5">
              <w:rPr>
                <w:rFonts w:ascii="Arial" w:eastAsia="Times New Roman" w:hAnsi="Arial" w:cs="Arial"/>
                <w:sz w:val="18"/>
                <w:szCs w:val="18"/>
                <w:lang w:eastAsia="cs-CZ"/>
              </w:rPr>
              <w:t xml:space="preserve"> prováděného ve veřejném sektoru ze soukromých zdrojů</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DE013D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71.2</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86599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49.8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CB292D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68.3</w:t>
            </w:r>
          </w:p>
        </w:tc>
        <w:tc>
          <w:tcPr>
            <w:tcW w:w="356" w:type="pct"/>
            <w:tcBorders>
              <w:top w:val="nil"/>
              <w:left w:val="nil"/>
              <w:bottom w:val="single" w:sz="4" w:space="0" w:color="auto"/>
              <w:right w:val="single" w:sz="4" w:space="0" w:color="auto"/>
            </w:tcBorders>
            <w:shd w:val="clear" w:color="auto" w:fill="auto"/>
            <w:noWrap/>
            <w:vAlign w:val="center"/>
            <w:hideMark/>
          </w:tcPr>
          <w:p w14:paraId="09B90C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25C53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0AC0B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E8F229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2FB2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2BA6CD4"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A975325"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w:t>
            </w:r>
          </w:p>
        </w:tc>
        <w:tc>
          <w:tcPr>
            <w:tcW w:w="1771" w:type="pct"/>
            <w:tcBorders>
              <w:top w:val="nil"/>
              <w:left w:val="nil"/>
              <w:bottom w:val="single" w:sz="4" w:space="0" w:color="auto"/>
              <w:right w:val="nil"/>
            </w:tcBorders>
            <w:shd w:val="clear" w:color="auto" w:fill="auto"/>
            <w:vAlign w:val="center"/>
            <w:hideMark/>
          </w:tcPr>
          <w:p w14:paraId="7A5D8B01"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Duševní vlastnictví</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1AA9A0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63.8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8E3D15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50.7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6E2C58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62.1</w:t>
            </w:r>
          </w:p>
        </w:tc>
        <w:tc>
          <w:tcPr>
            <w:tcW w:w="356" w:type="pct"/>
            <w:tcBorders>
              <w:top w:val="nil"/>
              <w:left w:val="nil"/>
              <w:bottom w:val="single" w:sz="4" w:space="0" w:color="auto"/>
              <w:right w:val="single" w:sz="4" w:space="0" w:color="auto"/>
            </w:tcBorders>
            <w:shd w:val="clear" w:color="auto" w:fill="auto"/>
            <w:noWrap/>
            <w:vAlign w:val="center"/>
            <w:hideMark/>
          </w:tcPr>
          <w:p w14:paraId="14BFC9F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CB3FC5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FE4A0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0E385E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3947E3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 </w:t>
            </w:r>
          </w:p>
        </w:tc>
      </w:tr>
      <w:tr w:rsidR="002222A5" w:rsidRPr="002222A5" w14:paraId="0387F22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4EDD60F"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8.1</w:t>
            </w:r>
          </w:p>
        </w:tc>
        <w:tc>
          <w:tcPr>
            <w:tcW w:w="1771" w:type="pct"/>
            <w:tcBorders>
              <w:top w:val="nil"/>
              <w:left w:val="nil"/>
              <w:bottom w:val="single" w:sz="4" w:space="0" w:color="auto"/>
              <w:right w:val="nil"/>
            </w:tcBorders>
            <w:shd w:val="clear" w:color="auto" w:fill="auto"/>
            <w:vAlign w:val="center"/>
            <w:hideMark/>
          </w:tcPr>
          <w:p w14:paraId="1339DD83"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PCT patentů</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2DF398D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23.2</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753A8CE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21.1</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23C40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21.1</w:t>
            </w:r>
          </w:p>
        </w:tc>
        <w:tc>
          <w:tcPr>
            <w:tcW w:w="356" w:type="pct"/>
            <w:tcBorders>
              <w:top w:val="nil"/>
              <w:left w:val="nil"/>
              <w:bottom w:val="single" w:sz="4" w:space="0" w:color="auto"/>
              <w:right w:val="single" w:sz="4" w:space="0" w:color="auto"/>
            </w:tcBorders>
            <w:shd w:val="clear" w:color="auto" w:fill="auto"/>
            <w:noWrap/>
            <w:vAlign w:val="center"/>
            <w:hideMark/>
          </w:tcPr>
          <w:p w14:paraId="3C91ABD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B792D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2D7E5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F800D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E8AF28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16F148F8"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16271DB"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8.2</w:t>
            </w:r>
          </w:p>
        </w:tc>
        <w:tc>
          <w:tcPr>
            <w:tcW w:w="1771" w:type="pct"/>
            <w:tcBorders>
              <w:top w:val="nil"/>
              <w:left w:val="nil"/>
              <w:bottom w:val="single" w:sz="4" w:space="0" w:color="auto"/>
              <w:right w:val="nil"/>
            </w:tcBorders>
            <w:shd w:val="clear" w:color="auto" w:fill="auto"/>
            <w:vAlign w:val="center"/>
            <w:hideMark/>
          </w:tcPr>
          <w:p w14:paraId="08B6994E"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ochranných známek</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024086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69.1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162FA5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D2A817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76.9</w:t>
            </w:r>
          </w:p>
        </w:tc>
        <w:tc>
          <w:tcPr>
            <w:tcW w:w="356" w:type="pct"/>
            <w:tcBorders>
              <w:top w:val="nil"/>
              <w:left w:val="nil"/>
              <w:bottom w:val="single" w:sz="4" w:space="0" w:color="auto"/>
              <w:right w:val="single" w:sz="4" w:space="0" w:color="auto"/>
            </w:tcBorders>
            <w:shd w:val="clear" w:color="auto" w:fill="auto"/>
            <w:noWrap/>
            <w:vAlign w:val="center"/>
            <w:hideMark/>
          </w:tcPr>
          <w:p w14:paraId="52B4C1D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B7D1D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9D86A1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E6B74D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B6E063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1F2A0F66"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1891588"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8.3</w:t>
            </w:r>
          </w:p>
        </w:tc>
        <w:tc>
          <w:tcPr>
            <w:tcW w:w="1771" w:type="pct"/>
            <w:tcBorders>
              <w:top w:val="nil"/>
              <w:left w:val="nil"/>
              <w:bottom w:val="single" w:sz="4" w:space="0" w:color="auto"/>
              <w:right w:val="nil"/>
            </w:tcBorders>
            <w:shd w:val="clear" w:color="auto" w:fill="auto"/>
            <w:vAlign w:val="center"/>
            <w:hideMark/>
          </w:tcPr>
          <w:p w14:paraId="430BC82A"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průmyslových vzorů</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60AD13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100.0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80922A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64.3</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7182CA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92.2</w:t>
            </w:r>
          </w:p>
        </w:tc>
        <w:tc>
          <w:tcPr>
            <w:tcW w:w="356" w:type="pct"/>
            <w:tcBorders>
              <w:top w:val="nil"/>
              <w:left w:val="nil"/>
              <w:bottom w:val="single" w:sz="4" w:space="0" w:color="auto"/>
              <w:right w:val="single" w:sz="4" w:space="0" w:color="auto"/>
            </w:tcBorders>
            <w:shd w:val="clear" w:color="auto" w:fill="auto"/>
            <w:noWrap/>
            <w:vAlign w:val="center"/>
            <w:hideMark/>
          </w:tcPr>
          <w:p w14:paraId="419F003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BD914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1F370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3E12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4F482E6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4AC73C93"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B9D82F0"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w:t>
            </w:r>
          </w:p>
        </w:tc>
        <w:tc>
          <w:tcPr>
            <w:tcW w:w="1771" w:type="pct"/>
            <w:tcBorders>
              <w:top w:val="nil"/>
              <w:left w:val="nil"/>
              <w:bottom w:val="single" w:sz="4" w:space="0" w:color="auto"/>
              <w:right w:val="nil"/>
            </w:tcBorders>
            <w:shd w:val="clear" w:color="auto" w:fill="auto"/>
            <w:vAlign w:val="center"/>
            <w:hideMark/>
          </w:tcPr>
          <w:p w14:paraId="54B50495"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Dopady na zaměstnanost</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F7DA85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118.4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AFCD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114.6</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3D75F94D" w14:textId="77777777" w:rsidR="002222A5" w:rsidRPr="002222A5" w:rsidRDefault="002222A5" w:rsidP="002222A5">
            <w:pPr>
              <w:spacing w:after="0" w:line="240" w:lineRule="auto"/>
              <w:jc w:val="center"/>
              <w:rPr>
                <w:rFonts w:ascii="Arial" w:eastAsia="Times New Roman" w:hAnsi="Arial" w:cs="Arial"/>
                <w:b/>
                <w:bCs/>
                <w:color w:val="FFFFFF"/>
                <w:sz w:val="20"/>
                <w:szCs w:val="20"/>
                <w:lang w:eastAsia="cs-CZ"/>
              </w:rPr>
            </w:pPr>
            <w:r w:rsidRPr="002222A5">
              <w:rPr>
                <w:rFonts w:ascii="Arial" w:eastAsia="Times New Roman" w:hAnsi="Arial" w:cs="Arial"/>
                <w:b/>
                <w:bCs/>
                <w:color w:val="FFFFFF"/>
                <w:sz w:val="20"/>
                <w:szCs w:val="20"/>
                <w:lang w:eastAsia="cs-CZ"/>
              </w:rPr>
              <w:t>123.6</w:t>
            </w:r>
          </w:p>
        </w:tc>
        <w:tc>
          <w:tcPr>
            <w:tcW w:w="356" w:type="pct"/>
            <w:tcBorders>
              <w:top w:val="nil"/>
              <w:left w:val="nil"/>
              <w:bottom w:val="single" w:sz="4" w:space="0" w:color="auto"/>
              <w:right w:val="single" w:sz="4" w:space="0" w:color="auto"/>
            </w:tcBorders>
            <w:shd w:val="clear" w:color="auto" w:fill="auto"/>
            <w:noWrap/>
            <w:vAlign w:val="center"/>
            <w:hideMark/>
          </w:tcPr>
          <w:p w14:paraId="71E9C6A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077D48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0213EA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66D269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6E693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 </w:t>
            </w:r>
          </w:p>
        </w:tc>
      </w:tr>
      <w:tr w:rsidR="002222A5" w:rsidRPr="002222A5" w14:paraId="3D312AA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86BBE7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9.1</w:t>
            </w:r>
          </w:p>
        </w:tc>
        <w:tc>
          <w:tcPr>
            <w:tcW w:w="1771" w:type="pct"/>
            <w:tcBorders>
              <w:top w:val="nil"/>
              <w:left w:val="nil"/>
              <w:bottom w:val="single" w:sz="4" w:space="0" w:color="auto"/>
              <w:right w:val="nil"/>
            </w:tcBorders>
            <w:shd w:val="clear" w:color="auto" w:fill="auto"/>
            <w:vAlign w:val="center"/>
            <w:hideMark/>
          </w:tcPr>
          <w:p w14:paraId="38771773"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Zaměstnanost v odvětvích náročných na znalosti</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BCB7B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84A1C7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E322F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92.3</w:t>
            </w:r>
          </w:p>
        </w:tc>
        <w:tc>
          <w:tcPr>
            <w:tcW w:w="356" w:type="pct"/>
            <w:tcBorders>
              <w:top w:val="nil"/>
              <w:left w:val="nil"/>
              <w:bottom w:val="single" w:sz="4" w:space="0" w:color="auto"/>
              <w:right w:val="single" w:sz="4" w:space="0" w:color="auto"/>
            </w:tcBorders>
            <w:shd w:val="clear" w:color="auto" w:fill="auto"/>
            <w:noWrap/>
            <w:vAlign w:val="center"/>
            <w:hideMark/>
          </w:tcPr>
          <w:p w14:paraId="5648FBE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F3F6D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250E1C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3F37DE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F3271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327D0031"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23F264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9.2</w:t>
            </w:r>
          </w:p>
        </w:tc>
        <w:tc>
          <w:tcPr>
            <w:tcW w:w="1771" w:type="pct"/>
            <w:tcBorders>
              <w:top w:val="nil"/>
              <w:left w:val="nil"/>
              <w:bottom w:val="single" w:sz="4" w:space="0" w:color="auto"/>
              <w:right w:val="nil"/>
            </w:tcBorders>
            <w:shd w:val="clear" w:color="auto" w:fill="auto"/>
            <w:vAlign w:val="center"/>
            <w:hideMark/>
          </w:tcPr>
          <w:p w14:paraId="6BAC868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Zaměstnanost v rychle rostoucích podnicích nejvíce inovativních odvětví</w:t>
            </w:r>
          </w:p>
        </w:tc>
        <w:tc>
          <w:tcPr>
            <w:tcW w:w="448"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54B1B1DF"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144.6</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001A72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136.3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A758524"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146.3</w:t>
            </w:r>
          </w:p>
        </w:tc>
        <w:tc>
          <w:tcPr>
            <w:tcW w:w="356" w:type="pct"/>
            <w:tcBorders>
              <w:top w:val="nil"/>
              <w:left w:val="nil"/>
              <w:bottom w:val="single" w:sz="4" w:space="0" w:color="auto"/>
              <w:right w:val="single" w:sz="4" w:space="0" w:color="auto"/>
            </w:tcBorders>
            <w:shd w:val="clear" w:color="auto" w:fill="auto"/>
            <w:noWrap/>
            <w:vAlign w:val="center"/>
            <w:hideMark/>
          </w:tcPr>
          <w:p w14:paraId="29817BF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77E5E7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5FA047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8A4D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3BC2928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6FD83246"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07D30E5"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w:t>
            </w:r>
          </w:p>
        </w:tc>
        <w:tc>
          <w:tcPr>
            <w:tcW w:w="1771" w:type="pct"/>
            <w:tcBorders>
              <w:top w:val="nil"/>
              <w:left w:val="nil"/>
              <w:bottom w:val="single" w:sz="4" w:space="0" w:color="auto"/>
              <w:right w:val="nil"/>
            </w:tcBorders>
            <w:shd w:val="clear" w:color="auto" w:fill="auto"/>
            <w:vAlign w:val="center"/>
            <w:hideMark/>
          </w:tcPr>
          <w:p w14:paraId="5DC9738B"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Dopady na prodej</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46277B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93.0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0983D3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105.4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B72341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95.8</w:t>
            </w:r>
          </w:p>
        </w:tc>
        <w:tc>
          <w:tcPr>
            <w:tcW w:w="356" w:type="pct"/>
            <w:tcBorders>
              <w:top w:val="nil"/>
              <w:left w:val="nil"/>
              <w:bottom w:val="single" w:sz="4" w:space="0" w:color="auto"/>
              <w:right w:val="single" w:sz="4" w:space="0" w:color="auto"/>
            </w:tcBorders>
            <w:shd w:val="clear" w:color="auto" w:fill="auto"/>
            <w:noWrap/>
            <w:vAlign w:val="center"/>
            <w:hideMark/>
          </w:tcPr>
          <w:p w14:paraId="3746060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4628EB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40AD21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E2A5F4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A95CCA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w:t>
            </w:r>
          </w:p>
        </w:tc>
      </w:tr>
      <w:tr w:rsidR="002222A5" w:rsidRPr="002222A5" w14:paraId="1E265177"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40D95F3"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10.1</w:t>
            </w:r>
          </w:p>
        </w:tc>
        <w:tc>
          <w:tcPr>
            <w:tcW w:w="1771" w:type="pct"/>
            <w:tcBorders>
              <w:top w:val="nil"/>
              <w:left w:val="nil"/>
              <w:bottom w:val="single" w:sz="4" w:space="0" w:color="auto"/>
              <w:right w:val="nil"/>
            </w:tcBorders>
            <w:shd w:val="clear" w:color="auto" w:fill="auto"/>
            <w:vAlign w:val="center"/>
            <w:hideMark/>
          </w:tcPr>
          <w:p w14:paraId="283E621F"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Vývoz medium &amp; </w:t>
            </w:r>
            <w:proofErr w:type="spellStart"/>
            <w:r w:rsidRPr="002222A5">
              <w:rPr>
                <w:rFonts w:ascii="Arial" w:eastAsia="Times New Roman" w:hAnsi="Arial" w:cs="Arial"/>
                <w:sz w:val="18"/>
                <w:szCs w:val="18"/>
                <w:lang w:eastAsia="cs-CZ"/>
              </w:rPr>
              <w:t>high</w:t>
            </w:r>
            <w:proofErr w:type="spellEnd"/>
            <w:r w:rsidRPr="002222A5">
              <w:rPr>
                <w:rFonts w:ascii="Arial" w:eastAsia="Times New Roman" w:hAnsi="Arial" w:cs="Arial"/>
                <w:sz w:val="18"/>
                <w:szCs w:val="18"/>
                <w:lang w:eastAsia="cs-CZ"/>
              </w:rPr>
              <w:t xml:space="preserve"> </w:t>
            </w:r>
            <w:proofErr w:type="spellStart"/>
            <w:r w:rsidRPr="002222A5">
              <w:rPr>
                <w:rFonts w:ascii="Arial" w:eastAsia="Times New Roman" w:hAnsi="Arial" w:cs="Arial"/>
                <w:sz w:val="18"/>
                <w:szCs w:val="18"/>
                <w:lang w:eastAsia="cs-CZ"/>
              </w:rPr>
              <w:t>tech</w:t>
            </w:r>
            <w:proofErr w:type="spellEnd"/>
            <w:r w:rsidRPr="002222A5">
              <w:rPr>
                <w:rFonts w:ascii="Arial" w:eastAsia="Times New Roman" w:hAnsi="Arial" w:cs="Arial"/>
                <w:sz w:val="18"/>
                <w:szCs w:val="18"/>
                <w:lang w:eastAsia="cs-CZ"/>
              </w:rPr>
              <w:t xml:space="preserve"> výrobků</w:t>
            </w:r>
          </w:p>
        </w:tc>
        <w:tc>
          <w:tcPr>
            <w:tcW w:w="448"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7C4706BD"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128.2</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BDA8BCD"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127.2</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A321D27"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138.3</w:t>
            </w:r>
          </w:p>
        </w:tc>
        <w:tc>
          <w:tcPr>
            <w:tcW w:w="356" w:type="pct"/>
            <w:tcBorders>
              <w:top w:val="nil"/>
              <w:left w:val="nil"/>
              <w:bottom w:val="single" w:sz="4" w:space="0" w:color="auto"/>
              <w:right w:val="single" w:sz="4" w:space="0" w:color="auto"/>
            </w:tcBorders>
            <w:shd w:val="clear" w:color="auto" w:fill="auto"/>
            <w:noWrap/>
            <w:vAlign w:val="center"/>
            <w:hideMark/>
          </w:tcPr>
          <w:p w14:paraId="0F95274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8118F6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4B7923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1708D5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5EA074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72FBB926"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F1002D2"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10.2</w:t>
            </w:r>
          </w:p>
        </w:tc>
        <w:tc>
          <w:tcPr>
            <w:tcW w:w="1771" w:type="pct"/>
            <w:tcBorders>
              <w:top w:val="nil"/>
              <w:left w:val="nil"/>
              <w:bottom w:val="single" w:sz="4" w:space="0" w:color="auto"/>
              <w:right w:val="nil"/>
            </w:tcBorders>
            <w:shd w:val="clear" w:color="auto" w:fill="auto"/>
            <w:vAlign w:val="center"/>
            <w:hideMark/>
          </w:tcPr>
          <w:p w14:paraId="6448FBC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Vývoz znalostně intenzivních služeb</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5EF07BD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49.3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4ACC43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41.1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94AF40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50.9</w:t>
            </w:r>
          </w:p>
        </w:tc>
        <w:tc>
          <w:tcPr>
            <w:tcW w:w="356" w:type="pct"/>
            <w:tcBorders>
              <w:top w:val="nil"/>
              <w:left w:val="nil"/>
              <w:bottom w:val="single" w:sz="4" w:space="0" w:color="auto"/>
              <w:right w:val="single" w:sz="4" w:space="0" w:color="auto"/>
            </w:tcBorders>
            <w:shd w:val="clear" w:color="auto" w:fill="auto"/>
            <w:noWrap/>
            <w:vAlign w:val="center"/>
            <w:hideMark/>
          </w:tcPr>
          <w:p w14:paraId="6B81163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23D71F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A4965C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CD319E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9948D4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134A6A4B"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DFACC09"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10.3</w:t>
            </w:r>
          </w:p>
        </w:tc>
        <w:tc>
          <w:tcPr>
            <w:tcW w:w="1771" w:type="pct"/>
            <w:tcBorders>
              <w:top w:val="nil"/>
              <w:left w:val="nil"/>
              <w:bottom w:val="single" w:sz="4" w:space="0" w:color="auto"/>
              <w:right w:val="nil"/>
            </w:tcBorders>
            <w:shd w:val="clear" w:color="auto" w:fill="auto"/>
            <w:vAlign w:val="center"/>
            <w:hideMark/>
          </w:tcPr>
          <w:p w14:paraId="59723808"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Tržby z prodeje produktů nových pro firmu nebo pro trh</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DDC5EA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100.0</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5A28EF88"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153.4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F7A28B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97.0</w:t>
            </w:r>
          </w:p>
        </w:tc>
        <w:tc>
          <w:tcPr>
            <w:tcW w:w="356" w:type="pct"/>
            <w:tcBorders>
              <w:top w:val="nil"/>
              <w:left w:val="nil"/>
              <w:bottom w:val="single" w:sz="4" w:space="0" w:color="auto"/>
              <w:right w:val="single" w:sz="4" w:space="0" w:color="auto"/>
            </w:tcBorders>
            <w:shd w:val="clear" w:color="auto" w:fill="auto"/>
            <w:noWrap/>
            <w:vAlign w:val="center"/>
            <w:hideMark/>
          </w:tcPr>
          <w:p w14:paraId="3C780AE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44742D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CDB32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024AC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9F1FB8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bl>
    <w:p w14:paraId="18D199BF" w14:textId="77777777" w:rsidR="00153CF6" w:rsidRDefault="00153CF6" w:rsidP="00272B8E">
      <w:pPr>
        <w:jc w:val="both"/>
        <w:rPr>
          <w:rFonts w:ascii="Arial" w:hAnsi="Arial" w:cs="Arial"/>
          <w:i/>
          <w:sz w:val="18"/>
        </w:rPr>
      </w:pPr>
    </w:p>
    <w:p w14:paraId="3C03EF81" w14:textId="77777777" w:rsidR="00793F62" w:rsidRDefault="00272B8E" w:rsidP="00B50C89">
      <w:pPr>
        <w:rPr>
          <w:rFonts w:ascii="Arial" w:hAnsi="Arial" w:cs="Arial"/>
          <w:i/>
          <w:sz w:val="18"/>
        </w:rPr>
        <w:sectPr w:rsidR="00793F62" w:rsidSect="00793F62">
          <w:pgSz w:w="16838" w:h="11906" w:orient="landscape"/>
          <w:pgMar w:top="1417" w:right="1417" w:bottom="1417" w:left="1701" w:header="708" w:footer="708" w:gutter="0"/>
          <w:cols w:space="708"/>
          <w:titlePg/>
          <w:docGrid w:linePitch="360"/>
        </w:sectPr>
      </w:pPr>
      <w:r w:rsidRPr="00153CF6">
        <w:rPr>
          <w:rFonts w:ascii="Arial" w:hAnsi="Arial" w:cs="Arial"/>
          <w:i/>
          <w:sz w:val="18"/>
        </w:rPr>
        <w:t xml:space="preserve">Zdroj: </w:t>
      </w:r>
      <w:r w:rsidR="00153CF6">
        <w:rPr>
          <w:rFonts w:ascii="Arial" w:hAnsi="Arial" w:cs="Arial"/>
          <w:i/>
          <w:sz w:val="18"/>
        </w:rPr>
        <w:t>v</w:t>
      </w:r>
      <w:r w:rsidRPr="00153CF6">
        <w:rPr>
          <w:rFonts w:ascii="Arial" w:hAnsi="Arial" w:cs="Arial"/>
          <w:i/>
          <w:sz w:val="18"/>
        </w:rPr>
        <w:t>lastní zpracování</w:t>
      </w:r>
    </w:p>
    <w:p w14:paraId="7E080DC3" w14:textId="77777777" w:rsidR="00E90657" w:rsidRDefault="00CC3D20" w:rsidP="00CC3D20">
      <w:pPr>
        <w:pStyle w:val="Titulek"/>
      </w:pPr>
      <w:proofErr w:type="gramStart"/>
      <w:r>
        <w:lastRenderedPageBreak/>
        <w:t xml:space="preserve">Tabulka </w:t>
      </w:r>
      <w:fldSimple w:instr=" STYLEREF 1 \s ">
        <w:r>
          <w:rPr>
            <w:noProof/>
          </w:rPr>
          <w:t>3</w:t>
        </w:r>
      </w:fldSimple>
      <w:r>
        <w:t>.</w:t>
      </w:r>
      <w:fldSimple w:instr=" SEQ Tabulka \* ARABIC \s 1 ">
        <w:r>
          <w:rPr>
            <w:noProof/>
          </w:rPr>
          <w:t>6</w:t>
        </w:r>
      </w:fldSimple>
      <w:r>
        <w:t>:</w:t>
      </w:r>
      <w:proofErr w:type="gramEnd"/>
      <w:r>
        <w:t xml:space="preserve"> Tabulka </w:t>
      </w:r>
      <w:proofErr w:type="spellStart"/>
      <w:r>
        <w:t>subindexů</w:t>
      </w:r>
      <w:proofErr w:type="spellEnd"/>
      <w:r>
        <w:t xml:space="preserve"> GII a jejich navázání na strategické cíle NP </w:t>
      </w:r>
      <w:proofErr w:type="spellStart"/>
      <w:r>
        <w:t>VaVaI</w:t>
      </w:r>
      <w:proofErr w:type="spellEnd"/>
      <w:r>
        <w:t xml:space="preserve"> 2021+</w:t>
      </w:r>
    </w:p>
    <w:tbl>
      <w:tblPr>
        <w:tblW w:w="6160" w:type="dxa"/>
        <w:jc w:val="center"/>
        <w:tblCellMar>
          <w:left w:w="70" w:type="dxa"/>
          <w:right w:w="70" w:type="dxa"/>
        </w:tblCellMar>
        <w:tblLook w:val="04A0" w:firstRow="1" w:lastRow="0" w:firstColumn="1" w:lastColumn="0" w:noHBand="0" w:noVBand="1"/>
      </w:tblPr>
      <w:tblGrid>
        <w:gridCol w:w="5129"/>
        <w:gridCol w:w="1031"/>
      </w:tblGrid>
      <w:tr w:rsidR="002222A5" w:rsidRPr="002222A5" w14:paraId="5D630327" w14:textId="77777777" w:rsidTr="002222A5">
        <w:trPr>
          <w:trHeight w:val="290"/>
          <w:jc w:val="center"/>
        </w:trPr>
        <w:tc>
          <w:tcPr>
            <w:tcW w:w="6160" w:type="dxa"/>
            <w:gridSpan w:val="2"/>
            <w:vMerge w:val="restart"/>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2E110113"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Pořadí v EU28 dle GII 2019 a změna GII 2013 a 2019</w:t>
            </w:r>
          </w:p>
        </w:tc>
      </w:tr>
      <w:tr w:rsidR="002222A5" w:rsidRPr="002222A5" w14:paraId="61C7B16C" w14:textId="77777777" w:rsidTr="002222A5">
        <w:trPr>
          <w:trHeight w:val="464"/>
          <w:jc w:val="center"/>
        </w:trPr>
        <w:tc>
          <w:tcPr>
            <w:tcW w:w="6160" w:type="dxa"/>
            <w:gridSpan w:val="2"/>
            <w:vMerge/>
            <w:tcBorders>
              <w:top w:val="single" w:sz="8" w:space="0" w:color="auto"/>
              <w:left w:val="single" w:sz="8" w:space="0" w:color="auto"/>
              <w:bottom w:val="single" w:sz="4" w:space="0" w:color="auto"/>
              <w:right w:val="single" w:sz="8" w:space="0" w:color="000000"/>
            </w:tcBorders>
            <w:vAlign w:val="center"/>
            <w:hideMark/>
          </w:tcPr>
          <w:p w14:paraId="3A7CD36C" w14:textId="77777777" w:rsidR="002222A5" w:rsidRPr="002222A5" w:rsidRDefault="002222A5" w:rsidP="002222A5">
            <w:pPr>
              <w:spacing w:after="0" w:line="240" w:lineRule="auto"/>
              <w:rPr>
                <w:rFonts w:ascii="Arial" w:eastAsia="Times New Roman" w:hAnsi="Arial" w:cs="Arial"/>
                <w:color w:val="000000"/>
                <w:sz w:val="20"/>
                <w:szCs w:val="20"/>
                <w:lang w:eastAsia="cs-CZ"/>
              </w:rPr>
            </w:pPr>
          </w:p>
        </w:tc>
      </w:tr>
      <w:tr w:rsidR="002222A5" w:rsidRPr="002222A5" w14:paraId="7FA9279E"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44EE583F" w14:textId="77777777" w:rsidR="002222A5" w:rsidRPr="002222A5" w:rsidRDefault="002222A5" w:rsidP="002222A5">
            <w:pPr>
              <w:spacing w:after="0" w:line="240" w:lineRule="auto"/>
              <w:rPr>
                <w:rFonts w:ascii="Arial" w:eastAsia="Times New Roman" w:hAnsi="Arial" w:cs="Arial"/>
                <w:color w:val="000000"/>
                <w:sz w:val="20"/>
                <w:szCs w:val="20"/>
                <w:lang w:eastAsia="cs-CZ"/>
              </w:rPr>
            </w:pPr>
            <w:proofErr w:type="spellStart"/>
            <w:r w:rsidRPr="002222A5">
              <w:rPr>
                <w:rFonts w:ascii="Arial" w:eastAsia="Times New Roman" w:hAnsi="Arial" w:cs="Arial"/>
                <w:color w:val="000000"/>
                <w:sz w:val="20"/>
                <w:szCs w:val="20"/>
                <w:lang w:eastAsia="cs-CZ"/>
              </w:rPr>
              <w:t>Indicator</w:t>
            </w:r>
            <w:proofErr w:type="spellEnd"/>
          </w:p>
        </w:tc>
        <w:tc>
          <w:tcPr>
            <w:tcW w:w="1031" w:type="dxa"/>
            <w:tcBorders>
              <w:top w:val="nil"/>
              <w:left w:val="nil"/>
              <w:bottom w:val="single" w:sz="4" w:space="0" w:color="auto"/>
              <w:right w:val="single" w:sz="8" w:space="0" w:color="auto"/>
            </w:tcBorders>
            <w:shd w:val="clear" w:color="auto" w:fill="auto"/>
            <w:noWrap/>
            <w:vAlign w:val="center"/>
            <w:hideMark/>
          </w:tcPr>
          <w:p w14:paraId="06BC44D4"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pozice</w:t>
            </w:r>
          </w:p>
        </w:tc>
      </w:tr>
      <w:tr w:rsidR="002222A5" w:rsidRPr="002222A5" w14:paraId="3CBA0CC1"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1761D7DB" w14:textId="77777777" w:rsidR="002222A5" w:rsidRPr="002222A5" w:rsidRDefault="002222A5" w:rsidP="002222A5">
            <w:pPr>
              <w:spacing w:after="0" w:line="240" w:lineRule="auto"/>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Global</w:t>
            </w:r>
            <w:proofErr w:type="spellEnd"/>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Innovation</w:t>
            </w:r>
            <w:proofErr w:type="spellEnd"/>
            <w:r w:rsidRPr="002222A5">
              <w:rPr>
                <w:rFonts w:ascii="Arial" w:eastAsia="Times New Roman" w:hAnsi="Arial" w:cs="Arial"/>
                <w:color w:val="000000"/>
                <w:sz w:val="20"/>
                <w:szCs w:val="20"/>
                <w:lang w:eastAsia="cs-CZ"/>
              </w:rPr>
              <w:t xml:space="preserve"> Index (GII)</w:t>
            </w:r>
          </w:p>
        </w:tc>
        <w:tc>
          <w:tcPr>
            <w:tcW w:w="1031" w:type="dxa"/>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FA29EFD"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13</w:t>
            </w:r>
          </w:p>
        </w:tc>
      </w:tr>
      <w:tr w:rsidR="002222A5" w:rsidRPr="002222A5" w14:paraId="6350CDE1"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48880E79"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Innovation</w:t>
            </w:r>
            <w:proofErr w:type="spellEnd"/>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Efficiency</w:t>
            </w:r>
            <w:proofErr w:type="spellEnd"/>
            <w:r w:rsidRPr="002222A5">
              <w:rPr>
                <w:rFonts w:ascii="Arial" w:eastAsia="Times New Roman" w:hAnsi="Arial" w:cs="Arial"/>
                <w:color w:val="000000"/>
                <w:sz w:val="20"/>
                <w:szCs w:val="20"/>
                <w:lang w:eastAsia="cs-CZ"/>
              </w:rPr>
              <w:t xml:space="preserve"> Ratio</w:t>
            </w:r>
          </w:p>
        </w:tc>
        <w:tc>
          <w:tcPr>
            <w:tcW w:w="1031" w:type="dxa"/>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6A000F0"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22</w:t>
            </w:r>
          </w:p>
        </w:tc>
      </w:tr>
      <w:tr w:rsidR="002222A5" w:rsidRPr="002222A5" w14:paraId="7C4EA038"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2DF710A6"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Innovation</w:t>
            </w:r>
            <w:proofErr w:type="spellEnd"/>
            <w:r w:rsidRPr="002222A5">
              <w:rPr>
                <w:rFonts w:ascii="Arial" w:eastAsia="Times New Roman" w:hAnsi="Arial" w:cs="Arial"/>
                <w:color w:val="000000"/>
                <w:sz w:val="20"/>
                <w:szCs w:val="20"/>
                <w:lang w:eastAsia="cs-CZ"/>
              </w:rPr>
              <w:t xml:space="preserve"> Input Sub-index</w:t>
            </w:r>
          </w:p>
        </w:tc>
        <w:tc>
          <w:tcPr>
            <w:tcW w:w="1031" w:type="dxa"/>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A4676F5"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15</w:t>
            </w:r>
          </w:p>
        </w:tc>
      </w:tr>
      <w:tr w:rsidR="002222A5" w:rsidRPr="002222A5" w14:paraId="60584F2B" w14:textId="77777777" w:rsidTr="002222A5">
        <w:trPr>
          <w:trHeight w:val="300"/>
          <w:jc w:val="center"/>
        </w:trPr>
        <w:tc>
          <w:tcPr>
            <w:tcW w:w="5129" w:type="dxa"/>
            <w:tcBorders>
              <w:top w:val="nil"/>
              <w:left w:val="single" w:sz="8" w:space="0" w:color="auto"/>
              <w:bottom w:val="single" w:sz="8" w:space="0" w:color="auto"/>
              <w:right w:val="single" w:sz="4" w:space="0" w:color="auto"/>
            </w:tcBorders>
            <w:shd w:val="clear" w:color="auto" w:fill="auto"/>
            <w:noWrap/>
            <w:vAlign w:val="center"/>
            <w:hideMark/>
          </w:tcPr>
          <w:p w14:paraId="6F657110"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Innovation</w:t>
            </w:r>
            <w:proofErr w:type="spellEnd"/>
            <w:r w:rsidRPr="002222A5">
              <w:rPr>
                <w:rFonts w:ascii="Arial" w:eastAsia="Times New Roman" w:hAnsi="Arial" w:cs="Arial"/>
                <w:color w:val="000000"/>
                <w:sz w:val="20"/>
                <w:szCs w:val="20"/>
                <w:lang w:eastAsia="cs-CZ"/>
              </w:rPr>
              <w:t xml:space="preserve"> Output Sub-index</w:t>
            </w:r>
          </w:p>
        </w:tc>
        <w:tc>
          <w:tcPr>
            <w:tcW w:w="1031" w:type="dxa"/>
            <w:tcBorders>
              <w:top w:val="single" w:sz="4" w:space="0" w:color="auto"/>
              <w:left w:val="single" w:sz="4" w:space="0" w:color="auto"/>
              <w:bottom w:val="single" w:sz="8" w:space="0" w:color="auto"/>
              <w:right w:val="single" w:sz="8" w:space="0" w:color="auto"/>
            </w:tcBorders>
            <w:shd w:val="clear" w:color="000000" w:fill="C4D79B"/>
            <w:noWrap/>
            <w:vAlign w:val="center"/>
            <w:hideMark/>
          </w:tcPr>
          <w:p w14:paraId="21AF623C"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12</w:t>
            </w:r>
          </w:p>
        </w:tc>
      </w:tr>
    </w:tbl>
    <w:p w14:paraId="24C78113" w14:textId="77777777" w:rsidR="00793F62" w:rsidRDefault="00793F62" w:rsidP="002222A5">
      <w:pPr>
        <w:jc w:val="center"/>
        <w:rPr>
          <w:lang w:eastAsia="cs-CZ"/>
        </w:rPr>
      </w:pPr>
    </w:p>
    <w:tbl>
      <w:tblPr>
        <w:tblW w:w="5000" w:type="pct"/>
        <w:tblCellMar>
          <w:left w:w="70" w:type="dxa"/>
          <w:right w:w="70" w:type="dxa"/>
        </w:tblCellMar>
        <w:tblLook w:val="04A0" w:firstRow="1" w:lastRow="0" w:firstColumn="1" w:lastColumn="0" w:noHBand="0" w:noVBand="1"/>
      </w:tblPr>
      <w:tblGrid>
        <w:gridCol w:w="1637"/>
        <w:gridCol w:w="6067"/>
        <w:gridCol w:w="416"/>
        <w:gridCol w:w="1148"/>
        <w:gridCol w:w="1148"/>
        <w:gridCol w:w="1148"/>
        <w:gridCol w:w="1148"/>
        <w:gridCol w:w="1148"/>
      </w:tblGrid>
      <w:tr w:rsidR="002222A5" w:rsidRPr="002222A5" w14:paraId="2238547D" w14:textId="77777777" w:rsidTr="002222A5">
        <w:trPr>
          <w:trHeight w:val="300"/>
          <w:tblHeader/>
        </w:trPr>
        <w:tc>
          <w:tcPr>
            <w:tcW w:w="2930" w:type="pct"/>
            <w:gridSpan w:val="3"/>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7F5967C5"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Pořadí v EU28 dle GII 2019 a změna GII 2013 a 2019</w:t>
            </w:r>
          </w:p>
        </w:tc>
        <w:tc>
          <w:tcPr>
            <w:tcW w:w="2070" w:type="pct"/>
            <w:gridSpan w:val="5"/>
            <w:tcBorders>
              <w:top w:val="single" w:sz="8" w:space="0" w:color="auto"/>
              <w:left w:val="nil"/>
              <w:bottom w:val="single" w:sz="4" w:space="0" w:color="auto"/>
              <w:right w:val="single" w:sz="8" w:space="0" w:color="000000"/>
            </w:tcBorders>
            <w:shd w:val="clear" w:color="auto" w:fill="auto"/>
            <w:noWrap/>
            <w:vAlign w:val="center"/>
            <w:hideMark/>
          </w:tcPr>
          <w:p w14:paraId="23EEFBA3"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Definované cíle NP </w:t>
            </w:r>
            <w:proofErr w:type="spellStart"/>
            <w:r w:rsidRPr="002222A5">
              <w:rPr>
                <w:rFonts w:ascii="Arial" w:eastAsia="Times New Roman" w:hAnsi="Arial" w:cs="Arial"/>
                <w:color w:val="000000"/>
                <w:sz w:val="20"/>
                <w:szCs w:val="20"/>
                <w:lang w:eastAsia="cs-CZ"/>
              </w:rPr>
              <w:t>VaVaI</w:t>
            </w:r>
            <w:proofErr w:type="spellEnd"/>
            <w:r w:rsidRPr="002222A5">
              <w:rPr>
                <w:rFonts w:ascii="Arial" w:eastAsia="Times New Roman" w:hAnsi="Arial" w:cs="Arial"/>
                <w:color w:val="000000"/>
                <w:sz w:val="20"/>
                <w:szCs w:val="20"/>
                <w:lang w:eastAsia="cs-CZ"/>
              </w:rPr>
              <w:t xml:space="preserve"> 2020+ a jejich vazba na GII</w:t>
            </w:r>
          </w:p>
        </w:tc>
      </w:tr>
      <w:tr w:rsidR="002222A5" w:rsidRPr="002222A5" w14:paraId="7E919100" w14:textId="77777777" w:rsidTr="002222A5">
        <w:trPr>
          <w:trHeight w:val="590"/>
          <w:tblHeader/>
        </w:trPr>
        <w:tc>
          <w:tcPr>
            <w:tcW w:w="2930" w:type="pct"/>
            <w:gridSpan w:val="3"/>
            <w:vMerge/>
            <w:tcBorders>
              <w:top w:val="single" w:sz="8" w:space="0" w:color="auto"/>
              <w:left w:val="single" w:sz="8" w:space="0" w:color="auto"/>
              <w:bottom w:val="single" w:sz="8" w:space="0" w:color="000000"/>
              <w:right w:val="single" w:sz="8" w:space="0" w:color="000000"/>
            </w:tcBorders>
            <w:vAlign w:val="center"/>
            <w:hideMark/>
          </w:tcPr>
          <w:p w14:paraId="660E02B2" w14:textId="77777777" w:rsidR="002222A5" w:rsidRPr="002222A5" w:rsidRDefault="002222A5" w:rsidP="002222A5">
            <w:pPr>
              <w:spacing w:after="0" w:line="240" w:lineRule="auto"/>
              <w:rPr>
                <w:rFonts w:ascii="Arial" w:eastAsia="Times New Roman" w:hAnsi="Arial" w:cs="Arial"/>
                <w:color w:val="000000"/>
                <w:sz w:val="20"/>
                <w:szCs w:val="20"/>
                <w:lang w:eastAsia="cs-CZ"/>
              </w:rPr>
            </w:pPr>
          </w:p>
        </w:tc>
        <w:tc>
          <w:tcPr>
            <w:tcW w:w="414" w:type="pct"/>
            <w:tcBorders>
              <w:top w:val="nil"/>
              <w:left w:val="nil"/>
              <w:bottom w:val="single" w:sz="4" w:space="0" w:color="auto"/>
              <w:right w:val="single" w:sz="4" w:space="0" w:color="auto"/>
            </w:tcBorders>
            <w:shd w:val="clear" w:color="auto" w:fill="auto"/>
            <w:noWrap/>
            <w:vAlign w:val="center"/>
            <w:hideMark/>
          </w:tcPr>
          <w:p w14:paraId="428A44D9"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Cíl 1 </w:t>
            </w:r>
          </w:p>
        </w:tc>
        <w:tc>
          <w:tcPr>
            <w:tcW w:w="414" w:type="pct"/>
            <w:tcBorders>
              <w:top w:val="nil"/>
              <w:left w:val="nil"/>
              <w:bottom w:val="single" w:sz="4" w:space="0" w:color="auto"/>
              <w:right w:val="single" w:sz="4" w:space="0" w:color="auto"/>
            </w:tcBorders>
            <w:shd w:val="clear" w:color="auto" w:fill="auto"/>
            <w:noWrap/>
            <w:vAlign w:val="center"/>
            <w:hideMark/>
          </w:tcPr>
          <w:p w14:paraId="4D801F09"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2</w:t>
            </w:r>
          </w:p>
        </w:tc>
        <w:tc>
          <w:tcPr>
            <w:tcW w:w="414" w:type="pct"/>
            <w:tcBorders>
              <w:top w:val="nil"/>
              <w:left w:val="nil"/>
              <w:bottom w:val="single" w:sz="4" w:space="0" w:color="auto"/>
              <w:right w:val="single" w:sz="4" w:space="0" w:color="auto"/>
            </w:tcBorders>
            <w:shd w:val="clear" w:color="auto" w:fill="auto"/>
            <w:noWrap/>
            <w:vAlign w:val="center"/>
            <w:hideMark/>
          </w:tcPr>
          <w:p w14:paraId="47336CD1"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3</w:t>
            </w:r>
          </w:p>
        </w:tc>
        <w:tc>
          <w:tcPr>
            <w:tcW w:w="414" w:type="pct"/>
            <w:tcBorders>
              <w:top w:val="nil"/>
              <w:left w:val="nil"/>
              <w:bottom w:val="single" w:sz="4" w:space="0" w:color="auto"/>
              <w:right w:val="single" w:sz="4" w:space="0" w:color="auto"/>
            </w:tcBorders>
            <w:shd w:val="clear" w:color="auto" w:fill="auto"/>
            <w:noWrap/>
            <w:vAlign w:val="center"/>
            <w:hideMark/>
          </w:tcPr>
          <w:p w14:paraId="1AE271E2"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4</w:t>
            </w:r>
          </w:p>
        </w:tc>
        <w:tc>
          <w:tcPr>
            <w:tcW w:w="414" w:type="pct"/>
            <w:tcBorders>
              <w:top w:val="nil"/>
              <w:left w:val="nil"/>
              <w:bottom w:val="single" w:sz="4" w:space="0" w:color="auto"/>
              <w:right w:val="single" w:sz="8" w:space="0" w:color="auto"/>
            </w:tcBorders>
            <w:shd w:val="clear" w:color="auto" w:fill="auto"/>
            <w:noWrap/>
            <w:vAlign w:val="center"/>
            <w:hideMark/>
          </w:tcPr>
          <w:p w14:paraId="7C37AA6A"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5</w:t>
            </w:r>
          </w:p>
        </w:tc>
      </w:tr>
      <w:tr w:rsidR="002222A5" w:rsidRPr="002222A5" w14:paraId="123B44CE"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174ADCE"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w:t>
            </w:r>
          </w:p>
        </w:tc>
        <w:tc>
          <w:tcPr>
            <w:tcW w:w="2189" w:type="pct"/>
            <w:tcBorders>
              <w:top w:val="nil"/>
              <w:left w:val="nil"/>
              <w:bottom w:val="single" w:sz="4" w:space="0" w:color="auto"/>
              <w:right w:val="single" w:sz="4" w:space="0" w:color="auto"/>
            </w:tcBorders>
            <w:shd w:val="clear" w:color="auto" w:fill="auto"/>
            <w:noWrap/>
            <w:vAlign w:val="center"/>
            <w:hideMark/>
          </w:tcPr>
          <w:p w14:paraId="643C749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Institutions</w:t>
            </w:r>
            <w:proofErr w:type="spellEnd"/>
          </w:p>
        </w:tc>
        <w:tc>
          <w:tcPr>
            <w:tcW w:w="150" w:type="pct"/>
            <w:tcBorders>
              <w:top w:val="single" w:sz="8" w:space="0" w:color="auto"/>
              <w:left w:val="single" w:sz="4" w:space="0" w:color="auto"/>
              <w:bottom w:val="single" w:sz="4" w:space="0" w:color="auto"/>
              <w:right w:val="single" w:sz="8" w:space="0" w:color="auto"/>
            </w:tcBorders>
            <w:shd w:val="clear" w:color="000000" w:fill="DA9694"/>
            <w:noWrap/>
            <w:vAlign w:val="center"/>
            <w:hideMark/>
          </w:tcPr>
          <w:p w14:paraId="7E521DB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2F4A292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B18AD6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C04CA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848E05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ED3E66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25160F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6CB53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2189" w:type="pct"/>
            <w:tcBorders>
              <w:top w:val="nil"/>
              <w:left w:val="nil"/>
              <w:bottom w:val="single" w:sz="4" w:space="0" w:color="auto"/>
              <w:right w:val="nil"/>
            </w:tcBorders>
            <w:shd w:val="clear" w:color="auto" w:fill="auto"/>
            <w:noWrap/>
            <w:vAlign w:val="center"/>
            <w:hideMark/>
          </w:tcPr>
          <w:p w14:paraId="415205D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Political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environment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2B708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42C78F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CC7CE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4326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2939D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F9CED8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144088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0270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1.1.1.</w:t>
            </w:r>
          </w:p>
        </w:tc>
        <w:tc>
          <w:tcPr>
            <w:tcW w:w="2189" w:type="pct"/>
            <w:tcBorders>
              <w:top w:val="nil"/>
              <w:left w:val="nil"/>
              <w:bottom w:val="single" w:sz="4" w:space="0" w:color="auto"/>
              <w:right w:val="nil"/>
            </w:tcBorders>
            <w:shd w:val="clear" w:color="auto" w:fill="auto"/>
            <w:noWrap/>
            <w:vAlign w:val="center"/>
            <w:hideMark/>
          </w:tcPr>
          <w:p w14:paraId="03A586C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Political</w:t>
            </w:r>
            <w:proofErr w:type="spellEnd"/>
            <w:r w:rsidRPr="002222A5">
              <w:rPr>
                <w:rFonts w:ascii="Arial" w:eastAsia="Times New Roman" w:hAnsi="Arial" w:cs="Arial"/>
                <w:color w:val="000000"/>
                <w:sz w:val="18"/>
                <w:szCs w:val="18"/>
                <w:lang w:eastAsia="cs-CZ"/>
              </w:rPr>
              <w:t xml:space="preserve"> stability and absence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violence</w:t>
            </w:r>
            <w:proofErr w:type="spellEnd"/>
            <w:r w:rsidRPr="002222A5">
              <w:rPr>
                <w:rFonts w:ascii="Arial" w:eastAsia="Times New Roman" w:hAnsi="Arial" w:cs="Arial"/>
                <w:color w:val="000000"/>
                <w:sz w:val="18"/>
                <w:szCs w:val="18"/>
                <w:lang w:eastAsia="cs-CZ"/>
              </w:rPr>
              <w:t>/</w:t>
            </w:r>
            <w:proofErr w:type="spellStart"/>
            <w:r w:rsidRPr="002222A5">
              <w:rPr>
                <w:rFonts w:ascii="Arial" w:eastAsia="Times New Roman" w:hAnsi="Arial" w:cs="Arial"/>
                <w:color w:val="000000"/>
                <w:sz w:val="18"/>
                <w:szCs w:val="18"/>
                <w:lang w:eastAsia="cs-CZ"/>
              </w:rPr>
              <w:t>terrorism</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02F72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374090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2E7D4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D4BF3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6B95B1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FE7F8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09004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A0760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1.1.2.</w:t>
            </w:r>
          </w:p>
        </w:tc>
        <w:tc>
          <w:tcPr>
            <w:tcW w:w="2189" w:type="pct"/>
            <w:tcBorders>
              <w:top w:val="nil"/>
              <w:left w:val="nil"/>
              <w:bottom w:val="single" w:sz="4" w:space="0" w:color="auto"/>
              <w:right w:val="nil"/>
            </w:tcBorders>
            <w:shd w:val="clear" w:color="auto" w:fill="auto"/>
            <w:noWrap/>
            <w:vAlign w:val="center"/>
            <w:hideMark/>
          </w:tcPr>
          <w:p w14:paraId="0811098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Government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effectiveness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0A81C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1C5635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23DC57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CDDB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26698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4E69C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1E6F34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5CD75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2189" w:type="pct"/>
            <w:tcBorders>
              <w:top w:val="nil"/>
              <w:left w:val="nil"/>
              <w:bottom w:val="single" w:sz="4" w:space="0" w:color="auto"/>
              <w:right w:val="nil"/>
            </w:tcBorders>
            <w:shd w:val="clear" w:color="auto" w:fill="auto"/>
            <w:noWrap/>
            <w:vAlign w:val="center"/>
            <w:hideMark/>
          </w:tcPr>
          <w:p w14:paraId="46BD46B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Regulatory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environment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4EEA3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7C7B427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FB212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D8212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1F65F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9706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6F8C09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410F1D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1.2.1.</w:t>
            </w:r>
          </w:p>
        </w:tc>
        <w:tc>
          <w:tcPr>
            <w:tcW w:w="2189" w:type="pct"/>
            <w:tcBorders>
              <w:top w:val="nil"/>
              <w:left w:val="nil"/>
              <w:bottom w:val="single" w:sz="4" w:space="0" w:color="auto"/>
              <w:right w:val="nil"/>
            </w:tcBorders>
            <w:shd w:val="clear" w:color="auto" w:fill="auto"/>
            <w:noWrap/>
            <w:vAlign w:val="center"/>
            <w:hideMark/>
          </w:tcPr>
          <w:p w14:paraId="391AC4A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Regulatory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quality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2F65A8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4FFC11E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446FC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4A9A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32448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210BB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D9E8ED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000B93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1.2.2.</w:t>
            </w:r>
          </w:p>
        </w:tc>
        <w:tc>
          <w:tcPr>
            <w:tcW w:w="2189" w:type="pct"/>
            <w:tcBorders>
              <w:top w:val="nil"/>
              <w:left w:val="nil"/>
              <w:bottom w:val="single" w:sz="4" w:space="0" w:color="auto"/>
              <w:right w:val="nil"/>
            </w:tcBorders>
            <w:shd w:val="clear" w:color="auto" w:fill="auto"/>
            <w:noWrap/>
            <w:vAlign w:val="center"/>
            <w:hideMark/>
          </w:tcPr>
          <w:p w14:paraId="76CE6FE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Rule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law</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8A729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6FED7C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D72A5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D8010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0FFB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13AF3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15BC9C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6DB8CE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1.2.3.</w:t>
            </w:r>
          </w:p>
        </w:tc>
        <w:tc>
          <w:tcPr>
            <w:tcW w:w="2189" w:type="pct"/>
            <w:tcBorders>
              <w:top w:val="nil"/>
              <w:left w:val="nil"/>
              <w:bottom w:val="single" w:sz="4" w:space="0" w:color="auto"/>
              <w:right w:val="nil"/>
            </w:tcBorders>
            <w:shd w:val="clear" w:color="auto" w:fill="auto"/>
            <w:noWrap/>
            <w:vAlign w:val="center"/>
            <w:hideMark/>
          </w:tcPr>
          <w:p w14:paraId="0FBA355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Cost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redundancy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dismissal</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59E25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4F1AFEF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B4C0E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59DA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11E6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D3E74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C9E4BE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958F2B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2189" w:type="pct"/>
            <w:tcBorders>
              <w:top w:val="nil"/>
              <w:left w:val="nil"/>
              <w:bottom w:val="single" w:sz="4" w:space="0" w:color="auto"/>
              <w:right w:val="nil"/>
            </w:tcBorders>
            <w:shd w:val="clear" w:color="auto" w:fill="auto"/>
            <w:noWrap/>
            <w:vAlign w:val="center"/>
            <w:hideMark/>
          </w:tcPr>
          <w:p w14:paraId="446365D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Business </w:t>
            </w:r>
            <w:proofErr w:type="spellStart"/>
            <w:r w:rsidRPr="002222A5">
              <w:rPr>
                <w:rFonts w:ascii="Arial" w:eastAsia="Times New Roman" w:hAnsi="Arial" w:cs="Arial"/>
                <w:color w:val="000000"/>
                <w:sz w:val="18"/>
                <w:szCs w:val="18"/>
                <w:lang w:eastAsia="cs-CZ"/>
              </w:rPr>
              <w:t>environment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447A8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3C2762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E01B9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32F98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FEBB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E743EE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54562D2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D2E64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1.3.1.</w:t>
            </w:r>
          </w:p>
        </w:tc>
        <w:tc>
          <w:tcPr>
            <w:tcW w:w="2189" w:type="pct"/>
            <w:tcBorders>
              <w:top w:val="nil"/>
              <w:left w:val="nil"/>
              <w:bottom w:val="single" w:sz="4" w:space="0" w:color="auto"/>
              <w:right w:val="nil"/>
            </w:tcBorders>
            <w:shd w:val="clear" w:color="auto" w:fill="auto"/>
            <w:noWrap/>
            <w:vAlign w:val="center"/>
            <w:hideMark/>
          </w:tcPr>
          <w:p w14:paraId="28D8703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Ease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starting</w:t>
            </w:r>
            <w:proofErr w:type="spellEnd"/>
            <w:r w:rsidRPr="002222A5">
              <w:rPr>
                <w:rFonts w:ascii="Arial" w:eastAsia="Times New Roman" w:hAnsi="Arial" w:cs="Arial"/>
                <w:color w:val="000000"/>
                <w:sz w:val="18"/>
                <w:szCs w:val="18"/>
                <w:lang w:eastAsia="cs-CZ"/>
              </w:rPr>
              <w:t xml:space="preserve"> a business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25663C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24</w:t>
            </w:r>
          </w:p>
        </w:tc>
        <w:tc>
          <w:tcPr>
            <w:tcW w:w="414" w:type="pct"/>
            <w:tcBorders>
              <w:top w:val="nil"/>
              <w:left w:val="nil"/>
              <w:bottom w:val="single" w:sz="4" w:space="0" w:color="auto"/>
              <w:right w:val="single" w:sz="4" w:space="0" w:color="auto"/>
            </w:tcBorders>
            <w:shd w:val="clear" w:color="auto" w:fill="auto"/>
            <w:noWrap/>
            <w:vAlign w:val="center"/>
            <w:hideMark/>
          </w:tcPr>
          <w:p w14:paraId="173D67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9C541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6428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78A60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860AB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43CC493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9100CC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1.3.2.</w:t>
            </w:r>
          </w:p>
        </w:tc>
        <w:tc>
          <w:tcPr>
            <w:tcW w:w="2189" w:type="pct"/>
            <w:tcBorders>
              <w:top w:val="nil"/>
              <w:left w:val="nil"/>
              <w:bottom w:val="single" w:sz="4" w:space="0" w:color="auto"/>
              <w:right w:val="nil"/>
            </w:tcBorders>
            <w:shd w:val="clear" w:color="auto" w:fill="auto"/>
            <w:noWrap/>
            <w:vAlign w:val="center"/>
            <w:hideMark/>
          </w:tcPr>
          <w:p w14:paraId="47C6608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Ease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resolving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insolvency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07193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402DBC2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981EA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DDAC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1CCEC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2355A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958EE6"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218811"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2.</w:t>
            </w:r>
          </w:p>
        </w:tc>
        <w:tc>
          <w:tcPr>
            <w:tcW w:w="2189" w:type="pct"/>
            <w:tcBorders>
              <w:top w:val="nil"/>
              <w:left w:val="nil"/>
              <w:bottom w:val="single" w:sz="4" w:space="0" w:color="auto"/>
              <w:right w:val="nil"/>
            </w:tcBorders>
            <w:shd w:val="clear" w:color="auto" w:fill="auto"/>
            <w:noWrap/>
            <w:vAlign w:val="center"/>
            <w:hideMark/>
          </w:tcPr>
          <w:p w14:paraId="146DB9C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Human</w:t>
            </w:r>
            <w:proofErr w:type="spellEnd"/>
            <w:r w:rsidRPr="002222A5">
              <w:rPr>
                <w:rFonts w:ascii="Arial" w:eastAsia="Times New Roman" w:hAnsi="Arial" w:cs="Arial"/>
                <w:b/>
                <w:bCs/>
                <w:color w:val="000000"/>
                <w:sz w:val="20"/>
                <w:szCs w:val="20"/>
                <w:lang w:eastAsia="cs-CZ"/>
              </w:rPr>
              <w:t xml:space="preserve"> </w:t>
            </w:r>
            <w:proofErr w:type="spellStart"/>
            <w:r w:rsidRPr="002222A5">
              <w:rPr>
                <w:rFonts w:ascii="Arial" w:eastAsia="Times New Roman" w:hAnsi="Arial" w:cs="Arial"/>
                <w:b/>
                <w:bCs/>
                <w:color w:val="000000"/>
                <w:sz w:val="20"/>
                <w:szCs w:val="20"/>
                <w:lang w:eastAsia="cs-CZ"/>
              </w:rPr>
              <w:t>capital</w:t>
            </w:r>
            <w:proofErr w:type="spellEnd"/>
            <w:r w:rsidRPr="002222A5">
              <w:rPr>
                <w:rFonts w:ascii="Arial" w:eastAsia="Times New Roman" w:hAnsi="Arial" w:cs="Arial"/>
                <w:b/>
                <w:bCs/>
                <w:color w:val="000000"/>
                <w:sz w:val="20"/>
                <w:szCs w:val="20"/>
                <w:lang w:eastAsia="cs-CZ"/>
              </w:rPr>
              <w:t xml:space="preserve"> and </w:t>
            </w:r>
            <w:proofErr w:type="spellStart"/>
            <w:r w:rsidRPr="002222A5">
              <w:rPr>
                <w:rFonts w:ascii="Arial" w:eastAsia="Times New Roman" w:hAnsi="Arial" w:cs="Arial"/>
                <w:b/>
                <w:bCs/>
                <w:color w:val="000000"/>
                <w:sz w:val="20"/>
                <w:szCs w:val="20"/>
                <w:lang w:eastAsia="cs-CZ"/>
              </w:rPr>
              <w:t>research</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07D240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6BDC9388"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814CAE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20B9F67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31CDB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6AD90B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697F049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98064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2189" w:type="pct"/>
            <w:tcBorders>
              <w:top w:val="nil"/>
              <w:left w:val="nil"/>
              <w:bottom w:val="single" w:sz="4" w:space="0" w:color="auto"/>
              <w:right w:val="nil"/>
            </w:tcBorders>
            <w:shd w:val="clear" w:color="auto" w:fill="auto"/>
            <w:noWrap/>
            <w:vAlign w:val="center"/>
            <w:hideMark/>
          </w:tcPr>
          <w:p w14:paraId="5A352A2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Education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49F17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64226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B8C76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C5DE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EF33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D9D60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CFB128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8DF42A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2.1.1.</w:t>
            </w:r>
          </w:p>
        </w:tc>
        <w:tc>
          <w:tcPr>
            <w:tcW w:w="2189" w:type="pct"/>
            <w:tcBorders>
              <w:top w:val="nil"/>
              <w:left w:val="nil"/>
              <w:bottom w:val="single" w:sz="4" w:space="0" w:color="auto"/>
              <w:right w:val="nil"/>
            </w:tcBorders>
            <w:shd w:val="clear" w:color="auto" w:fill="auto"/>
            <w:noWrap/>
            <w:vAlign w:val="center"/>
            <w:hideMark/>
          </w:tcPr>
          <w:p w14:paraId="380D1D4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Expenditure</w:t>
            </w:r>
            <w:proofErr w:type="spellEnd"/>
            <w:r w:rsidRPr="002222A5">
              <w:rPr>
                <w:rFonts w:ascii="Arial" w:eastAsia="Times New Roman" w:hAnsi="Arial" w:cs="Arial"/>
                <w:color w:val="000000"/>
                <w:sz w:val="18"/>
                <w:szCs w:val="18"/>
                <w:lang w:eastAsia="cs-CZ"/>
              </w:rPr>
              <w:t xml:space="preserve"> on </w:t>
            </w:r>
            <w:proofErr w:type="spellStart"/>
            <w:r w:rsidRPr="002222A5">
              <w:rPr>
                <w:rFonts w:ascii="Arial" w:eastAsia="Times New Roman" w:hAnsi="Arial" w:cs="Arial"/>
                <w:color w:val="000000"/>
                <w:sz w:val="18"/>
                <w:szCs w:val="18"/>
                <w:lang w:eastAsia="cs-CZ"/>
              </w:rPr>
              <w:t>education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A28ABA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354EA38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E434C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1CA96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40094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560C89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095F6E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03AE0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2.1.2.</w:t>
            </w:r>
          </w:p>
        </w:tc>
        <w:tc>
          <w:tcPr>
            <w:tcW w:w="2189" w:type="pct"/>
            <w:tcBorders>
              <w:top w:val="nil"/>
              <w:left w:val="nil"/>
              <w:bottom w:val="single" w:sz="4" w:space="0" w:color="auto"/>
              <w:right w:val="nil"/>
            </w:tcBorders>
            <w:shd w:val="clear" w:color="auto" w:fill="auto"/>
            <w:noWrap/>
            <w:vAlign w:val="center"/>
            <w:hideMark/>
          </w:tcPr>
          <w:p w14:paraId="3338E1B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Government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funding</w:t>
            </w:r>
            <w:proofErr w:type="spellEnd"/>
            <w:r w:rsidRPr="002222A5">
              <w:rPr>
                <w:rFonts w:ascii="Arial" w:eastAsia="Times New Roman" w:hAnsi="Arial" w:cs="Arial"/>
                <w:color w:val="000000"/>
                <w:sz w:val="18"/>
                <w:szCs w:val="18"/>
                <w:lang w:eastAsia="cs-CZ"/>
              </w:rPr>
              <w:t xml:space="preserve"> per </w:t>
            </w:r>
            <w:proofErr w:type="spellStart"/>
            <w:r w:rsidRPr="002222A5">
              <w:rPr>
                <w:rFonts w:ascii="Arial" w:eastAsia="Times New Roman" w:hAnsi="Arial" w:cs="Arial"/>
                <w:color w:val="000000"/>
                <w:sz w:val="18"/>
                <w:szCs w:val="18"/>
                <w:lang w:eastAsia="cs-CZ"/>
              </w:rPr>
              <w:t>secondary</w:t>
            </w:r>
            <w:proofErr w:type="spellEnd"/>
            <w:r w:rsidRPr="002222A5">
              <w:rPr>
                <w:rFonts w:ascii="Arial" w:eastAsia="Times New Roman" w:hAnsi="Arial" w:cs="Arial"/>
                <w:color w:val="000000"/>
                <w:sz w:val="18"/>
                <w:szCs w:val="18"/>
                <w:lang w:eastAsia="cs-CZ"/>
              </w:rPr>
              <w:t xml:space="preserve"> student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83918A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3172B3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698F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B6DAA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EE9B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DC884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5BB1F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42DB5B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2.1.3.</w:t>
            </w:r>
          </w:p>
        </w:tc>
        <w:tc>
          <w:tcPr>
            <w:tcW w:w="2189" w:type="pct"/>
            <w:tcBorders>
              <w:top w:val="nil"/>
              <w:left w:val="nil"/>
              <w:bottom w:val="single" w:sz="4" w:space="0" w:color="auto"/>
              <w:right w:val="nil"/>
            </w:tcBorders>
            <w:shd w:val="clear" w:color="auto" w:fill="auto"/>
            <w:noWrap/>
            <w:vAlign w:val="center"/>
            <w:hideMark/>
          </w:tcPr>
          <w:p w14:paraId="489FFC8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School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life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expectancy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CA692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5D61E1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18CE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A975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113461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B7479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5118E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EC708E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2.1.4.</w:t>
            </w:r>
          </w:p>
        </w:tc>
        <w:tc>
          <w:tcPr>
            <w:tcW w:w="2189" w:type="pct"/>
            <w:tcBorders>
              <w:top w:val="nil"/>
              <w:left w:val="nil"/>
              <w:bottom w:val="single" w:sz="4" w:space="0" w:color="auto"/>
              <w:right w:val="nil"/>
            </w:tcBorders>
            <w:shd w:val="clear" w:color="auto" w:fill="auto"/>
            <w:noWrap/>
            <w:vAlign w:val="center"/>
            <w:hideMark/>
          </w:tcPr>
          <w:p w14:paraId="04AE4EC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Assessment</w:t>
            </w:r>
            <w:proofErr w:type="spellEnd"/>
            <w:r w:rsidRPr="002222A5">
              <w:rPr>
                <w:rFonts w:ascii="Arial" w:eastAsia="Times New Roman" w:hAnsi="Arial" w:cs="Arial"/>
                <w:color w:val="000000"/>
                <w:sz w:val="18"/>
                <w:szCs w:val="18"/>
                <w:lang w:eastAsia="cs-CZ"/>
              </w:rPr>
              <w:t xml:space="preserve"> in </w:t>
            </w:r>
            <w:proofErr w:type="spellStart"/>
            <w:r w:rsidRPr="002222A5">
              <w:rPr>
                <w:rFonts w:ascii="Arial" w:eastAsia="Times New Roman" w:hAnsi="Arial" w:cs="Arial"/>
                <w:color w:val="000000"/>
                <w:sz w:val="18"/>
                <w:szCs w:val="18"/>
                <w:lang w:eastAsia="cs-CZ"/>
              </w:rPr>
              <w:t>reading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mathematics</w:t>
            </w:r>
            <w:proofErr w:type="spellEnd"/>
            <w:r w:rsidRPr="002222A5">
              <w:rPr>
                <w:rFonts w:ascii="Arial" w:eastAsia="Times New Roman" w:hAnsi="Arial" w:cs="Arial"/>
                <w:color w:val="000000"/>
                <w:sz w:val="18"/>
                <w:szCs w:val="18"/>
                <w:lang w:eastAsia="cs-CZ"/>
              </w:rPr>
              <w:t>, and science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E110A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5ED0756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35113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54E23D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51CB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AEE4E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408B9A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9357CB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2.1.5.</w:t>
            </w:r>
          </w:p>
        </w:tc>
        <w:tc>
          <w:tcPr>
            <w:tcW w:w="2189" w:type="pct"/>
            <w:tcBorders>
              <w:top w:val="nil"/>
              <w:left w:val="nil"/>
              <w:bottom w:val="single" w:sz="4" w:space="0" w:color="auto"/>
              <w:right w:val="nil"/>
            </w:tcBorders>
            <w:shd w:val="clear" w:color="auto" w:fill="auto"/>
            <w:noWrap/>
            <w:vAlign w:val="center"/>
            <w:hideMark/>
          </w:tcPr>
          <w:p w14:paraId="63FE127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Pupil-</w:t>
            </w:r>
            <w:proofErr w:type="spellStart"/>
            <w:r w:rsidRPr="002222A5">
              <w:rPr>
                <w:rFonts w:ascii="Arial" w:eastAsia="Times New Roman" w:hAnsi="Arial" w:cs="Arial"/>
                <w:color w:val="000000"/>
                <w:sz w:val="18"/>
                <w:szCs w:val="18"/>
                <w:lang w:eastAsia="cs-CZ"/>
              </w:rPr>
              <w:t>teacher</w:t>
            </w:r>
            <w:proofErr w:type="spellEnd"/>
            <w:r w:rsidRPr="002222A5">
              <w:rPr>
                <w:rFonts w:ascii="Arial" w:eastAsia="Times New Roman" w:hAnsi="Arial" w:cs="Arial"/>
                <w:color w:val="000000"/>
                <w:sz w:val="18"/>
                <w:szCs w:val="18"/>
                <w:lang w:eastAsia="cs-CZ"/>
              </w:rPr>
              <w:t xml:space="preserve"> ratio, </w:t>
            </w:r>
            <w:proofErr w:type="spellStart"/>
            <w:r w:rsidRPr="002222A5">
              <w:rPr>
                <w:rFonts w:ascii="Arial" w:eastAsia="Times New Roman" w:hAnsi="Arial" w:cs="Arial"/>
                <w:color w:val="000000"/>
                <w:sz w:val="18"/>
                <w:szCs w:val="18"/>
                <w:lang w:eastAsia="cs-CZ"/>
              </w:rPr>
              <w:t>secondary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517D3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1E1F4E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20FFA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07BB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A7B6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E162E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C709D1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DC6EE3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2.2.</w:t>
            </w:r>
          </w:p>
        </w:tc>
        <w:tc>
          <w:tcPr>
            <w:tcW w:w="2189" w:type="pct"/>
            <w:tcBorders>
              <w:top w:val="nil"/>
              <w:left w:val="nil"/>
              <w:bottom w:val="single" w:sz="4" w:space="0" w:color="auto"/>
              <w:right w:val="nil"/>
            </w:tcBorders>
            <w:shd w:val="clear" w:color="auto" w:fill="auto"/>
            <w:noWrap/>
            <w:vAlign w:val="center"/>
            <w:hideMark/>
          </w:tcPr>
          <w:p w14:paraId="33AEB1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Tertiary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education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FE2AB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45D00CE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8B567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81636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CE71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9D21B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A1BC75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7487C0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2.2.1.</w:t>
            </w:r>
          </w:p>
        </w:tc>
        <w:tc>
          <w:tcPr>
            <w:tcW w:w="2189" w:type="pct"/>
            <w:tcBorders>
              <w:top w:val="nil"/>
              <w:left w:val="nil"/>
              <w:bottom w:val="single" w:sz="4" w:space="0" w:color="auto"/>
              <w:right w:val="nil"/>
            </w:tcBorders>
            <w:shd w:val="clear" w:color="auto" w:fill="auto"/>
            <w:noWrap/>
            <w:vAlign w:val="center"/>
            <w:hideMark/>
          </w:tcPr>
          <w:p w14:paraId="42CB53F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Tertiary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enrolment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D6002E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375BC3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666F8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2D0F92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F299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7079C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EBF7C1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6BAA0D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2.2.2.</w:t>
            </w:r>
          </w:p>
        </w:tc>
        <w:tc>
          <w:tcPr>
            <w:tcW w:w="2189" w:type="pct"/>
            <w:tcBorders>
              <w:top w:val="nil"/>
              <w:left w:val="nil"/>
              <w:bottom w:val="single" w:sz="4" w:space="0" w:color="auto"/>
              <w:right w:val="nil"/>
            </w:tcBorders>
            <w:shd w:val="clear" w:color="auto" w:fill="auto"/>
            <w:noWrap/>
            <w:vAlign w:val="center"/>
            <w:hideMark/>
          </w:tcPr>
          <w:p w14:paraId="30B8D1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Graduates</w:t>
            </w:r>
            <w:proofErr w:type="spellEnd"/>
            <w:r w:rsidRPr="002222A5">
              <w:rPr>
                <w:rFonts w:ascii="Arial" w:eastAsia="Times New Roman" w:hAnsi="Arial" w:cs="Arial"/>
                <w:color w:val="000000"/>
                <w:sz w:val="18"/>
                <w:szCs w:val="18"/>
                <w:lang w:eastAsia="cs-CZ"/>
              </w:rPr>
              <w:t xml:space="preserve"> in science and </w:t>
            </w:r>
            <w:proofErr w:type="spellStart"/>
            <w:r w:rsidRPr="002222A5">
              <w:rPr>
                <w:rFonts w:ascii="Arial" w:eastAsia="Times New Roman" w:hAnsi="Arial" w:cs="Arial"/>
                <w:color w:val="000000"/>
                <w:sz w:val="18"/>
                <w:szCs w:val="18"/>
                <w:lang w:eastAsia="cs-CZ"/>
              </w:rPr>
              <w:t>engineering</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D4A690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6AAC149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69F10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F43B7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DE8D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BE5822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80303C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30881D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2.2.3.</w:t>
            </w:r>
          </w:p>
        </w:tc>
        <w:tc>
          <w:tcPr>
            <w:tcW w:w="2189" w:type="pct"/>
            <w:tcBorders>
              <w:top w:val="nil"/>
              <w:left w:val="nil"/>
              <w:bottom w:val="single" w:sz="4" w:space="0" w:color="auto"/>
              <w:right w:val="nil"/>
            </w:tcBorders>
            <w:shd w:val="clear" w:color="auto" w:fill="auto"/>
            <w:noWrap/>
            <w:vAlign w:val="center"/>
            <w:hideMark/>
          </w:tcPr>
          <w:p w14:paraId="286A7FE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Tertiary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level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inbound</w:t>
            </w:r>
            <w:proofErr w:type="spellEnd"/>
            <w:r w:rsidRPr="002222A5">
              <w:rPr>
                <w:rFonts w:ascii="Arial" w:eastAsia="Times New Roman" w:hAnsi="Arial" w:cs="Arial"/>
                <w:color w:val="000000"/>
                <w:sz w:val="18"/>
                <w:szCs w:val="18"/>
                <w:lang w:eastAsia="cs-CZ"/>
              </w:rPr>
              <w:t xml:space="preserve"> mobility</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BAB1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4D37F50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6C102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58843A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9949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EAEEE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DFCBB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6B4874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w:t>
            </w:r>
          </w:p>
        </w:tc>
        <w:tc>
          <w:tcPr>
            <w:tcW w:w="2189" w:type="pct"/>
            <w:tcBorders>
              <w:top w:val="nil"/>
              <w:left w:val="nil"/>
              <w:bottom w:val="single" w:sz="4" w:space="0" w:color="auto"/>
              <w:right w:val="nil"/>
            </w:tcBorders>
            <w:shd w:val="clear" w:color="auto" w:fill="auto"/>
            <w:noWrap/>
            <w:vAlign w:val="center"/>
            <w:hideMark/>
          </w:tcPr>
          <w:p w14:paraId="66B6085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Research</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development</w:t>
            </w:r>
            <w:proofErr w:type="spellEnd"/>
            <w:r w:rsidRPr="002222A5">
              <w:rPr>
                <w:rFonts w:ascii="Arial" w:eastAsia="Times New Roman" w:hAnsi="Arial" w:cs="Arial"/>
                <w:color w:val="000000"/>
                <w:sz w:val="18"/>
                <w:szCs w:val="18"/>
                <w:lang w:eastAsia="cs-CZ"/>
              </w:rPr>
              <w:t xml:space="preserve"> (R&amp;D)</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06B5DE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61FF49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9AA1BB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DF5A1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3265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5B47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775C43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396DF6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2.3.1.</w:t>
            </w:r>
          </w:p>
        </w:tc>
        <w:tc>
          <w:tcPr>
            <w:tcW w:w="2189" w:type="pct"/>
            <w:tcBorders>
              <w:top w:val="nil"/>
              <w:left w:val="nil"/>
              <w:bottom w:val="single" w:sz="4" w:space="0" w:color="auto"/>
              <w:right w:val="nil"/>
            </w:tcBorders>
            <w:shd w:val="clear" w:color="auto" w:fill="auto"/>
            <w:noWrap/>
            <w:vAlign w:val="center"/>
            <w:hideMark/>
          </w:tcPr>
          <w:p w14:paraId="4E056DF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Researchers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58D7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084E49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E6644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50B2A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E1A2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910E03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97F6A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BF55AF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2.3.2.</w:t>
            </w:r>
          </w:p>
        </w:tc>
        <w:tc>
          <w:tcPr>
            <w:tcW w:w="2189" w:type="pct"/>
            <w:tcBorders>
              <w:top w:val="nil"/>
              <w:left w:val="nil"/>
              <w:bottom w:val="single" w:sz="4" w:space="0" w:color="auto"/>
              <w:right w:val="nil"/>
            </w:tcBorders>
            <w:shd w:val="clear" w:color="auto" w:fill="auto"/>
            <w:noWrap/>
            <w:vAlign w:val="center"/>
            <w:hideMark/>
          </w:tcPr>
          <w:p w14:paraId="1EAF2ED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Gross </w:t>
            </w:r>
            <w:proofErr w:type="spellStart"/>
            <w:r w:rsidRPr="002222A5">
              <w:rPr>
                <w:rFonts w:ascii="Arial" w:eastAsia="Times New Roman" w:hAnsi="Arial" w:cs="Arial"/>
                <w:color w:val="000000"/>
                <w:sz w:val="18"/>
                <w:szCs w:val="18"/>
                <w:lang w:eastAsia="cs-CZ"/>
              </w:rPr>
              <w:t>expenditure</w:t>
            </w:r>
            <w:proofErr w:type="spellEnd"/>
            <w:r w:rsidRPr="002222A5">
              <w:rPr>
                <w:rFonts w:ascii="Arial" w:eastAsia="Times New Roman" w:hAnsi="Arial" w:cs="Arial"/>
                <w:color w:val="000000"/>
                <w:sz w:val="18"/>
                <w:szCs w:val="18"/>
                <w:lang w:eastAsia="cs-CZ"/>
              </w:rPr>
              <w:t xml:space="preserve"> on R&amp;D (GERD)</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A4ACA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65810F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2342A3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E8E298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EDBAEF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CD3A61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3A4830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6DE624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2.3.3.</w:t>
            </w:r>
          </w:p>
        </w:tc>
        <w:tc>
          <w:tcPr>
            <w:tcW w:w="2189" w:type="pct"/>
            <w:tcBorders>
              <w:top w:val="nil"/>
              <w:left w:val="nil"/>
              <w:bottom w:val="single" w:sz="4" w:space="0" w:color="auto"/>
              <w:right w:val="nil"/>
            </w:tcBorders>
            <w:shd w:val="clear" w:color="auto" w:fill="auto"/>
            <w:noWrap/>
            <w:vAlign w:val="center"/>
            <w:hideMark/>
          </w:tcPr>
          <w:p w14:paraId="6C6BF53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Global</w:t>
            </w:r>
            <w:proofErr w:type="spellEnd"/>
            <w:r w:rsidRPr="002222A5">
              <w:rPr>
                <w:rFonts w:ascii="Arial" w:eastAsia="Times New Roman" w:hAnsi="Arial" w:cs="Arial"/>
                <w:color w:val="000000"/>
                <w:sz w:val="18"/>
                <w:szCs w:val="18"/>
                <w:lang w:eastAsia="cs-CZ"/>
              </w:rPr>
              <w:t xml:space="preserve"> R&amp;D </w:t>
            </w:r>
            <w:proofErr w:type="spellStart"/>
            <w:r w:rsidRPr="002222A5">
              <w:rPr>
                <w:rFonts w:ascii="Arial" w:eastAsia="Times New Roman" w:hAnsi="Arial" w:cs="Arial"/>
                <w:color w:val="000000"/>
                <w:sz w:val="18"/>
                <w:szCs w:val="18"/>
                <w:lang w:eastAsia="cs-CZ"/>
              </w:rPr>
              <w:t>companies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average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expenditure</w:t>
            </w:r>
            <w:proofErr w:type="spellEnd"/>
            <w:r w:rsidRPr="002222A5">
              <w:rPr>
                <w:rFonts w:ascii="Arial" w:eastAsia="Times New Roman" w:hAnsi="Arial" w:cs="Arial"/>
                <w:color w:val="000000"/>
                <w:sz w:val="18"/>
                <w:szCs w:val="18"/>
                <w:lang w:eastAsia="cs-CZ"/>
              </w:rPr>
              <w:t xml:space="preserve"> top 3</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4AAE8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2BB175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E2AF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76C98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81D6D0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BEC4F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7EEEDCE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943557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2.3.4.</w:t>
            </w:r>
          </w:p>
        </w:tc>
        <w:tc>
          <w:tcPr>
            <w:tcW w:w="2189" w:type="pct"/>
            <w:tcBorders>
              <w:top w:val="nil"/>
              <w:left w:val="nil"/>
              <w:bottom w:val="single" w:sz="4" w:space="0" w:color="auto"/>
              <w:right w:val="nil"/>
            </w:tcBorders>
            <w:shd w:val="clear" w:color="auto" w:fill="auto"/>
            <w:noWrap/>
            <w:vAlign w:val="center"/>
            <w:hideMark/>
          </w:tcPr>
          <w:p w14:paraId="4731CF3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QS university </w:t>
            </w:r>
            <w:proofErr w:type="spellStart"/>
            <w:r w:rsidRPr="002222A5">
              <w:rPr>
                <w:rFonts w:ascii="Arial" w:eastAsia="Times New Roman" w:hAnsi="Arial" w:cs="Arial"/>
                <w:color w:val="000000"/>
                <w:sz w:val="18"/>
                <w:szCs w:val="18"/>
                <w:lang w:eastAsia="cs-CZ"/>
              </w:rPr>
              <w:t>ranking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average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score</w:t>
            </w:r>
            <w:proofErr w:type="spellEnd"/>
            <w:r w:rsidRPr="002222A5">
              <w:rPr>
                <w:rFonts w:ascii="Arial" w:eastAsia="Times New Roman" w:hAnsi="Arial" w:cs="Arial"/>
                <w:color w:val="000000"/>
                <w:sz w:val="18"/>
                <w:szCs w:val="18"/>
                <w:lang w:eastAsia="cs-CZ"/>
              </w:rPr>
              <w:t xml:space="preserve"> top 3 </w:t>
            </w:r>
            <w:proofErr w:type="spellStart"/>
            <w:r w:rsidRPr="002222A5">
              <w:rPr>
                <w:rFonts w:ascii="Arial" w:eastAsia="Times New Roman" w:hAnsi="Arial" w:cs="Arial"/>
                <w:color w:val="000000"/>
                <w:sz w:val="18"/>
                <w:szCs w:val="18"/>
                <w:lang w:eastAsia="cs-CZ"/>
              </w:rPr>
              <w:t>universities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CE6E1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2056427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3FB20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E9DB3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2FFD4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B87AC6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90D0DFB"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C9CE401"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3.</w:t>
            </w:r>
          </w:p>
        </w:tc>
        <w:tc>
          <w:tcPr>
            <w:tcW w:w="2189" w:type="pct"/>
            <w:tcBorders>
              <w:top w:val="nil"/>
              <w:left w:val="nil"/>
              <w:bottom w:val="single" w:sz="4" w:space="0" w:color="auto"/>
              <w:right w:val="nil"/>
            </w:tcBorders>
            <w:shd w:val="clear" w:color="auto" w:fill="auto"/>
            <w:noWrap/>
            <w:vAlign w:val="center"/>
            <w:hideMark/>
          </w:tcPr>
          <w:p w14:paraId="19E3D7CD"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Infrastructure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4DA9A5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6160687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940A59"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C5DDAD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A224A8"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6508B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C07AD9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4DE2F6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w:t>
            </w:r>
          </w:p>
        </w:tc>
        <w:tc>
          <w:tcPr>
            <w:tcW w:w="2189" w:type="pct"/>
            <w:tcBorders>
              <w:top w:val="nil"/>
              <w:left w:val="nil"/>
              <w:bottom w:val="single" w:sz="4" w:space="0" w:color="auto"/>
              <w:right w:val="nil"/>
            </w:tcBorders>
            <w:shd w:val="clear" w:color="auto" w:fill="auto"/>
            <w:noWrap/>
            <w:vAlign w:val="center"/>
            <w:hideMark/>
          </w:tcPr>
          <w:p w14:paraId="2ACE28E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Information</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communication</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technologies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ICTs</w:t>
            </w:r>
            <w:proofErr w:type="spellEnd"/>
            <w:r w:rsidRPr="002222A5">
              <w:rPr>
                <w:rFonts w:ascii="Arial" w:eastAsia="Times New Roman" w:hAnsi="Arial" w:cs="Arial"/>
                <w:color w:val="000000"/>
                <w:sz w:val="18"/>
                <w:szCs w:val="18"/>
                <w:lang w:eastAsia="cs-CZ"/>
              </w:rPr>
              <w: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203607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16985A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C532A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134BB4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F0297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8450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377FD1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D9B943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3.1.1.</w:t>
            </w:r>
          </w:p>
        </w:tc>
        <w:tc>
          <w:tcPr>
            <w:tcW w:w="2189" w:type="pct"/>
            <w:tcBorders>
              <w:top w:val="nil"/>
              <w:left w:val="nil"/>
              <w:bottom w:val="single" w:sz="4" w:space="0" w:color="auto"/>
              <w:right w:val="nil"/>
            </w:tcBorders>
            <w:shd w:val="clear" w:color="auto" w:fill="auto"/>
            <w:noWrap/>
            <w:vAlign w:val="center"/>
            <w:hideMark/>
          </w:tcPr>
          <w:p w14:paraId="749195F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ICT </w:t>
            </w:r>
            <w:proofErr w:type="spellStart"/>
            <w:r w:rsidRPr="002222A5">
              <w:rPr>
                <w:rFonts w:ascii="Arial" w:eastAsia="Times New Roman" w:hAnsi="Arial" w:cs="Arial"/>
                <w:color w:val="000000"/>
                <w:sz w:val="18"/>
                <w:szCs w:val="18"/>
                <w:lang w:eastAsia="cs-CZ"/>
              </w:rPr>
              <w:t>access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033D1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2EF8AC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0A597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17030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DBBA0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7C3E8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94D484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D36183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3.1.2.</w:t>
            </w:r>
          </w:p>
        </w:tc>
        <w:tc>
          <w:tcPr>
            <w:tcW w:w="2189" w:type="pct"/>
            <w:tcBorders>
              <w:top w:val="nil"/>
              <w:left w:val="nil"/>
              <w:bottom w:val="single" w:sz="4" w:space="0" w:color="auto"/>
              <w:right w:val="nil"/>
            </w:tcBorders>
            <w:shd w:val="clear" w:color="auto" w:fill="auto"/>
            <w:noWrap/>
            <w:vAlign w:val="center"/>
            <w:hideMark/>
          </w:tcPr>
          <w:p w14:paraId="4F4C48F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 use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C988B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43399B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420F29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F06D2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3D22E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40AD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A91D6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DB269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3.1.3.</w:t>
            </w:r>
          </w:p>
        </w:tc>
        <w:tc>
          <w:tcPr>
            <w:tcW w:w="2189" w:type="pct"/>
            <w:tcBorders>
              <w:top w:val="nil"/>
              <w:left w:val="nil"/>
              <w:bottom w:val="single" w:sz="4" w:space="0" w:color="auto"/>
              <w:right w:val="nil"/>
            </w:tcBorders>
            <w:shd w:val="clear" w:color="auto" w:fill="auto"/>
            <w:noWrap/>
            <w:vAlign w:val="center"/>
            <w:hideMark/>
          </w:tcPr>
          <w:p w14:paraId="76640AF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Government's</w:t>
            </w:r>
            <w:proofErr w:type="spellEnd"/>
            <w:r w:rsidRPr="002222A5">
              <w:rPr>
                <w:rFonts w:ascii="Arial" w:eastAsia="Times New Roman" w:hAnsi="Arial" w:cs="Arial"/>
                <w:color w:val="000000"/>
                <w:sz w:val="18"/>
                <w:szCs w:val="18"/>
                <w:lang w:eastAsia="cs-CZ"/>
              </w:rPr>
              <w:t xml:space="preserve"> online </w:t>
            </w:r>
            <w:proofErr w:type="spellStart"/>
            <w:r w:rsidRPr="002222A5">
              <w:rPr>
                <w:rFonts w:ascii="Arial" w:eastAsia="Times New Roman" w:hAnsi="Arial" w:cs="Arial"/>
                <w:color w:val="000000"/>
                <w:sz w:val="18"/>
                <w:szCs w:val="18"/>
                <w:lang w:eastAsia="cs-CZ"/>
              </w:rPr>
              <w:t>service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70510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186634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074F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8DC1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49A9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8EC41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C95BE1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7E0C62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3.1.4.</w:t>
            </w:r>
          </w:p>
        </w:tc>
        <w:tc>
          <w:tcPr>
            <w:tcW w:w="2189" w:type="pct"/>
            <w:tcBorders>
              <w:top w:val="nil"/>
              <w:left w:val="nil"/>
              <w:bottom w:val="single" w:sz="4" w:space="0" w:color="auto"/>
              <w:right w:val="nil"/>
            </w:tcBorders>
            <w:shd w:val="clear" w:color="auto" w:fill="auto"/>
            <w:noWrap/>
            <w:vAlign w:val="center"/>
            <w:hideMark/>
          </w:tcPr>
          <w:p w14:paraId="751F75D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Online e-</w:t>
            </w:r>
            <w:proofErr w:type="spellStart"/>
            <w:r w:rsidRPr="002222A5">
              <w:rPr>
                <w:rFonts w:ascii="Arial" w:eastAsia="Times New Roman" w:hAnsi="Arial" w:cs="Arial"/>
                <w:color w:val="000000"/>
                <w:sz w:val="18"/>
                <w:szCs w:val="18"/>
                <w:lang w:eastAsia="cs-CZ"/>
              </w:rPr>
              <w:t>participation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2F90D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37802C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B340E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16C5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FA175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03281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A78E76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7AAF8A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w:t>
            </w:r>
          </w:p>
        </w:tc>
        <w:tc>
          <w:tcPr>
            <w:tcW w:w="2189" w:type="pct"/>
            <w:tcBorders>
              <w:top w:val="nil"/>
              <w:left w:val="nil"/>
              <w:bottom w:val="single" w:sz="4" w:space="0" w:color="auto"/>
              <w:right w:val="nil"/>
            </w:tcBorders>
            <w:shd w:val="clear" w:color="auto" w:fill="auto"/>
            <w:noWrap/>
            <w:vAlign w:val="center"/>
            <w:hideMark/>
          </w:tcPr>
          <w:p w14:paraId="25133A7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General </w:t>
            </w:r>
            <w:proofErr w:type="spellStart"/>
            <w:r w:rsidRPr="002222A5">
              <w:rPr>
                <w:rFonts w:ascii="Arial" w:eastAsia="Times New Roman" w:hAnsi="Arial" w:cs="Arial"/>
                <w:color w:val="000000"/>
                <w:sz w:val="18"/>
                <w:szCs w:val="18"/>
                <w:lang w:eastAsia="cs-CZ"/>
              </w:rPr>
              <w:t>infrastructure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DB719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w:t>
            </w:r>
          </w:p>
        </w:tc>
        <w:tc>
          <w:tcPr>
            <w:tcW w:w="414" w:type="pct"/>
            <w:tcBorders>
              <w:top w:val="nil"/>
              <w:left w:val="nil"/>
              <w:bottom w:val="single" w:sz="4" w:space="0" w:color="auto"/>
              <w:right w:val="single" w:sz="4" w:space="0" w:color="auto"/>
            </w:tcBorders>
            <w:shd w:val="clear" w:color="auto" w:fill="auto"/>
            <w:noWrap/>
            <w:vAlign w:val="center"/>
            <w:hideMark/>
          </w:tcPr>
          <w:p w14:paraId="244E09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C0DD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013F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E05A1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DEDE5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2EA911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51754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3.2.1.</w:t>
            </w:r>
          </w:p>
        </w:tc>
        <w:tc>
          <w:tcPr>
            <w:tcW w:w="2189" w:type="pct"/>
            <w:tcBorders>
              <w:top w:val="nil"/>
              <w:left w:val="nil"/>
              <w:bottom w:val="single" w:sz="4" w:space="0" w:color="auto"/>
              <w:right w:val="nil"/>
            </w:tcBorders>
            <w:shd w:val="clear" w:color="auto" w:fill="auto"/>
            <w:noWrap/>
            <w:vAlign w:val="center"/>
            <w:hideMark/>
          </w:tcPr>
          <w:p w14:paraId="4F0C837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Electricity</w:t>
            </w:r>
            <w:proofErr w:type="spellEnd"/>
            <w:r w:rsidRPr="002222A5">
              <w:rPr>
                <w:rFonts w:ascii="Arial" w:eastAsia="Times New Roman" w:hAnsi="Arial" w:cs="Arial"/>
                <w:color w:val="000000"/>
                <w:sz w:val="18"/>
                <w:szCs w:val="18"/>
                <w:lang w:eastAsia="cs-CZ"/>
              </w:rPr>
              <w:t xml:space="preserve"> output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E1BB3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w:t>
            </w:r>
          </w:p>
        </w:tc>
        <w:tc>
          <w:tcPr>
            <w:tcW w:w="414" w:type="pct"/>
            <w:tcBorders>
              <w:top w:val="nil"/>
              <w:left w:val="nil"/>
              <w:bottom w:val="single" w:sz="4" w:space="0" w:color="auto"/>
              <w:right w:val="single" w:sz="4" w:space="0" w:color="auto"/>
            </w:tcBorders>
            <w:shd w:val="clear" w:color="auto" w:fill="auto"/>
            <w:noWrap/>
            <w:vAlign w:val="center"/>
            <w:hideMark/>
          </w:tcPr>
          <w:p w14:paraId="77B40F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CFB7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BC4C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AC8FE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BE388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A4CEF1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BCDDCA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3.2.2.</w:t>
            </w:r>
          </w:p>
        </w:tc>
        <w:tc>
          <w:tcPr>
            <w:tcW w:w="2189" w:type="pct"/>
            <w:tcBorders>
              <w:top w:val="nil"/>
              <w:left w:val="nil"/>
              <w:bottom w:val="single" w:sz="4" w:space="0" w:color="auto"/>
              <w:right w:val="nil"/>
            </w:tcBorders>
            <w:shd w:val="clear" w:color="auto" w:fill="auto"/>
            <w:noWrap/>
            <w:vAlign w:val="center"/>
            <w:hideMark/>
          </w:tcPr>
          <w:p w14:paraId="3397BC3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Logistics</w:t>
            </w:r>
            <w:proofErr w:type="spellEnd"/>
            <w:r w:rsidRPr="002222A5">
              <w:rPr>
                <w:rFonts w:ascii="Arial" w:eastAsia="Times New Roman" w:hAnsi="Arial" w:cs="Arial"/>
                <w:color w:val="000000"/>
                <w:sz w:val="18"/>
                <w:szCs w:val="18"/>
                <w:lang w:eastAsia="cs-CZ"/>
              </w:rPr>
              <w:t xml:space="preserve"> performance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F1BEB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4D1A51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A902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FDCD8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660D3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B8DCF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C0E57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47CA56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3.2.3.</w:t>
            </w:r>
          </w:p>
        </w:tc>
        <w:tc>
          <w:tcPr>
            <w:tcW w:w="2189" w:type="pct"/>
            <w:tcBorders>
              <w:top w:val="nil"/>
              <w:left w:val="nil"/>
              <w:bottom w:val="single" w:sz="4" w:space="0" w:color="auto"/>
              <w:right w:val="nil"/>
            </w:tcBorders>
            <w:shd w:val="clear" w:color="auto" w:fill="auto"/>
            <w:noWrap/>
            <w:vAlign w:val="center"/>
            <w:hideMark/>
          </w:tcPr>
          <w:p w14:paraId="1CE384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Gross </w:t>
            </w:r>
            <w:proofErr w:type="spellStart"/>
            <w:r w:rsidRPr="002222A5">
              <w:rPr>
                <w:rFonts w:ascii="Arial" w:eastAsia="Times New Roman" w:hAnsi="Arial" w:cs="Arial"/>
                <w:color w:val="000000"/>
                <w:sz w:val="18"/>
                <w:szCs w:val="18"/>
                <w:lang w:eastAsia="cs-CZ"/>
              </w:rPr>
              <w:t>capital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formation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F71CC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w:t>
            </w:r>
          </w:p>
        </w:tc>
        <w:tc>
          <w:tcPr>
            <w:tcW w:w="414" w:type="pct"/>
            <w:tcBorders>
              <w:top w:val="nil"/>
              <w:left w:val="nil"/>
              <w:bottom w:val="single" w:sz="4" w:space="0" w:color="auto"/>
              <w:right w:val="single" w:sz="4" w:space="0" w:color="auto"/>
            </w:tcBorders>
            <w:shd w:val="clear" w:color="auto" w:fill="auto"/>
            <w:noWrap/>
            <w:vAlign w:val="center"/>
            <w:hideMark/>
          </w:tcPr>
          <w:p w14:paraId="2BCACE1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50CD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F7DB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A5F9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5382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DE1D57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A302F6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w:t>
            </w:r>
          </w:p>
        </w:tc>
        <w:tc>
          <w:tcPr>
            <w:tcW w:w="2189" w:type="pct"/>
            <w:tcBorders>
              <w:top w:val="nil"/>
              <w:left w:val="nil"/>
              <w:bottom w:val="single" w:sz="4" w:space="0" w:color="auto"/>
              <w:right w:val="nil"/>
            </w:tcBorders>
            <w:shd w:val="clear" w:color="auto" w:fill="auto"/>
            <w:noWrap/>
            <w:vAlign w:val="center"/>
            <w:hideMark/>
          </w:tcPr>
          <w:p w14:paraId="3597FB6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Ecological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sustainability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2948E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83D46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1C5079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C012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8BF3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04F2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87CF5E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C8148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3.3.1.</w:t>
            </w:r>
          </w:p>
        </w:tc>
        <w:tc>
          <w:tcPr>
            <w:tcW w:w="2189" w:type="pct"/>
            <w:tcBorders>
              <w:top w:val="nil"/>
              <w:left w:val="nil"/>
              <w:bottom w:val="single" w:sz="4" w:space="0" w:color="auto"/>
              <w:right w:val="nil"/>
            </w:tcBorders>
            <w:shd w:val="clear" w:color="auto" w:fill="auto"/>
            <w:noWrap/>
            <w:vAlign w:val="center"/>
            <w:hideMark/>
          </w:tcPr>
          <w:p w14:paraId="15C812C1"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GDP per unit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energy</w:t>
            </w:r>
            <w:proofErr w:type="spellEnd"/>
            <w:r w:rsidRPr="002222A5">
              <w:rPr>
                <w:rFonts w:ascii="Arial" w:eastAsia="Times New Roman" w:hAnsi="Arial" w:cs="Arial"/>
                <w:color w:val="000000"/>
                <w:sz w:val="18"/>
                <w:szCs w:val="18"/>
                <w:lang w:eastAsia="cs-CZ"/>
              </w:rPr>
              <w:t xml:space="preserve"> use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78420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25</w:t>
            </w:r>
          </w:p>
        </w:tc>
        <w:tc>
          <w:tcPr>
            <w:tcW w:w="414" w:type="pct"/>
            <w:tcBorders>
              <w:top w:val="nil"/>
              <w:left w:val="nil"/>
              <w:bottom w:val="single" w:sz="4" w:space="0" w:color="auto"/>
              <w:right w:val="single" w:sz="4" w:space="0" w:color="auto"/>
            </w:tcBorders>
            <w:shd w:val="clear" w:color="auto" w:fill="auto"/>
            <w:noWrap/>
            <w:vAlign w:val="center"/>
            <w:hideMark/>
          </w:tcPr>
          <w:p w14:paraId="62EC06A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3C84A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D45B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ED395C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626C5B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096687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CF327C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3.3.2.</w:t>
            </w:r>
          </w:p>
        </w:tc>
        <w:tc>
          <w:tcPr>
            <w:tcW w:w="2189" w:type="pct"/>
            <w:tcBorders>
              <w:top w:val="nil"/>
              <w:left w:val="nil"/>
              <w:bottom w:val="single" w:sz="4" w:space="0" w:color="auto"/>
              <w:right w:val="nil"/>
            </w:tcBorders>
            <w:shd w:val="clear" w:color="auto" w:fill="auto"/>
            <w:noWrap/>
            <w:vAlign w:val="center"/>
            <w:hideMark/>
          </w:tcPr>
          <w:p w14:paraId="774A4E0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Environmental</w:t>
            </w:r>
            <w:proofErr w:type="spellEnd"/>
            <w:r w:rsidRPr="002222A5">
              <w:rPr>
                <w:rFonts w:ascii="Arial" w:eastAsia="Times New Roman" w:hAnsi="Arial" w:cs="Arial"/>
                <w:color w:val="000000"/>
                <w:sz w:val="18"/>
                <w:szCs w:val="18"/>
                <w:lang w:eastAsia="cs-CZ"/>
              </w:rPr>
              <w:t xml:space="preserve"> performance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8A0D7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4D8301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CF11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CC07D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5496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90F07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545ECD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531550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3.3.3.</w:t>
            </w:r>
          </w:p>
        </w:tc>
        <w:tc>
          <w:tcPr>
            <w:tcW w:w="2189" w:type="pct"/>
            <w:tcBorders>
              <w:top w:val="nil"/>
              <w:left w:val="nil"/>
              <w:bottom w:val="single" w:sz="4" w:space="0" w:color="auto"/>
              <w:right w:val="nil"/>
            </w:tcBorders>
            <w:shd w:val="clear" w:color="auto" w:fill="auto"/>
            <w:noWrap/>
            <w:vAlign w:val="center"/>
            <w:hideMark/>
          </w:tcPr>
          <w:p w14:paraId="009793D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ISO 14001 </w:t>
            </w:r>
            <w:proofErr w:type="spellStart"/>
            <w:r w:rsidRPr="002222A5">
              <w:rPr>
                <w:rFonts w:ascii="Arial" w:eastAsia="Times New Roman" w:hAnsi="Arial" w:cs="Arial"/>
                <w:color w:val="000000"/>
                <w:sz w:val="18"/>
                <w:szCs w:val="18"/>
                <w:lang w:eastAsia="cs-CZ"/>
              </w:rPr>
              <w:t>environmental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certificates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20F255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2A17BDE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DD9A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F77D2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2C9D3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3CFC8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7B5DF4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69C3DF7"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4.</w:t>
            </w:r>
          </w:p>
        </w:tc>
        <w:tc>
          <w:tcPr>
            <w:tcW w:w="2189" w:type="pct"/>
            <w:tcBorders>
              <w:top w:val="nil"/>
              <w:left w:val="nil"/>
              <w:bottom w:val="single" w:sz="4" w:space="0" w:color="auto"/>
              <w:right w:val="nil"/>
            </w:tcBorders>
            <w:shd w:val="clear" w:color="auto" w:fill="auto"/>
            <w:noWrap/>
            <w:vAlign w:val="center"/>
            <w:hideMark/>
          </w:tcPr>
          <w:p w14:paraId="5301ED3E"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xml:space="preserve">Market </w:t>
            </w:r>
            <w:proofErr w:type="spellStart"/>
            <w:r w:rsidRPr="002222A5">
              <w:rPr>
                <w:rFonts w:ascii="Arial" w:eastAsia="Times New Roman" w:hAnsi="Arial" w:cs="Arial"/>
                <w:b/>
                <w:bCs/>
                <w:color w:val="000000"/>
                <w:sz w:val="20"/>
                <w:szCs w:val="20"/>
                <w:lang w:eastAsia="cs-CZ"/>
              </w:rPr>
              <w:t>sophistication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BF74C6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293BB07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1ED87E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840F2C"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46EBD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D3782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7D79BAA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742FEC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w:t>
            </w:r>
          </w:p>
        </w:tc>
        <w:tc>
          <w:tcPr>
            <w:tcW w:w="2189" w:type="pct"/>
            <w:tcBorders>
              <w:top w:val="nil"/>
              <w:left w:val="nil"/>
              <w:bottom w:val="single" w:sz="4" w:space="0" w:color="auto"/>
              <w:right w:val="nil"/>
            </w:tcBorders>
            <w:shd w:val="clear" w:color="auto" w:fill="auto"/>
            <w:noWrap/>
            <w:vAlign w:val="center"/>
            <w:hideMark/>
          </w:tcPr>
          <w:p w14:paraId="503518A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Credit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FFF51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20E85F5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D9F8E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D2A16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9F6C6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0E1C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1C36A5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1FB1FE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4.1.1.</w:t>
            </w:r>
          </w:p>
        </w:tc>
        <w:tc>
          <w:tcPr>
            <w:tcW w:w="2189" w:type="pct"/>
            <w:tcBorders>
              <w:top w:val="nil"/>
              <w:left w:val="nil"/>
              <w:bottom w:val="single" w:sz="4" w:space="0" w:color="auto"/>
              <w:right w:val="nil"/>
            </w:tcBorders>
            <w:shd w:val="clear" w:color="auto" w:fill="auto"/>
            <w:noWrap/>
            <w:vAlign w:val="center"/>
            <w:hideMark/>
          </w:tcPr>
          <w:p w14:paraId="5A034BB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Ease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getting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credit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B7C75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00C067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4524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A50C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D30A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8550C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684FA3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0D33E7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4.1.2.</w:t>
            </w:r>
          </w:p>
        </w:tc>
        <w:tc>
          <w:tcPr>
            <w:tcW w:w="2189" w:type="pct"/>
            <w:tcBorders>
              <w:top w:val="nil"/>
              <w:left w:val="nil"/>
              <w:bottom w:val="single" w:sz="4" w:space="0" w:color="auto"/>
              <w:right w:val="nil"/>
            </w:tcBorders>
            <w:shd w:val="clear" w:color="auto" w:fill="auto"/>
            <w:noWrap/>
            <w:vAlign w:val="center"/>
            <w:hideMark/>
          </w:tcPr>
          <w:p w14:paraId="1310DB5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Domestic</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credit</w:t>
            </w:r>
            <w:proofErr w:type="spellEnd"/>
            <w:r w:rsidRPr="002222A5">
              <w:rPr>
                <w:rFonts w:ascii="Arial" w:eastAsia="Times New Roman" w:hAnsi="Arial" w:cs="Arial"/>
                <w:color w:val="000000"/>
                <w:sz w:val="18"/>
                <w:szCs w:val="18"/>
                <w:lang w:eastAsia="cs-CZ"/>
              </w:rPr>
              <w:t xml:space="preserve"> to </w:t>
            </w:r>
            <w:proofErr w:type="spellStart"/>
            <w:r w:rsidRPr="002222A5">
              <w:rPr>
                <w:rFonts w:ascii="Arial" w:eastAsia="Times New Roman" w:hAnsi="Arial" w:cs="Arial"/>
                <w:color w:val="000000"/>
                <w:sz w:val="18"/>
                <w:szCs w:val="18"/>
                <w:lang w:eastAsia="cs-CZ"/>
              </w:rPr>
              <w:t>private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sector</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8BB46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w:t>
            </w:r>
          </w:p>
        </w:tc>
        <w:tc>
          <w:tcPr>
            <w:tcW w:w="414" w:type="pct"/>
            <w:tcBorders>
              <w:top w:val="nil"/>
              <w:left w:val="nil"/>
              <w:bottom w:val="single" w:sz="4" w:space="0" w:color="auto"/>
              <w:right w:val="single" w:sz="4" w:space="0" w:color="auto"/>
            </w:tcBorders>
            <w:shd w:val="clear" w:color="auto" w:fill="auto"/>
            <w:noWrap/>
            <w:vAlign w:val="center"/>
            <w:hideMark/>
          </w:tcPr>
          <w:p w14:paraId="13825D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B4586E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54B03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F840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ABE6DB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CDC26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681363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4.1.3.</w:t>
            </w:r>
          </w:p>
        </w:tc>
        <w:tc>
          <w:tcPr>
            <w:tcW w:w="2189" w:type="pct"/>
            <w:tcBorders>
              <w:top w:val="nil"/>
              <w:left w:val="nil"/>
              <w:bottom w:val="single" w:sz="4" w:space="0" w:color="auto"/>
              <w:right w:val="nil"/>
            </w:tcBorders>
            <w:shd w:val="clear" w:color="auto" w:fill="auto"/>
            <w:noWrap/>
            <w:vAlign w:val="center"/>
            <w:hideMark/>
          </w:tcPr>
          <w:p w14:paraId="0609315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Microfinance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institutions</w:t>
            </w:r>
            <w:proofErr w:type="spellEnd"/>
            <w:r w:rsidRPr="002222A5">
              <w:rPr>
                <w:rFonts w:ascii="Arial" w:eastAsia="Times New Roman" w:hAnsi="Arial" w:cs="Arial"/>
                <w:color w:val="000000"/>
                <w:sz w:val="18"/>
                <w:szCs w:val="18"/>
                <w:lang w:eastAsia="cs-CZ"/>
              </w:rPr>
              <w:t xml:space="preserve">' gross </w:t>
            </w:r>
            <w:proofErr w:type="spellStart"/>
            <w:r w:rsidRPr="002222A5">
              <w:rPr>
                <w:rFonts w:ascii="Arial" w:eastAsia="Times New Roman" w:hAnsi="Arial" w:cs="Arial"/>
                <w:color w:val="000000"/>
                <w:sz w:val="18"/>
                <w:szCs w:val="18"/>
                <w:lang w:eastAsia="cs-CZ"/>
              </w:rPr>
              <w:t>loan</w:t>
            </w:r>
            <w:proofErr w:type="spellEnd"/>
            <w:r w:rsidRPr="002222A5">
              <w:rPr>
                <w:rFonts w:ascii="Arial" w:eastAsia="Times New Roman" w:hAnsi="Arial" w:cs="Arial"/>
                <w:color w:val="000000"/>
                <w:sz w:val="18"/>
                <w:szCs w:val="18"/>
                <w:lang w:eastAsia="cs-CZ"/>
              </w:rPr>
              <w:t xml:space="preserve"> portfolio</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9B6EF9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w:t>
            </w:r>
          </w:p>
        </w:tc>
        <w:tc>
          <w:tcPr>
            <w:tcW w:w="414" w:type="pct"/>
            <w:tcBorders>
              <w:top w:val="nil"/>
              <w:left w:val="nil"/>
              <w:bottom w:val="single" w:sz="4" w:space="0" w:color="auto"/>
              <w:right w:val="single" w:sz="4" w:space="0" w:color="auto"/>
            </w:tcBorders>
            <w:shd w:val="clear" w:color="auto" w:fill="auto"/>
            <w:noWrap/>
            <w:vAlign w:val="center"/>
            <w:hideMark/>
          </w:tcPr>
          <w:p w14:paraId="6A130A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775F23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D9D8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5D6D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D4E388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42083E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BFEB6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w:t>
            </w:r>
          </w:p>
        </w:tc>
        <w:tc>
          <w:tcPr>
            <w:tcW w:w="2189" w:type="pct"/>
            <w:tcBorders>
              <w:top w:val="nil"/>
              <w:left w:val="nil"/>
              <w:bottom w:val="single" w:sz="4" w:space="0" w:color="auto"/>
              <w:right w:val="nil"/>
            </w:tcBorders>
            <w:shd w:val="clear" w:color="auto" w:fill="auto"/>
            <w:noWrap/>
            <w:vAlign w:val="center"/>
            <w:hideMark/>
          </w:tcPr>
          <w:p w14:paraId="61B5C1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Investment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4C68C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1FFE8FA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3DA83F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10563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6C0B4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D7BA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ADB93D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E7098E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4.2.1.</w:t>
            </w:r>
          </w:p>
        </w:tc>
        <w:tc>
          <w:tcPr>
            <w:tcW w:w="2189" w:type="pct"/>
            <w:tcBorders>
              <w:top w:val="nil"/>
              <w:left w:val="nil"/>
              <w:bottom w:val="single" w:sz="4" w:space="0" w:color="auto"/>
              <w:right w:val="nil"/>
            </w:tcBorders>
            <w:shd w:val="clear" w:color="auto" w:fill="auto"/>
            <w:noWrap/>
            <w:vAlign w:val="center"/>
            <w:hideMark/>
          </w:tcPr>
          <w:p w14:paraId="30A6659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Ease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protecting</w:t>
            </w:r>
            <w:proofErr w:type="spellEnd"/>
            <w:r w:rsidRPr="002222A5">
              <w:rPr>
                <w:rFonts w:ascii="Arial" w:eastAsia="Times New Roman" w:hAnsi="Arial" w:cs="Arial"/>
                <w:color w:val="000000"/>
                <w:sz w:val="18"/>
                <w:szCs w:val="18"/>
                <w:lang w:eastAsia="cs-CZ"/>
              </w:rPr>
              <w:t xml:space="preserve"> minority </w:t>
            </w:r>
            <w:proofErr w:type="spellStart"/>
            <w:r w:rsidRPr="002222A5">
              <w:rPr>
                <w:rFonts w:ascii="Arial" w:eastAsia="Times New Roman" w:hAnsi="Arial" w:cs="Arial"/>
                <w:color w:val="000000"/>
                <w:sz w:val="18"/>
                <w:szCs w:val="18"/>
                <w:lang w:eastAsia="cs-CZ"/>
              </w:rPr>
              <w:t>investors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A93B72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0FE7467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8611B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062DA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B6AD01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BBF097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0DA70E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C2947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4.2.2.</w:t>
            </w:r>
          </w:p>
        </w:tc>
        <w:tc>
          <w:tcPr>
            <w:tcW w:w="2189" w:type="pct"/>
            <w:tcBorders>
              <w:top w:val="nil"/>
              <w:left w:val="nil"/>
              <w:bottom w:val="single" w:sz="4" w:space="0" w:color="auto"/>
              <w:right w:val="nil"/>
            </w:tcBorders>
            <w:shd w:val="clear" w:color="auto" w:fill="auto"/>
            <w:noWrap/>
            <w:vAlign w:val="center"/>
            <w:hideMark/>
          </w:tcPr>
          <w:p w14:paraId="47C7580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Market </w:t>
            </w:r>
            <w:proofErr w:type="spellStart"/>
            <w:r w:rsidRPr="002222A5">
              <w:rPr>
                <w:rFonts w:ascii="Arial" w:eastAsia="Times New Roman" w:hAnsi="Arial" w:cs="Arial"/>
                <w:color w:val="000000"/>
                <w:sz w:val="18"/>
                <w:szCs w:val="18"/>
                <w:lang w:eastAsia="cs-CZ"/>
              </w:rPr>
              <w:t>capitalization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589BF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w:t>
            </w:r>
          </w:p>
        </w:tc>
        <w:tc>
          <w:tcPr>
            <w:tcW w:w="414" w:type="pct"/>
            <w:tcBorders>
              <w:top w:val="nil"/>
              <w:left w:val="nil"/>
              <w:bottom w:val="single" w:sz="4" w:space="0" w:color="auto"/>
              <w:right w:val="single" w:sz="4" w:space="0" w:color="auto"/>
            </w:tcBorders>
            <w:shd w:val="clear" w:color="auto" w:fill="auto"/>
            <w:noWrap/>
            <w:vAlign w:val="center"/>
            <w:hideMark/>
          </w:tcPr>
          <w:p w14:paraId="509741D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C6F6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EF76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9066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3C2BD0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B4C1EF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2988E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4.2.3.</w:t>
            </w:r>
          </w:p>
        </w:tc>
        <w:tc>
          <w:tcPr>
            <w:tcW w:w="2189" w:type="pct"/>
            <w:tcBorders>
              <w:top w:val="nil"/>
              <w:left w:val="nil"/>
              <w:bottom w:val="single" w:sz="4" w:space="0" w:color="auto"/>
              <w:right w:val="nil"/>
            </w:tcBorders>
            <w:shd w:val="clear" w:color="auto" w:fill="auto"/>
            <w:noWrap/>
            <w:vAlign w:val="center"/>
            <w:hideMark/>
          </w:tcPr>
          <w:p w14:paraId="5F76216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Venture </w:t>
            </w:r>
            <w:proofErr w:type="spellStart"/>
            <w:r w:rsidRPr="002222A5">
              <w:rPr>
                <w:rFonts w:ascii="Arial" w:eastAsia="Times New Roman" w:hAnsi="Arial" w:cs="Arial"/>
                <w:color w:val="000000"/>
                <w:sz w:val="18"/>
                <w:szCs w:val="18"/>
                <w:lang w:eastAsia="cs-CZ"/>
              </w:rPr>
              <w:t>capital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deals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1EBF5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6443CE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529C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43801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9785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6EF09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0ED435D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24C845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w:t>
            </w:r>
          </w:p>
        </w:tc>
        <w:tc>
          <w:tcPr>
            <w:tcW w:w="2189" w:type="pct"/>
            <w:tcBorders>
              <w:top w:val="nil"/>
              <w:left w:val="nil"/>
              <w:bottom w:val="single" w:sz="4" w:space="0" w:color="auto"/>
              <w:right w:val="nil"/>
            </w:tcBorders>
            <w:shd w:val="clear" w:color="auto" w:fill="auto"/>
            <w:noWrap/>
            <w:vAlign w:val="center"/>
            <w:hideMark/>
          </w:tcPr>
          <w:p w14:paraId="1C7D76D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Trade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competition</w:t>
            </w:r>
            <w:proofErr w:type="spellEnd"/>
            <w:r w:rsidRPr="002222A5">
              <w:rPr>
                <w:rFonts w:ascii="Arial" w:eastAsia="Times New Roman" w:hAnsi="Arial" w:cs="Arial"/>
                <w:color w:val="000000"/>
                <w:sz w:val="18"/>
                <w:szCs w:val="18"/>
                <w:lang w:eastAsia="cs-CZ"/>
              </w:rPr>
              <w:t xml:space="preserve">, &amp; market </w:t>
            </w:r>
            <w:proofErr w:type="spellStart"/>
            <w:r w:rsidRPr="002222A5">
              <w:rPr>
                <w:rFonts w:ascii="Arial" w:eastAsia="Times New Roman" w:hAnsi="Arial" w:cs="Arial"/>
                <w:color w:val="000000"/>
                <w:sz w:val="18"/>
                <w:szCs w:val="18"/>
                <w:lang w:eastAsia="cs-CZ"/>
              </w:rPr>
              <w:t>scale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445C8C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5434B2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A9AB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C23A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A93F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DE82B5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DE91FB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E21AB7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4.3.1.</w:t>
            </w:r>
          </w:p>
        </w:tc>
        <w:tc>
          <w:tcPr>
            <w:tcW w:w="2189" w:type="pct"/>
            <w:tcBorders>
              <w:top w:val="nil"/>
              <w:left w:val="nil"/>
              <w:bottom w:val="single" w:sz="4" w:space="0" w:color="auto"/>
              <w:right w:val="nil"/>
            </w:tcBorders>
            <w:shd w:val="clear" w:color="auto" w:fill="auto"/>
            <w:noWrap/>
            <w:vAlign w:val="center"/>
            <w:hideMark/>
          </w:tcPr>
          <w:p w14:paraId="6CBC60A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Applied</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tariff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rate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weighted</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mean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1D3DD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07DE95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0A68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5111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0F503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2861B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53A936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372B58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4.3.2.</w:t>
            </w:r>
          </w:p>
        </w:tc>
        <w:tc>
          <w:tcPr>
            <w:tcW w:w="2189" w:type="pct"/>
            <w:tcBorders>
              <w:top w:val="nil"/>
              <w:left w:val="nil"/>
              <w:bottom w:val="single" w:sz="4" w:space="0" w:color="auto"/>
              <w:right w:val="nil"/>
            </w:tcBorders>
            <w:shd w:val="clear" w:color="auto" w:fill="auto"/>
            <w:noWrap/>
            <w:vAlign w:val="center"/>
            <w:hideMark/>
          </w:tcPr>
          <w:p w14:paraId="02AAEB2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Intensity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local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competition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20C6C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6199CE4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8B09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4FC3F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1525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23CE56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5E5F47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335227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4.3.3.</w:t>
            </w:r>
          </w:p>
        </w:tc>
        <w:tc>
          <w:tcPr>
            <w:tcW w:w="2189" w:type="pct"/>
            <w:tcBorders>
              <w:top w:val="nil"/>
              <w:left w:val="nil"/>
              <w:bottom w:val="single" w:sz="4" w:space="0" w:color="auto"/>
              <w:right w:val="nil"/>
            </w:tcBorders>
            <w:shd w:val="clear" w:color="auto" w:fill="auto"/>
            <w:noWrap/>
            <w:vAlign w:val="center"/>
            <w:hideMark/>
          </w:tcPr>
          <w:p w14:paraId="38791A5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Domestic</w:t>
            </w:r>
            <w:proofErr w:type="spellEnd"/>
            <w:r w:rsidRPr="002222A5">
              <w:rPr>
                <w:rFonts w:ascii="Arial" w:eastAsia="Times New Roman" w:hAnsi="Arial" w:cs="Arial"/>
                <w:color w:val="000000"/>
                <w:sz w:val="18"/>
                <w:szCs w:val="18"/>
                <w:lang w:eastAsia="cs-CZ"/>
              </w:rPr>
              <w:t xml:space="preserve"> market </w:t>
            </w:r>
            <w:proofErr w:type="spellStart"/>
            <w:r w:rsidRPr="002222A5">
              <w:rPr>
                <w:rFonts w:ascii="Arial" w:eastAsia="Times New Roman" w:hAnsi="Arial" w:cs="Arial"/>
                <w:color w:val="000000"/>
                <w:sz w:val="18"/>
                <w:szCs w:val="18"/>
                <w:lang w:eastAsia="cs-CZ"/>
              </w:rPr>
              <w:t>scale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F411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66527D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9C0C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E961F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34BA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1E1FE4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72D48C0"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1DF616E"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5.</w:t>
            </w:r>
          </w:p>
        </w:tc>
        <w:tc>
          <w:tcPr>
            <w:tcW w:w="2189" w:type="pct"/>
            <w:tcBorders>
              <w:top w:val="nil"/>
              <w:left w:val="nil"/>
              <w:bottom w:val="single" w:sz="4" w:space="0" w:color="auto"/>
              <w:right w:val="nil"/>
            </w:tcBorders>
            <w:shd w:val="clear" w:color="auto" w:fill="auto"/>
            <w:noWrap/>
            <w:vAlign w:val="center"/>
            <w:hideMark/>
          </w:tcPr>
          <w:p w14:paraId="11A96C4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xml:space="preserve">Business </w:t>
            </w:r>
            <w:proofErr w:type="spellStart"/>
            <w:r w:rsidRPr="002222A5">
              <w:rPr>
                <w:rFonts w:ascii="Arial" w:eastAsia="Times New Roman" w:hAnsi="Arial" w:cs="Arial"/>
                <w:b/>
                <w:bCs/>
                <w:color w:val="000000"/>
                <w:sz w:val="20"/>
                <w:szCs w:val="20"/>
                <w:lang w:eastAsia="cs-CZ"/>
              </w:rPr>
              <w:t>sophistication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BAC169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03EC8D09"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EB396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F05376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2B12E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D801EE0"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90F79D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4CAB4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w:t>
            </w:r>
          </w:p>
        </w:tc>
        <w:tc>
          <w:tcPr>
            <w:tcW w:w="2189" w:type="pct"/>
            <w:tcBorders>
              <w:top w:val="nil"/>
              <w:left w:val="nil"/>
              <w:bottom w:val="single" w:sz="4" w:space="0" w:color="auto"/>
              <w:right w:val="nil"/>
            </w:tcBorders>
            <w:shd w:val="clear" w:color="auto" w:fill="auto"/>
            <w:noWrap/>
            <w:vAlign w:val="center"/>
            <w:hideMark/>
          </w:tcPr>
          <w:p w14:paraId="0B532E6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workers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12862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5561AC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F3300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02A6D5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4C7B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722ED0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23E93D8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1C0FE0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5.1.1.</w:t>
            </w:r>
          </w:p>
        </w:tc>
        <w:tc>
          <w:tcPr>
            <w:tcW w:w="2189" w:type="pct"/>
            <w:tcBorders>
              <w:top w:val="nil"/>
              <w:left w:val="nil"/>
              <w:bottom w:val="single" w:sz="4" w:space="0" w:color="auto"/>
              <w:right w:val="nil"/>
            </w:tcBorders>
            <w:shd w:val="clear" w:color="auto" w:fill="auto"/>
            <w:noWrap/>
            <w:vAlign w:val="center"/>
            <w:hideMark/>
          </w:tcPr>
          <w:p w14:paraId="53DD0CE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Employment</w:t>
            </w:r>
            <w:proofErr w:type="spellEnd"/>
            <w:r w:rsidRPr="002222A5">
              <w:rPr>
                <w:rFonts w:ascii="Arial" w:eastAsia="Times New Roman" w:hAnsi="Arial" w:cs="Arial"/>
                <w:color w:val="000000"/>
                <w:sz w:val="18"/>
                <w:szCs w:val="18"/>
                <w:lang w:eastAsia="cs-CZ"/>
              </w:rPr>
              <w:t xml:space="preserve"> in </w:t>
            </w:r>
            <w:proofErr w:type="spellStart"/>
            <w:r w:rsidRPr="002222A5">
              <w:rPr>
                <w:rFonts w:ascii="Arial" w:eastAsia="Times New Roman" w:hAnsi="Arial" w:cs="Arial"/>
                <w:color w:val="000000"/>
                <w:sz w:val="18"/>
                <w:szCs w:val="18"/>
                <w:lang w:eastAsia="cs-CZ"/>
              </w:rPr>
              <w:t>knowledge-intensive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services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2440D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67C6A15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288F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115F5D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8633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17AED2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859497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5E917C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5.1.2.</w:t>
            </w:r>
          </w:p>
        </w:tc>
        <w:tc>
          <w:tcPr>
            <w:tcW w:w="2189" w:type="pct"/>
            <w:tcBorders>
              <w:top w:val="nil"/>
              <w:left w:val="nil"/>
              <w:bottom w:val="single" w:sz="4" w:space="0" w:color="auto"/>
              <w:right w:val="nil"/>
            </w:tcBorders>
            <w:shd w:val="clear" w:color="auto" w:fill="auto"/>
            <w:noWrap/>
            <w:vAlign w:val="center"/>
            <w:hideMark/>
          </w:tcPr>
          <w:p w14:paraId="1A427461"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Firms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offering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formal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training</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277787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w:t>
            </w:r>
          </w:p>
        </w:tc>
        <w:tc>
          <w:tcPr>
            <w:tcW w:w="414" w:type="pct"/>
            <w:tcBorders>
              <w:top w:val="nil"/>
              <w:left w:val="nil"/>
              <w:bottom w:val="single" w:sz="4" w:space="0" w:color="auto"/>
              <w:right w:val="single" w:sz="4" w:space="0" w:color="auto"/>
            </w:tcBorders>
            <w:shd w:val="clear" w:color="auto" w:fill="auto"/>
            <w:noWrap/>
            <w:vAlign w:val="center"/>
            <w:hideMark/>
          </w:tcPr>
          <w:p w14:paraId="3C55552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0B0B6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657E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B10D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95AB8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AF98ED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464BC1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5.1.3.</w:t>
            </w:r>
          </w:p>
        </w:tc>
        <w:tc>
          <w:tcPr>
            <w:tcW w:w="2189" w:type="pct"/>
            <w:tcBorders>
              <w:top w:val="nil"/>
              <w:left w:val="nil"/>
              <w:bottom w:val="single" w:sz="4" w:space="0" w:color="auto"/>
              <w:right w:val="nil"/>
            </w:tcBorders>
            <w:shd w:val="clear" w:color="auto" w:fill="auto"/>
            <w:noWrap/>
            <w:vAlign w:val="center"/>
            <w:hideMark/>
          </w:tcPr>
          <w:p w14:paraId="578F9D7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GERD </w:t>
            </w:r>
            <w:proofErr w:type="spellStart"/>
            <w:r w:rsidRPr="002222A5">
              <w:rPr>
                <w:rFonts w:ascii="Arial" w:eastAsia="Times New Roman" w:hAnsi="Arial" w:cs="Arial"/>
                <w:color w:val="000000"/>
                <w:sz w:val="18"/>
                <w:szCs w:val="18"/>
                <w:lang w:eastAsia="cs-CZ"/>
              </w:rPr>
              <w:t>performed</w:t>
            </w:r>
            <w:proofErr w:type="spellEnd"/>
            <w:r w:rsidRPr="002222A5">
              <w:rPr>
                <w:rFonts w:ascii="Arial" w:eastAsia="Times New Roman" w:hAnsi="Arial" w:cs="Arial"/>
                <w:color w:val="000000"/>
                <w:sz w:val="18"/>
                <w:szCs w:val="18"/>
                <w:lang w:eastAsia="cs-CZ"/>
              </w:rPr>
              <w:t xml:space="preserve"> by business </w:t>
            </w:r>
            <w:proofErr w:type="spellStart"/>
            <w:r w:rsidRPr="002222A5">
              <w:rPr>
                <w:rFonts w:ascii="Arial" w:eastAsia="Times New Roman" w:hAnsi="Arial" w:cs="Arial"/>
                <w:color w:val="000000"/>
                <w:sz w:val="18"/>
                <w:szCs w:val="18"/>
                <w:lang w:eastAsia="cs-CZ"/>
              </w:rPr>
              <w:t>enterprise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B9978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09B5CFD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F368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EA0D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03ED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31C343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r>
      <w:tr w:rsidR="002222A5" w:rsidRPr="002222A5" w14:paraId="776A2EF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2E948F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5.1.4.</w:t>
            </w:r>
          </w:p>
        </w:tc>
        <w:tc>
          <w:tcPr>
            <w:tcW w:w="2189" w:type="pct"/>
            <w:tcBorders>
              <w:top w:val="nil"/>
              <w:left w:val="nil"/>
              <w:bottom w:val="single" w:sz="4" w:space="0" w:color="auto"/>
              <w:right w:val="nil"/>
            </w:tcBorders>
            <w:shd w:val="clear" w:color="auto" w:fill="auto"/>
            <w:noWrap/>
            <w:vAlign w:val="center"/>
            <w:hideMark/>
          </w:tcPr>
          <w:p w14:paraId="0AA154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GERD </w:t>
            </w:r>
            <w:proofErr w:type="spellStart"/>
            <w:r w:rsidRPr="002222A5">
              <w:rPr>
                <w:rFonts w:ascii="Arial" w:eastAsia="Times New Roman" w:hAnsi="Arial" w:cs="Arial"/>
                <w:color w:val="000000"/>
                <w:sz w:val="18"/>
                <w:szCs w:val="18"/>
                <w:lang w:eastAsia="cs-CZ"/>
              </w:rPr>
              <w:t>financed</w:t>
            </w:r>
            <w:proofErr w:type="spellEnd"/>
            <w:r w:rsidRPr="002222A5">
              <w:rPr>
                <w:rFonts w:ascii="Arial" w:eastAsia="Times New Roman" w:hAnsi="Arial" w:cs="Arial"/>
                <w:color w:val="000000"/>
                <w:sz w:val="18"/>
                <w:szCs w:val="18"/>
                <w:lang w:eastAsia="cs-CZ"/>
              </w:rPr>
              <w:t xml:space="preserve"> by business </w:t>
            </w:r>
            <w:proofErr w:type="spellStart"/>
            <w:r w:rsidRPr="002222A5">
              <w:rPr>
                <w:rFonts w:ascii="Arial" w:eastAsia="Times New Roman" w:hAnsi="Arial" w:cs="Arial"/>
                <w:color w:val="000000"/>
                <w:sz w:val="18"/>
                <w:szCs w:val="18"/>
                <w:lang w:eastAsia="cs-CZ"/>
              </w:rPr>
              <w:t>enterprise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A33CB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25</w:t>
            </w:r>
          </w:p>
        </w:tc>
        <w:tc>
          <w:tcPr>
            <w:tcW w:w="414" w:type="pct"/>
            <w:tcBorders>
              <w:top w:val="nil"/>
              <w:left w:val="nil"/>
              <w:bottom w:val="single" w:sz="4" w:space="0" w:color="auto"/>
              <w:right w:val="single" w:sz="4" w:space="0" w:color="auto"/>
            </w:tcBorders>
            <w:shd w:val="clear" w:color="auto" w:fill="auto"/>
            <w:noWrap/>
            <w:vAlign w:val="center"/>
            <w:hideMark/>
          </w:tcPr>
          <w:p w14:paraId="6012EA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0B1AA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D40C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E616C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6D0517AD" w14:textId="1E9884C2" w:rsidR="002222A5" w:rsidRPr="002222A5" w:rsidRDefault="00A61941" w:rsidP="002222A5">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 xml:space="preserve"> </w:t>
            </w:r>
            <w:r w:rsidR="002222A5" w:rsidRPr="002222A5">
              <w:rPr>
                <w:rFonts w:ascii="Arial" w:eastAsia="Times New Roman" w:hAnsi="Arial" w:cs="Arial"/>
                <w:color w:val="000000"/>
                <w:sz w:val="18"/>
                <w:szCs w:val="18"/>
                <w:lang w:eastAsia="cs-CZ"/>
              </w:rPr>
              <w:t>x </w:t>
            </w:r>
          </w:p>
        </w:tc>
      </w:tr>
      <w:tr w:rsidR="002222A5" w:rsidRPr="002222A5" w14:paraId="00FEACD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F97F7B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5.1.5.</w:t>
            </w:r>
          </w:p>
        </w:tc>
        <w:tc>
          <w:tcPr>
            <w:tcW w:w="2189" w:type="pct"/>
            <w:tcBorders>
              <w:top w:val="nil"/>
              <w:left w:val="nil"/>
              <w:bottom w:val="single" w:sz="4" w:space="0" w:color="auto"/>
              <w:right w:val="nil"/>
            </w:tcBorders>
            <w:shd w:val="clear" w:color="auto" w:fill="auto"/>
            <w:noWrap/>
            <w:vAlign w:val="center"/>
            <w:hideMark/>
          </w:tcPr>
          <w:p w14:paraId="440726C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Females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employed</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with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advanced</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degrees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167B7C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27</w:t>
            </w:r>
          </w:p>
        </w:tc>
        <w:tc>
          <w:tcPr>
            <w:tcW w:w="414" w:type="pct"/>
            <w:tcBorders>
              <w:top w:val="nil"/>
              <w:left w:val="nil"/>
              <w:bottom w:val="single" w:sz="4" w:space="0" w:color="auto"/>
              <w:right w:val="single" w:sz="4" w:space="0" w:color="auto"/>
            </w:tcBorders>
            <w:shd w:val="clear" w:color="auto" w:fill="auto"/>
            <w:noWrap/>
            <w:vAlign w:val="center"/>
            <w:hideMark/>
          </w:tcPr>
          <w:p w14:paraId="6302F19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FAF7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0F905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4713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DB62D8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0BB378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53A023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w:t>
            </w:r>
          </w:p>
        </w:tc>
        <w:tc>
          <w:tcPr>
            <w:tcW w:w="2189" w:type="pct"/>
            <w:tcBorders>
              <w:top w:val="nil"/>
              <w:left w:val="nil"/>
              <w:bottom w:val="single" w:sz="4" w:space="0" w:color="auto"/>
              <w:right w:val="nil"/>
            </w:tcBorders>
            <w:shd w:val="clear" w:color="auto" w:fill="auto"/>
            <w:noWrap/>
            <w:vAlign w:val="center"/>
            <w:hideMark/>
          </w:tcPr>
          <w:p w14:paraId="5D7485D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Innovation</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linkages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A40AB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7E0618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DC85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8EFA3D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C6E2C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9CD59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r>
      <w:tr w:rsidR="002222A5" w:rsidRPr="002222A5" w14:paraId="3E9A492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94F2EC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5.2.1.</w:t>
            </w:r>
          </w:p>
        </w:tc>
        <w:tc>
          <w:tcPr>
            <w:tcW w:w="2189" w:type="pct"/>
            <w:tcBorders>
              <w:top w:val="nil"/>
              <w:left w:val="nil"/>
              <w:bottom w:val="single" w:sz="4" w:space="0" w:color="auto"/>
              <w:right w:val="nil"/>
            </w:tcBorders>
            <w:shd w:val="clear" w:color="auto" w:fill="auto"/>
            <w:noWrap/>
            <w:vAlign w:val="center"/>
            <w:hideMark/>
          </w:tcPr>
          <w:p w14:paraId="4DC2939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University/</w:t>
            </w:r>
            <w:proofErr w:type="spellStart"/>
            <w:r w:rsidRPr="002222A5">
              <w:rPr>
                <w:rFonts w:ascii="Arial" w:eastAsia="Times New Roman" w:hAnsi="Arial" w:cs="Arial"/>
                <w:color w:val="000000"/>
                <w:sz w:val="18"/>
                <w:szCs w:val="18"/>
                <w:lang w:eastAsia="cs-CZ"/>
              </w:rPr>
              <w:t>industry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research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collaboration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CA4AEA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14CDB36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2687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6D59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72244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8B3A3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D3C5C5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FF6722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5.2.2.</w:t>
            </w:r>
          </w:p>
        </w:tc>
        <w:tc>
          <w:tcPr>
            <w:tcW w:w="2189" w:type="pct"/>
            <w:tcBorders>
              <w:top w:val="nil"/>
              <w:left w:val="nil"/>
              <w:bottom w:val="single" w:sz="4" w:space="0" w:color="auto"/>
              <w:right w:val="nil"/>
            </w:tcBorders>
            <w:shd w:val="clear" w:color="auto" w:fill="auto"/>
            <w:noWrap/>
            <w:vAlign w:val="center"/>
            <w:hideMark/>
          </w:tcPr>
          <w:p w14:paraId="6C86397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State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cluster </w:t>
            </w:r>
            <w:proofErr w:type="spellStart"/>
            <w:r w:rsidRPr="002222A5">
              <w:rPr>
                <w:rFonts w:ascii="Arial" w:eastAsia="Times New Roman" w:hAnsi="Arial" w:cs="Arial"/>
                <w:color w:val="000000"/>
                <w:sz w:val="18"/>
                <w:szCs w:val="18"/>
                <w:lang w:eastAsia="cs-CZ"/>
              </w:rPr>
              <w:t>development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456F7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476493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7D574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B89E4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00CB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D85488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19476DA" w14:textId="77777777" w:rsidTr="002222A5">
        <w:trPr>
          <w:trHeight w:val="29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FAFC57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5.2.3.</w:t>
            </w:r>
          </w:p>
        </w:tc>
        <w:tc>
          <w:tcPr>
            <w:tcW w:w="2189" w:type="pct"/>
            <w:tcBorders>
              <w:top w:val="nil"/>
              <w:left w:val="nil"/>
              <w:bottom w:val="single" w:sz="4" w:space="0" w:color="auto"/>
              <w:right w:val="nil"/>
            </w:tcBorders>
            <w:shd w:val="clear" w:color="auto" w:fill="auto"/>
            <w:noWrap/>
            <w:vAlign w:val="center"/>
            <w:hideMark/>
          </w:tcPr>
          <w:p w14:paraId="4536EE6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GERD </w:t>
            </w:r>
            <w:proofErr w:type="spellStart"/>
            <w:r w:rsidRPr="002222A5">
              <w:rPr>
                <w:rFonts w:ascii="Arial" w:eastAsia="Times New Roman" w:hAnsi="Arial" w:cs="Arial"/>
                <w:color w:val="000000"/>
                <w:sz w:val="18"/>
                <w:szCs w:val="18"/>
                <w:lang w:eastAsia="cs-CZ"/>
              </w:rPr>
              <w:t>financed</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abroad</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76491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182528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7E78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EE2B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c>
          <w:tcPr>
            <w:tcW w:w="414" w:type="pct"/>
            <w:tcBorders>
              <w:top w:val="nil"/>
              <w:left w:val="nil"/>
              <w:bottom w:val="single" w:sz="4" w:space="0" w:color="auto"/>
              <w:right w:val="single" w:sz="4" w:space="0" w:color="auto"/>
            </w:tcBorders>
            <w:shd w:val="clear" w:color="auto" w:fill="auto"/>
            <w:noWrap/>
            <w:vAlign w:val="center"/>
            <w:hideMark/>
          </w:tcPr>
          <w:p w14:paraId="660375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DAD048E" w14:textId="77777777" w:rsidR="002222A5" w:rsidRPr="002222A5" w:rsidRDefault="002222A5" w:rsidP="002222A5">
            <w:pPr>
              <w:spacing w:after="0" w:line="240" w:lineRule="auto"/>
              <w:rPr>
                <w:rFonts w:ascii="Calibri" w:eastAsia="Times New Roman" w:hAnsi="Calibri" w:cs="Calibri"/>
                <w:color w:val="000000"/>
                <w:lang w:eastAsia="cs-CZ"/>
              </w:rPr>
            </w:pPr>
            <w:r w:rsidRPr="002222A5">
              <w:rPr>
                <w:rFonts w:ascii="Calibri" w:eastAsia="Times New Roman" w:hAnsi="Calibri" w:cs="Calibri"/>
                <w:color w:val="000000"/>
                <w:lang w:eastAsia="cs-CZ"/>
              </w:rPr>
              <w:t> </w:t>
            </w:r>
          </w:p>
        </w:tc>
      </w:tr>
      <w:tr w:rsidR="002222A5" w:rsidRPr="002222A5" w14:paraId="1B67675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7A07D0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5.2.4.</w:t>
            </w:r>
          </w:p>
        </w:tc>
        <w:tc>
          <w:tcPr>
            <w:tcW w:w="2189" w:type="pct"/>
            <w:tcBorders>
              <w:top w:val="nil"/>
              <w:left w:val="nil"/>
              <w:bottom w:val="single" w:sz="4" w:space="0" w:color="auto"/>
              <w:right w:val="nil"/>
            </w:tcBorders>
            <w:shd w:val="clear" w:color="auto" w:fill="auto"/>
            <w:noWrap/>
            <w:vAlign w:val="center"/>
            <w:hideMark/>
          </w:tcPr>
          <w:p w14:paraId="02E9951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Joint venture/</w:t>
            </w:r>
            <w:proofErr w:type="spellStart"/>
            <w:r w:rsidRPr="002222A5">
              <w:rPr>
                <w:rFonts w:ascii="Arial" w:eastAsia="Times New Roman" w:hAnsi="Arial" w:cs="Arial"/>
                <w:color w:val="000000"/>
                <w:sz w:val="18"/>
                <w:szCs w:val="18"/>
                <w:lang w:eastAsia="cs-CZ"/>
              </w:rPr>
              <w:t>strategic</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alliance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deals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6087C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w:t>
            </w:r>
          </w:p>
        </w:tc>
        <w:tc>
          <w:tcPr>
            <w:tcW w:w="414" w:type="pct"/>
            <w:tcBorders>
              <w:top w:val="nil"/>
              <w:left w:val="nil"/>
              <w:bottom w:val="single" w:sz="4" w:space="0" w:color="auto"/>
              <w:right w:val="single" w:sz="4" w:space="0" w:color="auto"/>
            </w:tcBorders>
            <w:shd w:val="clear" w:color="auto" w:fill="auto"/>
            <w:noWrap/>
            <w:vAlign w:val="center"/>
            <w:hideMark/>
          </w:tcPr>
          <w:p w14:paraId="1E89E92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BC1C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4BF69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3276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0EBA6B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BFE194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8F52D2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5.2.5.</w:t>
            </w:r>
          </w:p>
        </w:tc>
        <w:tc>
          <w:tcPr>
            <w:tcW w:w="2189" w:type="pct"/>
            <w:tcBorders>
              <w:top w:val="nil"/>
              <w:left w:val="nil"/>
              <w:bottom w:val="single" w:sz="4" w:space="0" w:color="auto"/>
              <w:right w:val="nil"/>
            </w:tcBorders>
            <w:shd w:val="clear" w:color="auto" w:fill="auto"/>
            <w:noWrap/>
            <w:vAlign w:val="center"/>
            <w:hideMark/>
          </w:tcPr>
          <w:p w14:paraId="20D13CB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Patent </w:t>
            </w:r>
            <w:proofErr w:type="spellStart"/>
            <w:r w:rsidRPr="002222A5">
              <w:rPr>
                <w:rFonts w:ascii="Arial" w:eastAsia="Times New Roman" w:hAnsi="Arial" w:cs="Arial"/>
                <w:color w:val="000000"/>
                <w:sz w:val="18"/>
                <w:szCs w:val="18"/>
                <w:lang w:eastAsia="cs-CZ"/>
              </w:rPr>
              <w:t>families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filed</w:t>
            </w:r>
            <w:proofErr w:type="spellEnd"/>
            <w:r w:rsidRPr="002222A5">
              <w:rPr>
                <w:rFonts w:ascii="Arial" w:eastAsia="Times New Roman" w:hAnsi="Arial" w:cs="Arial"/>
                <w:color w:val="000000"/>
                <w:sz w:val="18"/>
                <w:szCs w:val="18"/>
                <w:lang w:eastAsia="cs-CZ"/>
              </w:rPr>
              <w:t xml:space="preserve"> in </w:t>
            </w:r>
            <w:proofErr w:type="spellStart"/>
            <w:r w:rsidRPr="002222A5">
              <w:rPr>
                <w:rFonts w:ascii="Arial" w:eastAsia="Times New Roman" w:hAnsi="Arial" w:cs="Arial"/>
                <w:color w:val="000000"/>
                <w:sz w:val="18"/>
                <w:szCs w:val="18"/>
                <w:lang w:eastAsia="cs-CZ"/>
              </w:rPr>
              <w:t>at</w:t>
            </w:r>
            <w:proofErr w:type="spellEnd"/>
            <w:r w:rsidRPr="002222A5">
              <w:rPr>
                <w:rFonts w:ascii="Arial" w:eastAsia="Times New Roman" w:hAnsi="Arial" w:cs="Arial"/>
                <w:color w:val="000000"/>
                <w:sz w:val="18"/>
                <w:szCs w:val="18"/>
                <w:lang w:eastAsia="cs-CZ"/>
              </w:rPr>
              <w:t xml:space="preserve"> least </w:t>
            </w:r>
            <w:proofErr w:type="spellStart"/>
            <w:r w:rsidRPr="002222A5">
              <w:rPr>
                <w:rFonts w:ascii="Arial" w:eastAsia="Times New Roman" w:hAnsi="Arial" w:cs="Arial"/>
                <w:color w:val="000000"/>
                <w:sz w:val="18"/>
                <w:szCs w:val="18"/>
                <w:lang w:eastAsia="cs-CZ"/>
              </w:rPr>
              <w:t>two</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offices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613A1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0A24EE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DC846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D10A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98C1C6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F2B5239" w14:textId="5C29C291" w:rsidR="002222A5" w:rsidRPr="002222A5" w:rsidRDefault="00A61941" w:rsidP="00A61941">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 xml:space="preserve">        </w:t>
            </w:r>
            <w:r w:rsidR="002222A5" w:rsidRPr="002222A5">
              <w:rPr>
                <w:rFonts w:ascii="Arial" w:eastAsia="Times New Roman" w:hAnsi="Arial" w:cs="Arial"/>
                <w:color w:val="000000"/>
                <w:sz w:val="18"/>
                <w:szCs w:val="18"/>
                <w:lang w:eastAsia="cs-CZ"/>
              </w:rPr>
              <w:t>x</w:t>
            </w:r>
          </w:p>
        </w:tc>
      </w:tr>
      <w:tr w:rsidR="002222A5" w:rsidRPr="002222A5" w14:paraId="18F737C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E1C274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w:t>
            </w:r>
          </w:p>
        </w:tc>
        <w:tc>
          <w:tcPr>
            <w:tcW w:w="2189" w:type="pct"/>
            <w:tcBorders>
              <w:top w:val="nil"/>
              <w:left w:val="nil"/>
              <w:bottom w:val="single" w:sz="4" w:space="0" w:color="auto"/>
              <w:right w:val="nil"/>
            </w:tcBorders>
            <w:shd w:val="clear" w:color="auto" w:fill="auto"/>
            <w:noWrap/>
            <w:vAlign w:val="center"/>
            <w:hideMark/>
          </w:tcPr>
          <w:p w14:paraId="791AFB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absorption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B424A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59308A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3003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FCAA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A2882F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7F346AE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9912F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F22B45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5.3.1.</w:t>
            </w:r>
          </w:p>
        </w:tc>
        <w:tc>
          <w:tcPr>
            <w:tcW w:w="2189" w:type="pct"/>
            <w:tcBorders>
              <w:top w:val="nil"/>
              <w:left w:val="nil"/>
              <w:bottom w:val="single" w:sz="4" w:space="0" w:color="auto"/>
              <w:right w:val="nil"/>
            </w:tcBorders>
            <w:shd w:val="clear" w:color="auto" w:fill="auto"/>
            <w:noWrap/>
            <w:vAlign w:val="center"/>
            <w:hideMark/>
          </w:tcPr>
          <w:p w14:paraId="516E380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Intellectual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property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payments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C68B2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27A0FE4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648ABE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F7DE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C240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2D0BD25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A7564F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1E53BF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5.3.2.</w:t>
            </w:r>
          </w:p>
        </w:tc>
        <w:tc>
          <w:tcPr>
            <w:tcW w:w="2189" w:type="pct"/>
            <w:tcBorders>
              <w:top w:val="nil"/>
              <w:left w:val="nil"/>
              <w:bottom w:val="single" w:sz="4" w:space="0" w:color="auto"/>
              <w:right w:val="nil"/>
            </w:tcBorders>
            <w:shd w:val="clear" w:color="auto" w:fill="auto"/>
            <w:noWrap/>
            <w:vAlign w:val="center"/>
            <w:hideMark/>
          </w:tcPr>
          <w:p w14:paraId="2239A1E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High-tech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imports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0435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747E32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671C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6BF1D7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CDA730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37C16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F56E0A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4AEF38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5.3.3.</w:t>
            </w:r>
          </w:p>
        </w:tc>
        <w:tc>
          <w:tcPr>
            <w:tcW w:w="2189" w:type="pct"/>
            <w:tcBorders>
              <w:top w:val="nil"/>
              <w:left w:val="nil"/>
              <w:bottom w:val="single" w:sz="4" w:space="0" w:color="auto"/>
              <w:right w:val="nil"/>
            </w:tcBorders>
            <w:shd w:val="clear" w:color="auto" w:fill="auto"/>
            <w:noWrap/>
            <w:vAlign w:val="center"/>
            <w:hideMark/>
          </w:tcPr>
          <w:p w14:paraId="36C16AC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ICT </w:t>
            </w:r>
            <w:proofErr w:type="spellStart"/>
            <w:r w:rsidRPr="002222A5">
              <w:rPr>
                <w:rFonts w:ascii="Arial" w:eastAsia="Times New Roman" w:hAnsi="Arial" w:cs="Arial"/>
                <w:color w:val="000000"/>
                <w:sz w:val="18"/>
                <w:szCs w:val="18"/>
                <w:lang w:eastAsia="cs-CZ"/>
              </w:rPr>
              <w:t>services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imports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52AC50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44D5DB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54EF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6FAAA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F1FF9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0E8000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1FFF79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2F4DF5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5.3.4.</w:t>
            </w:r>
          </w:p>
        </w:tc>
        <w:tc>
          <w:tcPr>
            <w:tcW w:w="2189" w:type="pct"/>
            <w:tcBorders>
              <w:top w:val="nil"/>
              <w:left w:val="nil"/>
              <w:bottom w:val="single" w:sz="4" w:space="0" w:color="auto"/>
              <w:right w:val="nil"/>
            </w:tcBorders>
            <w:shd w:val="clear" w:color="auto" w:fill="auto"/>
            <w:noWrap/>
            <w:vAlign w:val="center"/>
            <w:hideMark/>
          </w:tcPr>
          <w:p w14:paraId="472854C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Foreign</w:t>
            </w:r>
            <w:proofErr w:type="spellEnd"/>
            <w:r w:rsidRPr="002222A5">
              <w:rPr>
                <w:rFonts w:ascii="Arial" w:eastAsia="Times New Roman" w:hAnsi="Arial" w:cs="Arial"/>
                <w:color w:val="000000"/>
                <w:sz w:val="18"/>
                <w:szCs w:val="18"/>
                <w:lang w:eastAsia="cs-CZ"/>
              </w:rPr>
              <w:t xml:space="preserve"> direct </w:t>
            </w:r>
            <w:proofErr w:type="spellStart"/>
            <w:r w:rsidRPr="002222A5">
              <w:rPr>
                <w:rFonts w:ascii="Arial" w:eastAsia="Times New Roman" w:hAnsi="Arial" w:cs="Arial"/>
                <w:color w:val="000000"/>
                <w:sz w:val="18"/>
                <w:szCs w:val="18"/>
                <w:lang w:eastAsia="cs-CZ"/>
              </w:rPr>
              <w:t>investment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net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inflows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14970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96D8AE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77C1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4FBA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AB5C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9014D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337ABA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CB298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5.3.5.</w:t>
            </w:r>
          </w:p>
        </w:tc>
        <w:tc>
          <w:tcPr>
            <w:tcW w:w="2189" w:type="pct"/>
            <w:tcBorders>
              <w:top w:val="nil"/>
              <w:left w:val="nil"/>
              <w:bottom w:val="single" w:sz="4" w:space="0" w:color="auto"/>
              <w:right w:val="nil"/>
            </w:tcBorders>
            <w:shd w:val="clear" w:color="auto" w:fill="auto"/>
            <w:noWrap/>
            <w:vAlign w:val="center"/>
            <w:hideMark/>
          </w:tcPr>
          <w:p w14:paraId="04045A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Research</w:t>
            </w:r>
            <w:proofErr w:type="spellEnd"/>
            <w:r w:rsidRPr="002222A5">
              <w:rPr>
                <w:rFonts w:ascii="Arial" w:eastAsia="Times New Roman" w:hAnsi="Arial" w:cs="Arial"/>
                <w:color w:val="000000"/>
                <w:sz w:val="18"/>
                <w:szCs w:val="18"/>
                <w:lang w:eastAsia="cs-CZ"/>
              </w:rPr>
              <w:t xml:space="preserve"> talent in business </w:t>
            </w:r>
            <w:proofErr w:type="spellStart"/>
            <w:r w:rsidRPr="002222A5">
              <w:rPr>
                <w:rFonts w:ascii="Arial" w:eastAsia="Times New Roman" w:hAnsi="Arial" w:cs="Arial"/>
                <w:color w:val="000000"/>
                <w:sz w:val="18"/>
                <w:szCs w:val="18"/>
                <w:lang w:eastAsia="cs-CZ"/>
              </w:rPr>
              <w:t>enterprise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61117D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48CCCB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3B64DB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3D0D4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6F5D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45886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8E066F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9C10F50"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6.</w:t>
            </w:r>
          </w:p>
        </w:tc>
        <w:tc>
          <w:tcPr>
            <w:tcW w:w="2189" w:type="pct"/>
            <w:tcBorders>
              <w:top w:val="nil"/>
              <w:left w:val="nil"/>
              <w:bottom w:val="single" w:sz="4" w:space="0" w:color="auto"/>
              <w:right w:val="nil"/>
            </w:tcBorders>
            <w:shd w:val="clear" w:color="auto" w:fill="auto"/>
            <w:noWrap/>
            <w:vAlign w:val="center"/>
            <w:hideMark/>
          </w:tcPr>
          <w:p w14:paraId="7E75749B"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Knowledge</w:t>
            </w:r>
            <w:proofErr w:type="spellEnd"/>
            <w:r w:rsidRPr="002222A5">
              <w:rPr>
                <w:rFonts w:ascii="Arial" w:eastAsia="Times New Roman" w:hAnsi="Arial" w:cs="Arial"/>
                <w:b/>
                <w:bCs/>
                <w:color w:val="000000"/>
                <w:sz w:val="20"/>
                <w:szCs w:val="20"/>
                <w:lang w:eastAsia="cs-CZ"/>
              </w:rPr>
              <w:t xml:space="preserve"> and technology </w:t>
            </w:r>
            <w:proofErr w:type="spellStart"/>
            <w:r w:rsidRPr="002222A5">
              <w:rPr>
                <w:rFonts w:ascii="Arial" w:eastAsia="Times New Roman" w:hAnsi="Arial" w:cs="Arial"/>
                <w:b/>
                <w:bCs/>
                <w:color w:val="000000"/>
                <w:sz w:val="20"/>
                <w:szCs w:val="20"/>
                <w:lang w:eastAsia="cs-CZ"/>
              </w:rPr>
              <w:t>outputs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B076AF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669EC3D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3CD028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AE6B79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01D8DF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8DD3253"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319ACCF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DA7F7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w:t>
            </w:r>
          </w:p>
        </w:tc>
        <w:tc>
          <w:tcPr>
            <w:tcW w:w="2189" w:type="pct"/>
            <w:tcBorders>
              <w:top w:val="nil"/>
              <w:left w:val="nil"/>
              <w:bottom w:val="single" w:sz="4" w:space="0" w:color="auto"/>
              <w:right w:val="nil"/>
            </w:tcBorders>
            <w:shd w:val="clear" w:color="auto" w:fill="auto"/>
            <w:noWrap/>
            <w:vAlign w:val="center"/>
            <w:hideMark/>
          </w:tcPr>
          <w:p w14:paraId="50582C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creation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1A96C4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BABD0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7865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D821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7D8A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B3BD65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EEC790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AB678F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6.1.1.</w:t>
            </w:r>
          </w:p>
        </w:tc>
        <w:tc>
          <w:tcPr>
            <w:tcW w:w="2189" w:type="pct"/>
            <w:tcBorders>
              <w:top w:val="nil"/>
              <w:left w:val="nil"/>
              <w:bottom w:val="single" w:sz="4" w:space="0" w:color="auto"/>
              <w:right w:val="nil"/>
            </w:tcBorders>
            <w:shd w:val="clear" w:color="auto" w:fill="auto"/>
            <w:noWrap/>
            <w:vAlign w:val="center"/>
            <w:hideMark/>
          </w:tcPr>
          <w:p w14:paraId="654ACBD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Patent </w:t>
            </w:r>
            <w:proofErr w:type="spellStart"/>
            <w:r w:rsidRPr="002222A5">
              <w:rPr>
                <w:rFonts w:ascii="Arial" w:eastAsia="Times New Roman" w:hAnsi="Arial" w:cs="Arial"/>
                <w:color w:val="000000"/>
                <w:sz w:val="18"/>
                <w:szCs w:val="18"/>
                <w:lang w:eastAsia="cs-CZ"/>
              </w:rPr>
              <w:t>applications</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17B78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78CFC4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A4FC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6B91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C29A0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69C22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A181D7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0ECFF3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6.1.2.</w:t>
            </w:r>
          </w:p>
        </w:tc>
        <w:tc>
          <w:tcPr>
            <w:tcW w:w="2189" w:type="pct"/>
            <w:tcBorders>
              <w:top w:val="nil"/>
              <w:left w:val="nil"/>
              <w:bottom w:val="single" w:sz="4" w:space="0" w:color="auto"/>
              <w:right w:val="nil"/>
            </w:tcBorders>
            <w:shd w:val="clear" w:color="auto" w:fill="auto"/>
            <w:noWrap/>
            <w:vAlign w:val="center"/>
            <w:hideMark/>
          </w:tcPr>
          <w:p w14:paraId="2F0838B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PCT </w:t>
            </w:r>
            <w:proofErr w:type="spellStart"/>
            <w:r w:rsidRPr="002222A5">
              <w:rPr>
                <w:rFonts w:ascii="Arial" w:eastAsia="Times New Roman" w:hAnsi="Arial" w:cs="Arial"/>
                <w:color w:val="000000"/>
                <w:sz w:val="18"/>
                <w:szCs w:val="18"/>
                <w:lang w:eastAsia="cs-CZ"/>
              </w:rPr>
              <w:t>international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applications</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r w:rsidRPr="002222A5">
              <w:rPr>
                <w:rFonts w:ascii="Arial" w:eastAsia="Times New Roman" w:hAnsi="Arial" w:cs="Arial"/>
                <w:color w:val="000000"/>
                <w:sz w:val="18"/>
                <w:szCs w:val="18"/>
                <w:lang w:eastAsia="cs-CZ"/>
              </w:rPr>
              <w:t xml:space="preserve"> </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97402B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22982E1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2C465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493AE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008934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2AA5EA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21E51ED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A2E8A5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6.1.3.</w:t>
            </w:r>
          </w:p>
        </w:tc>
        <w:tc>
          <w:tcPr>
            <w:tcW w:w="2189" w:type="pct"/>
            <w:tcBorders>
              <w:top w:val="nil"/>
              <w:left w:val="nil"/>
              <w:bottom w:val="single" w:sz="4" w:space="0" w:color="auto"/>
              <w:right w:val="nil"/>
            </w:tcBorders>
            <w:shd w:val="clear" w:color="auto" w:fill="auto"/>
            <w:noWrap/>
            <w:vAlign w:val="center"/>
            <w:hideMark/>
          </w:tcPr>
          <w:p w14:paraId="767E581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Utility model </w:t>
            </w:r>
            <w:proofErr w:type="spellStart"/>
            <w:r w:rsidRPr="002222A5">
              <w:rPr>
                <w:rFonts w:ascii="Arial" w:eastAsia="Times New Roman" w:hAnsi="Arial" w:cs="Arial"/>
                <w:color w:val="000000"/>
                <w:sz w:val="18"/>
                <w:szCs w:val="18"/>
                <w:lang w:eastAsia="cs-CZ"/>
              </w:rPr>
              <w:t>applications</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806497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543C3AD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AAD6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EDF8A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5694D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3D0F21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9750B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DDD3C47"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6.1.4.</w:t>
            </w:r>
          </w:p>
        </w:tc>
        <w:tc>
          <w:tcPr>
            <w:tcW w:w="2189" w:type="pct"/>
            <w:tcBorders>
              <w:top w:val="nil"/>
              <w:left w:val="nil"/>
              <w:bottom w:val="single" w:sz="4" w:space="0" w:color="auto"/>
              <w:right w:val="nil"/>
            </w:tcBorders>
            <w:shd w:val="clear" w:color="auto" w:fill="auto"/>
            <w:noWrap/>
            <w:vAlign w:val="center"/>
            <w:hideMark/>
          </w:tcPr>
          <w:p w14:paraId="5B5E5AA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Scientific</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technical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publications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DC820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118C9B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A492D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46633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FC41A7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38C1F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866292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A48E14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6.1.5.</w:t>
            </w:r>
          </w:p>
        </w:tc>
        <w:tc>
          <w:tcPr>
            <w:tcW w:w="2189" w:type="pct"/>
            <w:tcBorders>
              <w:top w:val="nil"/>
              <w:left w:val="nil"/>
              <w:bottom w:val="single" w:sz="4" w:space="0" w:color="auto"/>
              <w:right w:val="nil"/>
            </w:tcBorders>
            <w:shd w:val="clear" w:color="auto" w:fill="auto"/>
            <w:noWrap/>
            <w:vAlign w:val="center"/>
            <w:hideMark/>
          </w:tcPr>
          <w:p w14:paraId="38F6944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Citable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documents</w:t>
            </w:r>
            <w:proofErr w:type="spellEnd"/>
            <w:r w:rsidRPr="002222A5">
              <w:rPr>
                <w:rFonts w:ascii="Arial" w:eastAsia="Times New Roman" w:hAnsi="Arial" w:cs="Arial"/>
                <w:color w:val="000000"/>
                <w:sz w:val="18"/>
                <w:szCs w:val="18"/>
                <w:lang w:eastAsia="cs-CZ"/>
              </w:rPr>
              <w:t xml:space="preserve"> H index</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A3C9A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347AEAC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8E6E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536B3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E9C00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1D30B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AEA52A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24560E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6.2.</w:t>
            </w:r>
          </w:p>
        </w:tc>
        <w:tc>
          <w:tcPr>
            <w:tcW w:w="2189" w:type="pct"/>
            <w:tcBorders>
              <w:top w:val="nil"/>
              <w:left w:val="nil"/>
              <w:bottom w:val="single" w:sz="4" w:space="0" w:color="auto"/>
              <w:right w:val="nil"/>
            </w:tcBorders>
            <w:shd w:val="clear" w:color="auto" w:fill="auto"/>
            <w:noWrap/>
            <w:vAlign w:val="center"/>
            <w:hideMark/>
          </w:tcPr>
          <w:p w14:paraId="6AA396C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impact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0DBF2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30EE8C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86FCE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A1876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AD477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4097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B05F9F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A71916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6.2.1.</w:t>
            </w:r>
          </w:p>
        </w:tc>
        <w:tc>
          <w:tcPr>
            <w:tcW w:w="2189" w:type="pct"/>
            <w:tcBorders>
              <w:top w:val="nil"/>
              <w:left w:val="nil"/>
              <w:bottom w:val="single" w:sz="4" w:space="0" w:color="auto"/>
              <w:right w:val="nil"/>
            </w:tcBorders>
            <w:shd w:val="clear" w:color="auto" w:fill="auto"/>
            <w:noWrap/>
            <w:vAlign w:val="center"/>
            <w:hideMark/>
          </w:tcPr>
          <w:p w14:paraId="51E41A3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Growth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rate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GDP per person </w:t>
            </w:r>
            <w:proofErr w:type="spellStart"/>
            <w:r w:rsidRPr="002222A5">
              <w:rPr>
                <w:rFonts w:ascii="Arial" w:eastAsia="Times New Roman" w:hAnsi="Arial" w:cs="Arial"/>
                <w:color w:val="000000"/>
                <w:sz w:val="18"/>
                <w:szCs w:val="18"/>
                <w:lang w:eastAsia="cs-CZ"/>
              </w:rPr>
              <w:t>engaged</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6CED5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37E42C3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80FC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A58B9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D8DB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25DFED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CA959A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5412C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6.2.2.</w:t>
            </w:r>
          </w:p>
        </w:tc>
        <w:tc>
          <w:tcPr>
            <w:tcW w:w="2189" w:type="pct"/>
            <w:tcBorders>
              <w:top w:val="nil"/>
              <w:left w:val="nil"/>
              <w:bottom w:val="single" w:sz="4" w:space="0" w:color="auto"/>
              <w:right w:val="nil"/>
            </w:tcBorders>
            <w:shd w:val="clear" w:color="auto" w:fill="auto"/>
            <w:noWrap/>
            <w:vAlign w:val="center"/>
            <w:hideMark/>
          </w:tcPr>
          <w:p w14:paraId="276090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New business </w:t>
            </w:r>
            <w:proofErr w:type="spellStart"/>
            <w:r w:rsidRPr="002222A5">
              <w:rPr>
                <w:rFonts w:ascii="Arial" w:eastAsia="Times New Roman" w:hAnsi="Arial" w:cs="Arial"/>
                <w:color w:val="000000"/>
                <w:sz w:val="18"/>
                <w:szCs w:val="18"/>
                <w:lang w:eastAsia="cs-CZ"/>
              </w:rPr>
              <w:t>density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EA725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2D4580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E615B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7FAFD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D004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1509D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354D0E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7E2156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6.2.3.</w:t>
            </w:r>
          </w:p>
        </w:tc>
        <w:tc>
          <w:tcPr>
            <w:tcW w:w="2189" w:type="pct"/>
            <w:tcBorders>
              <w:top w:val="nil"/>
              <w:left w:val="nil"/>
              <w:bottom w:val="single" w:sz="4" w:space="0" w:color="auto"/>
              <w:right w:val="nil"/>
            </w:tcBorders>
            <w:shd w:val="clear" w:color="auto" w:fill="auto"/>
            <w:noWrap/>
            <w:vAlign w:val="center"/>
            <w:hideMark/>
          </w:tcPr>
          <w:p w14:paraId="675B8B7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Total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computer</w:t>
            </w:r>
            <w:proofErr w:type="spellEnd"/>
            <w:r w:rsidRPr="002222A5">
              <w:rPr>
                <w:rFonts w:ascii="Arial" w:eastAsia="Times New Roman" w:hAnsi="Arial" w:cs="Arial"/>
                <w:color w:val="000000"/>
                <w:sz w:val="18"/>
                <w:szCs w:val="18"/>
                <w:lang w:eastAsia="cs-CZ"/>
              </w:rPr>
              <w:t xml:space="preserve"> software </w:t>
            </w:r>
            <w:proofErr w:type="spellStart"/>
            <w:r w:rsidRPr="002222A5">
              <w:rPr>
                <w:rFonts w:ascii="Arial" w:eastAsia="Times New Roman" w:hAnsi="Arial" w:cs="Arial"/>
                <w:color w:val="000000"/>
                <w:sz w:val="18"/>
                <w:szCs w:val="18"/>
                <w:lang w:eastAsia="cs-CZ"/>
              </w:rPr>
              <w:t>spending</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E027B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003EF50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A4A0E6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16E2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07BD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F0A90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2738B9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DF76E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6.2.4.</w:t>
            </w:r>
          </w:p>
        </w:tc>
        <w:tc>
          <w:tcPr>
            <w:tcW w:w="2189" w:type="pct"/>
            <w:tcBorders>
              <w:top w:val="nil"/>
              <w:left w:val="nil"/>
              <w:bottom w:val="single" w:sz="4" w:space="0" w:color="auto"/>
              <w:right w:val="nil"/>
            </w:tcBorders>
            <w:shd w:val="clear" w:color="auto" w:fill="auto"/>
            <w:noWrap/>
            <w:vAlign w:val="center"/>
            <w:hideMark/>
          </w:tcPr>
          <w:p w14:paraId="22E04F5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ISO 9001 </w:t>
            </w:r>
            <w:proofErr w:type="spellStart"/>
            <w:r w:rsidRPr="002222A5">
              <w:rPr>
                <w:rFonts w:ascii="Arial" w:eastAsia="Times New Roman" w:hAnsi="Arial" w:cs="Arial"/>
                <w:color w:val="000000"/>
                <w:sz w:val="18"/>
                <w:szCs w:val="18"/>
                <w:lang w:eastAsia="cs-CZ"/>
              </w:rPr>
              <w:t>quality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certificates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2514A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53928F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88852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CA31D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E78F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6F6B4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93E8DD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5BFD37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6.2.5.</w:t>
            </w:r>
          </w:p>
        </w:tc>
        <w:tc>
          <w:tcPr>
            <w:tcW w:w="2189" w:type="pct"/>
            <w:tcBorders>
              <w:top w:val="nil"/>
              <w:left w:val="nil"/>
              <w:bottom w:val="single" w:sz="4" w:space="0" w:color="auto"/>
              <w:right w:val="nil"/>
            </w:tcBorders>
            <w:shd w:val="clear" w:color="auto" w:fill="auto"/>
            <w:noWrap/>
            <w:vAlign w:val="center"/>
            <w:hideMark/>
          </w:tcPr>
          <w:p w14:paraId="2B1F3B8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High-tech</w:t>
            </w:r>
            <w:proofErr w:type="spellEnd"/>
            <w:r w:rsidRPr="002222A5">
              <w:rPr>
                <w:rFonts w:ascii="Arial" w:eastAsia="Times New Roman" w:hAnsi="Arial" w:cs="Arial"/>
                <w:color w:val="000000"/>
                <w:sz w:val="18"/>
                <w:szCs w:val="18"/>
                <w:lang w:eastAsia="cs-CZ"/>
              </w:rPr>
              <w:t xml:space="preserve"> and medium </w:t>
            </w:r>
            <w:proofErr w:type="spellStart"/>
            <w:r w:rsidRPr="002222A5">
              <w:rPr>
                <w:rFonts w:ascii="Arial" w:eastAsia="Times New Roman" w:hAnsi="Arial" w:cs="Arial"/>
                <w:color w:val="000000"/>
                <w:sz w:val="18"/>
                <w:szCs w:val="18"/>
                <w:lang w:eastAsia="cs-CZ"/>
              </w:rPr>
              <w:t>high-tech</w:t>
            </w:r>
            <w:proofErr w:type="spellEnd"/>
            <w:r w:rsidRPr="002222A5">
              <w:rPr>
                <w:rFonts w:ascii="Arial" w:eastAsia="Times New Roman" w:hAnsi="Arial" w:cs="Arial"/>
                <w:color w:val="000000"/>
                <w:sz w:val="18"/>
                <w:szCs w:val="18"/>
                <w:lang w:eastAsia="cs-CZ"/>
              </w:rPr>
              <w:t xml:space="preserve"> output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83B09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3BF799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C18D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05754E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1614B7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99898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64D65A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D50E2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w:t>
            </w:r>
          </w:p>
        </w:tc>
        <w:tc>
          <w:tcPr>
            <w:tcW w:w="2189" w:type="pct"/>
            <w:tcBorders>
              <w:top w:val="nil"/>
              <w:left w:val="nil"/>
              <w:bottom w:val="single" w:sz="4" w:space="0" w:color="auto"/>
              <w:right w:val="nil"/>
            </w:tcBorders>
            <w:shd w:val="clear" w:color="auto" w:fill="auto"/>
            <w:noWrap/>
            <w:vAlign w:val="center"/>
            <w:hideMark/>
          </w:tcPr>
          <w:p w14:paraId="7B8C06B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diffusion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5E994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CE1E2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C228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8EB61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ECEC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04230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95B995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2421FC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6.3.1.</w:t>
            </w:r>
          </w:p>
        </w:tc>
        <w:tc>
          <w:tcPr>
            <w:tcW w:w="2189" w:type="pct"/>
            <w:tcBorders>
              <w:top w:val="nil"/>
              <w:left w:val="nil"/>
              <w:bottom w:val="single" w:sz="4" w:space="0" w:color="auto"/>
              <w:right w:val="nil"/>
            </w:tcBorders>
            <w:shd w:val="clear" w:color="auto" w:fill="auto"/>
            <w:noWrap/>
            <w:vAlign w:val="center"/>
            <w:hideMark/>
          </w:tcPr>
          <w:p w14:paraId="5DCAA44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Intellectual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property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receipts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20E44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385F94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C5018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1D971B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DEB43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57FF8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BDC81A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163BD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6.3.2.</w:t>
            </w:r>
          </w:p>
        </w:tc>
        <w:tc>
          <w:tcPr>
            <w:tcW w:w="2189" w:type="pct"/>
            <w:tcBorders>
              <w:top w:val="nil"/>
              <w:left w:val="nil"/>
              <w:bottom w:val="single" w:sz="4" w:space="0" w:color="auto"/>
              <w:right w:val="nil"/>
            </w:tcBorders>
            <w:shd w:val="clear" w:color="auto" w:fill="auto"/>
            <w:noWrap/>
            <w:vAlign w:val="center"/>
            <w:hideMark/>
          </w:tcPr>
          <w:p w14:paraId="320207B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High-tech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2EEA6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688331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19E8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8EFBF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882E6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369C5F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7C1D5A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567B33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6.3.3.</w:t>
            </w:r>
          </w:p>
        </w:tc>
        <w:tc>
          <w:tcPr>
            <w:tcW w:w="2189" w:type="pct"/>
            <w:tcBorders>
              <w:top w:val="nil"/>
              <w:left w:val="nil"/>
              <w:bottom w:val="single" w:sz="4" w:space="0" w:color="auto"/>
              <w:right w:val="nil"/>
            </w:tcBorders>
            <w:shd w:val="clear" w:color="auto" w:fill="auto"/>
            <w:noWrap/>
            <w:vAlign w:val="center"/>
            <w:hideMark/>
          </w:tcPr>
          <w:p w14:paraId="1653AFC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ICT </w:t>
            </w:r>
            <w:proofErr w:type="spellStart"/>
            <w:r w:rsidRPr="002222A5">
              <w:rPr>
                <w:rFonts w:ascii="Arial" w:eastAsia="Times New Roman" w:hAnsi="Arial" w:cs="Arial"/>
                <w:color w:val="000000"/>
                <w:sz w:val="18"/>
                <w:szCs w:val="18"/>
                <w:lang w:eastAsia="cs-CZ"/>
              </w:rPr>
              <w:t>services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38B9DC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3E3049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D87A47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BDB75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3012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34276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7DDD3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22DFB1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6.3.4.</w:t>
            </w:r>
          </w:p>
        </w:tc>
        <w:tc>
          <w:tcPr>
            <w:tcW w:w="2189" w:type="pct"/>
            <w:tcBorders>
              <w:top w:val="nil"/>
              <w:left w:val="nil"/>
              <w:bottom w:val="single" w:sz="4" w:space="0" w:color="auto"/>
              <w:right w:val="nil"/>
            </w:tcBorders>
            <w:shd w:val="clear" w:color="auto" w:fill="auto"/>
            <w:noWrap/>
            <w:vAlign w:val="center"/>
            <w:hideMark/>
          </w:tcPr>
          <w:p w14:paraId="0905E37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Foreign</w:t>
            </w:r>
            <w:proofErr w:type="spellEnd"/>
            <w:r w:rsidRPr="002222A5">
              <w:rPr>
                <w:rFonts w:ascii="Arial" w:eastAsia="Times New Roman" w:hAnsi="Arial" w:cs="Arial"/>
                <w:color w:val="000000"/>
                <w:sz w:val="18"/>
                <w:szCs w:val="18"/>
                <w:lang w:eastAsia="cs-CZ"/>
              </w:rPr>
              <w:t xml:space="preserve"> direct </w:t>
            </w:r>
            <w:proofErr w:type="spellStart"/>
            <w:r w:rsidRPr="002222A5">
              <w:rPr>
                <w:rFonts w:ascii="Arial" w:eastAsia="Times New Roman" w:hAnsi="Arial" w:cs="Arial"/>
                <w:color w:val="000000"/>
                <w:sz w:val="18"/>
                <w:szCs w:val="18"/>
                <w:lang w:eastAsia="cs-CZ"/>
              </w:rPr>
              <w:t>investment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net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outflows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F424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4E31948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F1C48F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2866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E97C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363B75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5FA9F09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E9CB244"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7.</w:t>
            </w:r>
          </w:p>
        </w:tc>
        <w:tc>
          <w:tcPr>
            <w:tcW w:w="2189" w:type="pct"/>
            <w:tcBorders>
              <w:top w:val="nil"/>
              <w:left w:val="nil"/>
              <w:bottom w:val="single" w:sz="4" w:space="0" w:color="auto"/>
              <w:right w:val="nil"/>
            </w:tcBorders>
            <w:shd w:val="clear" w:color="auto" w:fill="auto"/>
            <w:noWrap/>
            <w:vAlign w:val="center"/>
            <w:hideMark/>
          </w:tcPr>
          <w:p w14:paraId="1C6FBD89"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Creative</w:t>
            </w:r>
            <w:proofErr w:type="spellEnd"/>
            <w:r w:rsidRPr="002222A5">
              <w:rPr>
                <w:rFonts w:ascii="Arial" w:eastAsia="Times New Roman" w:hAnsi="Arial" w:cs="Arial"/>
                <w:b/>
                <w:bCs/>
                <w:color w:val="000000"/>
                <w:sz w:val="20"/>
                <w:szCs w:val="20"/>
                <w:lang w:eastAsia="cs-CZ"/>
              </w:rPr>
              <w:t xml:space="preserve"> </w:t>
            </w:r>
            <w:proofErr w:type="spellStart"/>
            <w:r w:rsidRPr="002222A5">
              <w:rPr>
                <w:rFonts w:ascii="Arial" w:eastAsia="Times New Roman" w:hAnsi="Arial" w:cs="Arial"/>
                <w:b/>
                <w:bCs/>
                <w:color w:val="000000"/>
                <w:sz w:val="20"/>
                <w:szCs w:val="20"/>
                <w:lang w:eastAsia="cs-CZ"/>
              </w:rPr>
              <w:t>outputs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5C6FAA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D8A8FE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BEF2A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6F957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C58A7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75DAC5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348697F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57F4F9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w:t>
            </w:r>
          </w:p>
        </w:tc>
        <w:tc>
          <w:tcPr>
            <w:tcW w:w="2189" w:type="pct"/>
            <w:tcBorders>
              <w:top w:val="nil"/>
              <w:left w:val="nil"/>
              <w:bottom w:val="single" w:sz="4" w:space="0" w:color="auto"/>
              <w:right w:val="nil"/>
            </w:tcBorders>
            <w:shd w:val="clear" w:color="auto" w:fill="auto"/>
            <w:noWrap/>
            <w:vAlign w:val="center"/>
            <w:hideMark/>
          </w:tcPr>
          <w:p w14:paraId="501CDD9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Intangible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assets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E6E01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5D3FAA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E7D47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725E5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E497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3A679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D6ACA8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81BBE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7.1.1.</w:t>
            </w:r>
          </w:p>
        </w:tc>
        <w:tc>
          <w:tcPr>
            <w:tcW w:w="2189" w:type="pct"/>
            <w:tcBorders>
              <w:top w:val="nil"/>
              <w:left w:val="nil"/>
              <w:bottom w:val="single" w:sz="4" w:space="0" w:color="auto"/>
              <w:right w:val="nil"/>
            </w:tcBorders>
            <w:shd w:val="clear" w:color="auto" w:fill="auto"/>
            <w:noWrap/>
            <w:vAlign w:val="center"/>
            <w:hideMark/>
          </w:tcPr>
          <w:p w14:paraId="4E122B1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Trademark </w:t>
            </w:r>
            <w:proofErr w:type="spellStart"/>
            <w:r w:rsidRPr="002222A5">
              <w:rPr>
                <w:rFonts w:ascii="Arial" w:eastAsia="Times New Roman" w:hAnsi="Arial" w:cs="Arial"/>
                <w:color w:val="000000"/>
                <w:sz w:val="18"/>
                <w:szCs w:val="18"/>
                <w:lang w:eastAsia="cs-CZ"/>
              </w:rPr>
              <w:t>application</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class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count</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A0CD9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49F134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6D6B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1D497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3BF851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56136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1519AB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4E88D5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7.1.2.</w:t>
            </w:r>
          </w:p>
        </w:tc>
        <w:tc>
          <w:tcPr>
            <w:tcW w:w="2189" w:type="pct"/>
            <w:tcBorders>
              <w:top w:val="nil"/>
              <w:left w:val="nil"/>
              <w:bottom w:val="single" w:sz="4" w:space="0" w:color="auto"/>
              <w:right w:val="nil"/>
            </w:tcBorders>
            <w:shd w:val="clear" w:color="auto" w:fill="auto"/>
            <w:noWrap/>
            <w:vAlign w:val="center"/>
            <w:hideMark/>
          </w:tcPr>
          <w:p w14:paraId="6883E70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Industrial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designs</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743B5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6B9284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EFAFE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DF33B8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73FB5A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27F0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80973A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2A965A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7.1.3.</w:t>
            </w:r>
          </w:p>
        </w:tc>
        <w:tc>
          <w:tcPr>
            <w:tcW w:w="2189" w:type="pct"/>
            <w:tcBorders>
              <w:top w:val="nil"/>
              <w:left w:val="nil"/>
              <w:bottom w:val="single" w:sz="4" w:space="0" w:color="auto"/>
              <w:right w:val="nil"/>
            </w:tcBorders>
            <w:shd w:val="clear" w:color="auto" w:fill="auto"/>
            <w:noWrap/>
            <w:vAlign w:val="center"/>
            <w:hideMark/>
          </w:tcPr>
          <w:p w14:paraId="47AD853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ICTs</w:t>
            </w:r>
            <w:proofErr w:type="spellEnd"/>
            <w:r w:rsidRPr="002222A5">
              <w:rPr>
                <w:rFonts w:ascii="Arial" w:eastAsia="Times New Roman" w:hAnsi="Arial" w:cs="Arial"/>
                <w:color w:val="000000"/>
                <w:sz w:val="18"/>
                <w:szCs w:val="18"/>
                <w:lang w:eastAsia="cs-CZ"/>
              </w:rPr>
              <w:t xml:space="preserve"> and business model </w:t>
            </w:r>
            <w:proofErr w:type="spellStart"/>
            <w:r w:rsidRPr="002222A5">
              <w:rPr>
                <w:rFonts w:ascii="Arial" w:eastAsia="Times New Roman" w:hAnsi="Arial" w:cs="Arial"/>
                <w:color w:val="000000"/>
                <w:sz w:val="18"/>
                <w:szCs w:val="18"/>
                <w:lang w:eastAsia="cs-CZ"/>
              </w:rPr>
              <w:t>creation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DC8F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366AEFE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F8141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CC96F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C045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3EC49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762F7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DA7C057"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7.1.4.</w:t>
            </w:r>
          </w:p>
        </w:tc>
        <w:tc>
          <w:tcPr>
            <w:tcW w:w="2189" w:type="pct"/>
            <w:tcBorders>
              <w:top w:val="nil"/>
              <w:left w:val="nil"/>
              <w:bottom w:val="single" w:sz="4" w:space="0" w:color="auto"/>
              <w:right w:val="nil"/>
            </w:tcBorders>
            <w:shd w:val="clear" w:color="auto" w:fill="auto"/>
            <w:noWrap/>
            <w:vAlign w:val="center"/>
            <w:hideMark/>
          </w:tcPr>
          <w:p w14:paraId="178A933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ICTs</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organizational</w:t>
            </w:r>
            <w:proofErr w:type="spellEnd"/>
            <w:r w:rsidRPr="002222A5">
              <w:rPr>
                <w:rFonts w:ascii="Arial" w:eastAsia="Times New Roman" w:hAnsi="Arial" w:cs="Arial"/>
                <w:color w:val="000000"/>
                <w:sz w:val="18"/>
                <w:szCs w:val="18"/>
                <w:lang w:eastAsia="cs-CZ"/>
              </w:rPr>
              <w:t xml:space="preserve"> model </w:t>
            </w:r>
            <w:proofErr w:type="spellStart"/>
            <w:r w:rsidRPr="002222A5">
              <w:rPr>
                <w:rFonts w:ascii="Arial" w:eastAsia="Times New Roman" w:hAnsi="Arial" w:cs="Arial"/>
                <w:color w:val="000000"/>
                <w:sz w:val="18"/>
                <w:szCs w:val="18"/>
                <w:lang w:eastAsia="cs-CZ"/>
              </w:rPr>
              <w:t>creation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A3D5A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5EB849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ED980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300DB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38A46D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ACCBC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87861D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006F4F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w:t>
            </w:r>
          </w:p>
        </w:tc>
        <w:tc>
          <w:tcPr>
            <w:tcW w:w="2189" w:type="pct"/>
            <w:tcBorders>
              <w:top w:val="nil"/>
              <w:left w:val="nil"/>
              <w:bottom w:val="single" w:sz="4" w:space="0" w:color="auto"/>
              <w:right w:val="nil"/>
            </w:tcBorders>
            <w:shd w:val="clear" w:color="auto" w:fill="auto"/>
            <w:noWrap/>
            <w:vAlign w:val="center"/>
            <w:hideMark/>
          </w:tcPr>
          <w:p w14:paraId="15F180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Creative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goods</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services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CD4D8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3C6F6E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F904E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3F13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D624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154AC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351983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D4E60D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7.2.1.</w:t>
            </w:r>
          </w:p>
        </w:tc>
        <w:tc>
          <w:tcPr>
            <w:tcW w:w="2189" w:type="pct"/>
            <w:tcBorders>
              <w:top w:val="nil"/>
              <w:left w:val="nil"/>
              <w:bottom w:val="single" w:sz="4" w:space="0" w:color="auto"/>
              <w:right w:val="nil"/>
            </w:tcBorders>
            <w:shd w:val="clear" w:color="auto" w:fill="auto"/>
            <w:noWrap/>
            <w:vAlign w:val="center"/>
            <w:hideMark/>
          </w:tcPr>
          <w:p w14:paraId="02E66CD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Cultural</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creative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services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CE9CE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24</w:t>
            </w:r>
          </w:p>
        </w:tc>
        <w:tc>
          <w:tcPr>
            <w:tcW w:w="414" w:type="pct"/>
            <w:tcBorders>
              <w:top w:val="nil"/>
              <w:left w:val="nil"/>
              <w:bottom w:val="single" w:sz="4" w:space="0" w:color="auto"/>
              <w:right w:val="single" w:sz="4" w:space="0" w:color="auto"/>
            </w:tcBorders>
            <w:shd w:val="clear" w:color="auto" w:fill="auto"/>
            <w:noWrap/>
            <w:vAlign w:val="center"/>
            <w:hideMark/>
          </w:tcPr>
          <w:p w14:paraId="10A38A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07E8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7D60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F445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50F342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BD131E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C491EB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7.2.2.</w:t>
            </w:r>
          </w:p>
        </w:tc>
        <w:tc>
          <w:tcPr>
            <w:tcW w:w="2189" w:type="pct"/>
            <w:tcBorders>
              <w:top w:val="nil"/>
              <w:left w:val="nil"/>
              <w:bottom w:val="single" w:sz="4" w:space="0" w:color="auto"/>
              <w:right w:val="nil"/>
            </w:tcBorders>
            <w:shd w:val="clear" w:color="auto" w:fill="auto"/>
            <w:noWrap/>
            <w:vAlign w:val="center"/>
            <w:hideMark/>
          </w:tcPr>
          <w:p w14:paraId="3C2D31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National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feature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films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produced</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CD7546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5BCCA5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04EC7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8EFE2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5D8CE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97A17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1C85CE9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374D2D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7.2.3.</w:t>
            </w:r>
          </w:p>
        </w:tc>
        <w:tc>
          <w:tcPr>
            <w:tcW w:w="2189" w:type="pct"/>
            <w:tcBorders>
              <w:top w:val="nil"/>
              <w:left w:val="nil"/>
              <w:bottom w:val="single" w:sz="4" w:space="0" w:color="auto"/>
              <w:right w:val="nil"/>
            </w:tcBorders>
            <w:shd w:val="clear" w:color="auto" w:fill="auto"/>
            <w:noWrap/>
            <w:vAlign w:val="center"/>
            <w:hideMark/>
          </w:tcPr>
          <w:p w14:paraId="43C8A30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Entertainment</w:t>
            </w:r>
            <w:proofErr w:type="spellEnd"/>
            <w:r w:rsidRPr="002222A5">
              <w:rPr>
                <w:rFonts w:ascii="Arial" w:eastAsia="Times New Roman" w:hAnsi="Arial" w:cs="Arial"/>
                <w:color w:val="000000"/>
                <w:sz w:val="18"/>
                <w:szCs w:val="18"/>
                <w:lang w:eastAsia="cs-CZ"/>
              </w:rPr>
              <w:t xml:space="preserve"> and media market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322E3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6C888D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DB1E2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C5A89A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601F1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A968C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8454B3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52601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7.2.4.</w:t>
            </w:r>
          </w:p>
        </w:tc>
        <w:tc>
          <w:tcPr>
            <w:tcW w:w="2189" w:type="pct"/>
            <w:tcBorders>
              <w:top w:val="nil"/>
              <w:left w:val="nil"/>
              <w:bottom w:val="single" w:sz="4" w:space="0" w:color="auto"/>
              <w:right w:val="nil"/>
            </w:tcBorders>
            <w:shd w:val="clear" w:color="auto" w:fill="auto"/>
            <w:noWrap/>
            <w:vAlign w:val="center"/>
            <w:hideMark/>
          </w:tcPr>
          <w:p w14:paraId="773D8D9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Printing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publications</w:t>
            </w:r>
            <w:proofErr w:type="spellEnd"/>
            <w:r w:rsidRPr="002222A5">
              <w:rPr>
                <w:rFonts w:ascii="Arial" w:eastAsia="Times New Roman" w:hAnsi="Arial" w:cs="Arial"/>
                <w:color w:val="000000"/>
                <w:sz w:val="18"/>
                <w:szCs w:val="18"/>
                <w:lang w:eastAsia="cs-CZ"/>
              </w:rPr>
              <w:t xml:space="preserve"> &amp; </w:t>
            </w:r>
            <w:proofErr w:type="spellStart"/>
            <w:r w:rsidRPr="002222A5">
              <w:rPr>
                <w:rFonts w:ascii="Arial" w:eastAsia="Times New Roman" w:hAnsi="Arial" w:cs="Arial"/>
                <w:color w:val="000000"/>
                <w:sz w:val="18"/>
                <w:szCs w:val="18"/>
                <w:lang w:eastAsia="cs-CZ"/>
              </w:rPr>
              <w:t>other</w:t>
            </w:r>
            <w:proofErr w:type="spellEnd"/>
            <w:r w:rsidRPr="002222A5">
              <w:rPr>
                <w:rFonts w:ascii="Arial" w:eastAsia="Times New Roman" w:hAnsi="Arial" w:cs="Arial"/>
                <w:color w:val="000000"/>
                <w:sz w:val="18"/>
                <w:szCs w:val="18"/>
                <w:lang w:eastAsia="cs-CZ"/>
              </w:rPr>
              <w:t xml:space="preserve"> media output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F6E23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w:t>
            </w:r>
          </w:p>
        </w:tc>
        <w:tc>
          <w:tcPr>
            <w:tcW w:w="414" w:type="pct"/>
            <w:tcBorders>
              <w:top w:val="nil"/>
              <w:left w:val="nil"/>
              <w:bottom w:val="single" w:sz="4" w:space="0" w:color="auto"/>
              <w:right w:val="single" w:sz="4" w:space="0" w:color="auto"/>
            </w:tcBorders>
            <w:shd w:val="clear" w:color="auto" w:fill="auto"/>
            <w:noWrap/>
            <w:vAlign w:val="center"/>
            <w:hideMark/>
          </w:tcPr>
          <w:p w14:paraId="0F5CE4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9A92FE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A000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752FA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553508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52F1A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564818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7.2.5.</w:t>
            </w:r>
          </w:p>
        </w:tc>
        <w:tc>
          <w:tcPr>
            <w:tcW w:w="2189" w:type="pct"/>
            <w:tcBorders>
              <w:top w:val="nil"/>
              <w:left w:val="nil"/>
              <w:bottom w:val="single" w:sz="4" w:space="0" w:color="auto"/>
              <w:right w:val="nil"/>
            </w:tcBorders>
            <w:shd w:val="clear" w:color="auto" w:fill="auto"/>
            <w:noWrap/>
            <w:vAlign w:val="center"/>
            <w:hideMark/>
          </w:tcPr>
          <w:p w14:paraId="1BCB245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Creative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goods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B3DEB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718D1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96E2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375918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5D8A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9012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D81F2B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25A36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w:t>
            </w:r>
          </w:p>
        </w:tc>
        <w:tc>
          <w:tcPr>
            <w:tcW w:w="2189" w:type="pct"/>
            <w:tcBorders>
              <w:top w:val="nil"/>
              <w:left w:val="nil"/>
              <w:bottom w:val="single" w:sz="4" w:space="0" w:color="auto"/>
              <w:right w:val="nil"/>
            </w:tcBorders>
            <w:shd w:val="clear" w:color="auto" w:fill="auto"/>
            <w:noWrap/>
            <w:vAlign w:val="center"/>
            <w:hideMark/>
          </w:tcPr>
          <w:p w14:paraId="3DFAF64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Online </w:t>
            </w:r>
            <w:proofErr w:type="spellStart"/>
            <w:r w:rsidRPr="002222A5">
              <w:rPr>
                <w:rFonts w:ascii="Arial" w:eastAsia="Times New Roman" w:hAnsi="Arial" w:cs="Arial"/>
                <w:color w:val="000000"/>
                <w:sz w:val="18"/>
                <w:szCs w:val="18"/>
                <w:lang w:eastAsia="cs-CZ"/>
              </w:rPr>
              <w:t>creativity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FC689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5EA774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2CBC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3E98C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76CB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87361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56D110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D48E98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7.3.1.</w:t>
            </w:r>
          </w:p>
        </w:tc>
        <w:tc>
          <w:tcPr>
            <w:tcW w:w="2189" w:type="pct"/>
            <w:tcBorders>
              <w:top w:val="nil"/>
              <w:left w:val="nil"/>
              <w:bottom w:val="single" w:sz="4" w:space="0" w:color="auto"/>
              <w:right w:val="nil"/>
            </w:tcBorders>
            <w:shd w:val="clear" w:color="auto" w:fill="auto"/>
            <w:noWrap/>
            <w:vAlign w:val="center"/>
            <w:hideMark/>
          </w:tcPr>
          <w:p w14:paraId="313325A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Generic</w:t>
            </w:r>
            <w:proofErr w:type="spellEnd"/>
            <w:r w:rsidRPr="002222A5">
              <w:rPr>
                <w:rFonts w:ascii="Arial" w:eastAsia="Times New Roman" w:hAnsi="Arial" w:cs="Arial"/>
                <w:color w:val="000000"/>
                <w:sz w:val="18"/>
                <w:szCs w:val="18"/>
                <w:lang w:eastAsia="cs-CZ"/>
              </w:rPr>
              <w:t xml:space="preserve"> top-</w:t>
            </w:r>
            <w:proofErr w:type="spellStart"/>
            <w:r w:rsidRPr="002222A5">
              <w:rPr>
                <w:rFonts w:ascii="Arial" w:eastAsia="Times New Roman" w:hAnsi="Arial" w:cs="Arial"/>
                <w:color w:val="000000"/>
                <w:sz w:val="18"/>
                <w:szCs w:val="18"/>
                <w:lang w:eastAsia="cs-CZ"/>
              </w:rPr>
              <w:t>level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domains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gTLDs</w:t>
            </w:r>
            <w:proofErr w:type="spellEnd"/>
            <w:r w:rsidRPr="002222A5">
              <w:rPr>
                <w:rFonts w:ascii="Arial" w:eastAsia="Times New Roman" w:hAnsi="Arial" w:cs="Arial"/>
                <w:color w:val="000000"/>
                <w:sz w:val="18"/>
                <w:szCs w:val="18"/>
                <w:lang w:eastAsia="cs-CZ"/>
              </w:rPr>
              <w: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23924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353D2D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0ABBF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1D8EE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A3C0E4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FD1D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7B80DC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433CF7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7.3.2.</w:t>
            </w:r>
          </w:p>
        </w:tc>
        <w:tc>
          <w:tcPr>
            <w:tcW w:w="2189" w:type="pct"/>
            <w:tcBorders>
              <w:top w:val="nil"/>
              <w:left w:val="nil"/>
              <w:bottom w:val="single" w:sz="4" w:space="0" w:color="auto"/>
              <w:right w:val="nil"/>
            </w:tcBorders>
            <w:shd w:val="clear" w:color="auto" w:fill="auto"/>
            <w:noWrap/>
            <w:vAlign w:val="center"/>
            <w:hideMark/>
          </w:tcPr>
          <w:p w14:paraId="12AA63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Country-</w:t>
            </w:r>
            <w:proofErr w:type="spellStart"/>
            <w:r w:rsidRPr="002222A5">
              <w:rPr>
                <w:rFonts w:ascii="Arial" w:eastAsia="Times New Roman" w:hAnsi="Arial" w:cs="Arial"/>
                <w:color w:val="000000"/>
                <w:sz w:val="18"/>
                <w:szCs w:val="18"/>
                <w:lang w:eastAsia="cs-CZ"/>
              </w:rPr>
              <w:t>code</w:t>
            </w:r>
            <w:proofErr w:type="spellEnd"/>
            <w:r w:rsidRPr="002222A5">
              <w:rPr>
                <w:rFonts w:ascii="Arial" w:eastAsia="Times New Roman" w:hAnsi="Arial" w:cs="Arial"/>
                <w:color w:val="000000"/>
                <w:sz w:val="18"/>
                <w:szCs w:val="18"/>
                <w:lang w:eastAsia="cs-CZ"/>
              </w:rPr>
              <w:t xml:space="preserve"> top-</w:t>
            </w:r>
            <w:proofErr w:type="spellStart"/>
            <w:r w:rsidRPr="002222A5">
              <w:rPr>
                <w:rFonts w:ascii="Arial" w:eastAsia="Times New Roman" w:hAnsi="Arial" w:cs="Arial"/>
                <w:color w:val="000000"/>
                <w:sz w:val="18"/>
                <w:szCs w:val="18"/>
                <w:lang w:eastAsia="cs-CZ"/>
              </w:rPr>
              <w:t>level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domains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ccTLDs</w:t>
            </w:r>
            <w:proofErr w:type="spellEnd"/>
            <w:r w:rsidRPr="002222A5">
              <w:rPr>
                <w:rFonts w:ascii="Arial" w:eastAsia="Times New Roman" w:hAnsi="Arial" w:cs="Arial"/>
                <w:color w:val="000000"/>
                <w:sz w:val="18"/>
                <w:szCs w:val="18"/>
                <w:lang w:eastAsia="cs-CZ"/>
              </w:rPr>
              <w: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DBE58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7A5189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132F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C20DDF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F0706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A13E1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3484F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AF6A45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7.3.3.</w:t>
            </w:r>
          </w:p>
        </w:tc>
        <w:tc>
          <w:tcPr>
            <w:tcW w:w="2189" w:type="pct"/>
            <w:tcBorders>
              <w:top w:val="nil"/>
              <w:left w:val="nil"/>
              <w:bottom w:val="single" w:sz="4" w:space="0" w:color="auto"/>
              <w:right w:val="nil"/>
            </w:tcBorders>
            <w:shd w:val="clear" w:color="auto" w:fill="auto"/>
            <w:noWrap/>
            <w:vAlign w:val="center"/>
            <w:hideMark/>
          </w:tcPr>
          <w:p w14:paraId="030AF41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Wikipedia</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yearly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edits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64324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68E765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1C846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10F63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5E16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2A4B1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6DEDBE6" w14:textId="77777777" w:rsidTr="002222A5">
        <w:trPr>
          <w:trHeight w:val="260"/>
        </w:trPr>
        <w:tc>
          <w:tcPr>
            <w:tcW w:w="591" w:type="pct"/>
            <w:tcBorders>
              <w:top w:val="nil"/>
              <w:left w:val="single" w:sz="8" w:space="0" w:color="auto"/>
              <w:bottom w:val="single" w:sz="8" w:space="0" w:color="auto"/>
              <w:right w:val="single" w:sz="4" w:space="0" w:color="auto"/>
            </w:tcBorders>
            <w:shd w:val="clear" w:color="auto" w:fill="auto"/>
            <w:noWrap/>
            <w:vAlign w:val="center"/>
            <w:hideMark/>
          </w:tcPr>
          <w:p w14:paraId="582BBBC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7.3.4.</w:t>
            </w:r>
          </w:p>
        </w:tc>
        <w:tc>
          <w:tcPr>
            <w:tcW w:w="2189" w:type="pct"/>
            <w:tcBorders>
              <w:top w:val="nil"/>
              <w:left w:val="nil"/>
              <w:bottom w:val="single" w:sz="8" w:space="0" w:color="auto"/>
              <w:right w:val="nil"/>
            </w:tcBorders>
            <w:shd w:val="clear" w:color="auto" w:fill="auto"/>
            <w:noWrap/>
            <w:vAlign w:val="center"/>
            <w:hideMark/>
          </w:tcPr>
          <w:p w14:paraId="20D0995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Mobile </w:t>
            </w:r>
            <w:proofErr w:type="spellStart"/>
            <w:r w:rsidRPr="002222A5">
              <w:rPr>
                <w:rFonts w:ascii="Arial" w:eastAsia="Times New Roman" w:hAnsi="Arial" w:cs="Arial"/>
                <w:color w:val="000000"/>
                <w:sz w:val="18"/>
                <w:szCs w:val="18"/>
                <w:lang w:eastAsia="cs-CZ"/>
              </w:rPr>
              <w:t>app</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creation</w:t>
            </w:r>
            <w:proofErr w:type="spellEnd"/>
          </w:p>
        </w:tc>
        <w:tc>
          <w:tcPr>
            <w:tcW w:w="150" w:type="pct"/>
            <w:tcBorders>
              <w:top w:val="single" w:sz="4" w:space="0" w:color="auto"/>
              <w:left w:val="single" w:sz="4" w:space="0" w:color="auto"/>
              <w:bottom w:val="single" w:sz="8" w:space="0" w:color="auto"/>
              <w:right w:val="single" w:sz="8" w:space="0" w:color="auto"/>
            </w:tcBorders>
            <w:shd w:val="clear" w:color="000000" w:fill="C4D79B"/>
            <w:noWrap/>
            <w:vAlign w:val="center"/>
            <w:hideMark/>
          </w:tcPr>
          <w:p w14:paraId="7D9862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8" w:space="0" w:color="auto"/>
              <w:right w:val="single" w:sz="4" w:space="0" w:color="auto"/>
            </w:tcBorders>
            <w:shd w:val="clear" w:color="auto" w:fill="auto"/>
            <w:noWrap/>
            <w:vAlign w:val="center"/>
            <w:hideMark/>
          </w:tcPr>
          <w:p w14:paraId="59FCEB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56E6D3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7048DE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368124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8" w:space="0" w:color="auto"/>
            </w:tcBorders>
            <w:shd w:val="clear" w:color="auto" w:fill="auto"/>
            <w:noWrap/>
            <w:vAlign w:val="center"/>
            <w:hideMark/>
          </w:tcPr>
          <w:p w14:paraId="136E3B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bl>
    <w:p w14:paraId="6277B05B" w14:textId="77777777" w:rsidR="00793F62" w:rsidRPr="00151B4D" w:rsidRDefault="00793F62" w:rsidP="00793F62">
      <w:pPr>
        <w:rPr>
          <w:lang w:eastAsia="cs-CZ"/>
        </w:rPr>
      </w:pPr>
    </w:p>
    <w:p w14:paraId="24B56CE6" w14:textId="77777777" w:rsidR="009849E2" w:rsidRDefault="005C6E7D" w:rsidP="00474D76">
      <w:pPr>
        <w:spacing w:before="240" w:after="0"/>
        <w:jc w:val="both"/>
        <w:rPr>
          <w:rFonts w:ascii="Arial" w:hAnsi="Arial" w:cs="Arial"/>
          <w:i/>
          <w:sz w:val="18"/>
        </w:rPr>
      </w:pPr>
      <w:r w:rsidRPr="005C6E7D">
        <w:rPr>
          <w:i/>
          <w:sz w:val="20"/>
        </w:rPr>
        <w:t xml:space="preserve"> </w:t>
      </w:r>
      <w:r w:rsidR="009849E2" w:rsidRPr="009849E2">
        <w:rPr>
          <w:rFonts w:ascii="Arial" w:hAnsi="Arial" w:cs="Arial"/>
          <w:i/>
          <w:sz w:val="18"/>
        </w:rPr>
        <w:t xml:space="preserve"> </w:t>
      </w:r>
      <w:r w:rsidR="009849E2" w:rsidRPr="00153CF6">
        <w:rPr>
          <w:rFonts w:ascii="Arial" w:hAnsi="Arial" w:cs="Arial"/>
          <w:i/>
          <w:sz w:val="18"/>
        </w:rPr>
        <w:t xml:space="preserve">Zdroj: </w:t>
      </w:r>
      <w:r w:rsidR="009849E2">
        <w:rPr>
          <w:rFonts w:ascii="Arial" w:hAnsi="Arial" w:cs="Arial"/>
          <w:i/>
          <w:sz w:val="18"/>
        </w:rPr>
        <w:t>v</w:t>
      </w:r>
      <w:r w:rsidR="009849E2" w:rsidRPr="00153CF6">
        <w:rPr>
          <w:rFonts w:ascii="Arial" w:hAnsi="Arial" w:cs="Arial"/>
          <w:i/>
          <w:sz w:val="18"/>
        </w:rPr>
        <w:t>lastní zpracování</w:t>
      </w:r>
    </w:p>
    <w:p w14:paraId="5F1F853A" w14:textId="77777777" w:rsidR="00A95221" w:rsidRDefault="00A95221" w:rsidP="00474D76">
      <w:pPr>
        <w:spacing w:before="240" w:after="0"/>
        <w:jc w:val="both"/>
        <w:rPr>
          <w:rFonts w:ascii="Arial" w:hAnsi="Arial" w:cs="Arial"/>
          <w:i/>
          <w:sz w:val="18"/>
        </w:rPr>
        <w:sectPr w:rsidR="00A95221" w:rsidSect="00793F62">
          <w:pgSz w:w="16838" w:h="11906" w:orient="landscape"/>
          <w:pgMar w:top="1417" w:right="1417" w:bottom="1417" w:left="1701" w:header="708" w:footer="708" w:gutter="0"/>
          <w:cols w:space="708"/>
          <w:titlePg/>
          <w:docGrid w:linePitch="360"/>
        </w:sectPr>
      </w:pPr>
    </w:p>
    <w:p w14:paraId="5746DB75" w14:textId="77777777" w:rsidR="000A4666" w:rsidRPr="000A4666" w:rsidRDefault="000A4666" w:rsidP="0058472B">
      <w:pPr>
        <w:pStyle w:val="Nadpis1"/>
      </w:pPr>
      <w:bookmarkStart w:id="69" w:name="_Toc18055818"/>
      <w:bookmarkStart w:id="70" w:name="_Toc40872693"/>
      <w:r w:rsidRPr="000A4666">
        <w:lastRenderedPageBreak/>
        <w:t>Příloha – Souhrnný přehled stěžejních dokumentů</w:t>
      </w:r>
      <w:bookmarkEnd w:id="69"/>
      <w:bookmarkEnd w:id="70"/>
      <w:r w:rsidRPr="000A4666">
        <w:t xml:space="preserve"> </w:t>
      </w:r>
    </w:p>
    <w:p w14:paraId="545E0C17"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504156">
        <w:rPr>
          <w:rFonts w:ascii="Arial" w:eastAsia="Times New Roman" w:hAnsi="Arial" w:cs="Arial"/>
          <w:kern w:val="16"/>
          <w:lang w:eastAsia="cs-CZ"/>
        </w:rPr>
        <w:t xml:space="preserve">OECD Science, Technology and </w:t>
      </w:r>
      <w:proofErr w:type="spellStart"/>
      <w:r w:rsidRPr="00504156">
        <w:rPr>
          <w:rFonts w:ascii="Arial" w:eastAsia="Times New Roman" w:hAnsi="Arial" w:cs="Arial"/>
          <w:kern w:val="16"/>
          <w:lang w:eastAsia="cs-CZ"/>
        </w:rPr>
        <w:t>Innovation</w:t>
      </w:r>
      <w:proofErr w:type="spellEnd"/>
      <w:r w:rsidRPr="00504156">
        <w:rPr>
          <w:rFonts w:ascii="Arial" w:eastAsia="Times New Roman" w:hAnsi="Arial" w:cs="Arial"/>
          <w:kern w:val="16"/>
          <w:lang w:eastAsia="cs-CZ"/>
        </w:rPr>
        <w:t xml:space="preserve"> Outlook 2016,  https://www.rolandberger.com/en/Insights/Global-Topics/Trend-Compendium.html </w:t>
      </w:r>
    </w:p>
    <w:p w14:paraId="3702C079"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proofErr w:type="spellStart"/>
      <w:r w:rsidRPr="00504156">
        <w:rPr>
          <w:rFonts w:ascii="Arial" w:eastAsia="Times New Roman" w:hAnsi="Arial" w:cs="Arial"/>
          <w:kern w:val="16"/>
          <w:lang w:eastAsia="cs-CZ"/>
        </w:rPr>
        <w:t>Perspektiven</w:t>
      </w:r>
      <w:proofErr w:type="spellEnd"/>
      <w:r w:rsidRPr="00504156">
        <w:rPr>
          <w:rFonts w:ascii="Arial" w:eastAsia="Times New Roman" w:hAnsi="Arial" w:cs="Arial"/>
          <w:kern w:val="16"/>
          <w:lang w:eastAsia="cs-CZ"/>
        </w:rPr>
        <w:t xml:space="preserve"> des </w:t>
      </w:r>
      <w:proofErr w:type="spellStart"/>
      <w:r w:rsidRPr="00504156">
        <w:rPr>
          <w:rFonts w:ascii="Arial" w:eastAsia="Times New Roman" w:hAnsi="Arial" w:cs="Arial"/>
          <w:kern w:val="16"/>
          <w:lang w:eastAsia="cs-CZ"/>
        </w:rPr>
        <w:t>deutschen</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Wissenschaftssystems</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Wissenschaftsrat</w:t>
      </w:r>
      <w:proofErr w:type="spellEnd"/>
      <w:r w:rsidRPr="00504156">
        <w:rPr>
          <w:rFonts w:ascii="Arial" w:eastAsia="Times New Roman" w:hAnsi="Arial" w:cs="Arial"/>
          <w:kern w:val="16"/>
          <w:lang w:eastAsia="cs-CZ"/>
        </w:rPr>
        <w:t>, 12. 07. 2013, Braunschweig</w:t>
      </w:r>
    </w:p>
    <w:p w14:paraId="7F9EADEE"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proofErr w:type="spellStart"/>
      <w:r w:rsidRPr="00504156">
        <w:rPr>
          <w:rFonts w:ascii="Arial" w:eastAsia="Times New Roman" w:hAnsi="Arial" w:cs="Arial"/>
          <w:kern w:val="16"/>
          <w:lang w:eastAsia="cs-CZ"/>
        </w:rPr>
        <w:t>Empfehlungen</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zur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Zukunft</w:t>
      </w:r>
      <w:proofErr w:type="spellEnd"/>
      <w:r w:rsidRPr="00504156">
        <w:rPr>
          <w:rFonts w:ascii="Arial" w:eastAsia="Times New Roman" w:hAnsi="Arial" w:cs="Arial"/>
          <w:kern w:val="16"/>
          <w:lang w:eastAsia="cs-CZ"/>
        </w:rPr>
        <w:t xml:space="preserve"> des </w:t>
      </w:r>
      <w:proofErr w:type="spellStart"/>
      <w:r w:rsidRPr="00504156">
        <w:rPr>
          <w:rFonts w:ascii="Arial" w:eastAsia="Times New Roman" w:hAnsi="Arial" w:cs="Arial"/>
          <w:kern w:val="16"/>
          <w:lang w:eastAsia="cs-CZ"/>
        </w:rPr>
        <w:t>Forschungsratings</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Wissenschaftsrat</w:t>
      </w:r>
      <w:proofErr w:type="spellEnd"/>
      <w:r w:rsidRPr="00504156">
        <w:rPr>
          <w:rFonts w:ascii="Arial" w:eastAsia="Times New Roman" w:hAnsi="Arial" w:cs="Arial"/>
          <w:kern w:val="16"/>
          <w:lang w:eastAsia="cs-CZ"/>
        </w:rPr>
        <w:t xml:space="preserve">, 25. 10. 2013, </w:t>
      </w:r>
      <w:proofErr w:type="spellStart"/>
      <w:r w:rsidRPr="00504156">
        <w:rPr>
          <w:rFonts w:ascii="Arial" w:eastAsia="Times New Roman" w:hAnsi="Arial" w:cs="Arial"/>
          <w:kern w:val="16"/>
          <w:lang w:eastAsia="cs-CZ"/>
        </w:rPr>
        <w:t>Mainz</w:t>
      </w:r>
      <w:proofErr w:type="spellEnd"/>
    </w:p>
    <w:p w14:paraId="05838AB6"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504156">
        <w:rPr>
          <w:rFonts w:ascii="Arial" w:eastAsia="Times New Roman" w:hAnsi="Arial" w:cs="Arial"/>
          <w:kern w:val="16"/>
          <w:lang w:eastAsia="cs-CZ"/>
        </w:rPr>
        <w:t xml:space="preserve">Open </w:t>
      </w:r>
      <w:proofErr w:type="spellStart"/>
      <w:r w:rsidRPr="00504156">
        <w:rPr>
          <w:rFonts w:ascii="Arial" w:eastAsia="Times New Roman" w:hAnsi="Arial" w:cs="Arial"/>
          <w:kern w:val="16"/>
          <w:lang w:eastAsia="cs-CZ"/>
        </w:rPr>
        <w:t>Innovation</w:t>
      </w:r>
      <w:proofErr w:type="spellEnd"/>
      <w:r w:rsidRPr="00504156">
        <w:rPr>
          <w:rFonts w:ascii="Arial" w:eastAsia="Times New Roman" w:hAnsi="Arial" w:cs="Arial"/>
          <w:kern w:val="16"/>
          <w:lang w:eastAsia="cs-CZ"/>
        </w:rPr>
        <w:t xml:space="preserve">. Strategie </w:t>
      </w:r>
      <w:proofErr w:type="spellStart"/>
      <w:r w:rsidRPr="00504156">
        <w:rPr>
          <w:rFonts w:ascii="Arial" w:eastAsia="Times New Roman" w:hAnsi="Arial" w:cs="Arial"/>
          <w:kern w:val="16"/>
          <w:lang w:eastAsia="cs-CZ"/>
        </w:rPr>
        <w:t>für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Österreich</w:t>
      </w:r>
      <w:proofErr w:type="spellEnd"/>
      <w:r w:rsidRPr="00504156">
        <w:rPr>
          <w:rFonts w:ascii="Arial" w:eastAsia="Times New Roman" w:hAnsi="Arial" w:cs="Arial"/>
          <w:kern w:val="16"/>
          <w:lang w:eastAsia="cs-CZ"/>
        </w:rPr>
        <w:t xml:space="preserve"> – </w:t>
      </w:r>
      <w:proofErr w:type="spellStart"/>
      <w:r w:rsidRPr="00504156">
        <w:rPr>
          <w:rFonts w:ascii="Arial" w:eastAsia="Times New Roman" w:hAnsi="Arial" w:cs="Arial"/>
          <w:kern w:val="16"/>
          <w:lang w:eastAsia="cs-CZ"/>
        </w:rPr>
        <w:t>Ziele</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Ma</w:t>
      </w:r>
      <w:proofErr w:type="spellEnd"/>
      <w:r w:rsidRPr="00504156">
        <w:rPr>
          <w:rFonts w:ascii="Arial" w:eastAsia="Times New Roman" w:hAnsi="Arial" w:cs="Arial"/>
          <w:kern w:val="16"/>
          <w:lang w:eastAsia="cs-CZ"/>
        </w:rPr>
        <w:t xml:space="preserve">βnahmen &amp; </w:t>
      </w:r>
      <w:proofErr w:type="spellStart"/>
      <w:r w:rsidRPr="00504156">
        <w:rPr>
          <w:rFonts w:ascii="Arial" w:eastAsia="Times New Roman" w:hAnsi="Arial" w:cs="Arial"/>
          <w:kern w:val="16"/>
          <w:lang w:eastAsia="cs-CZ"/>
        </w:rPr>
        <w:t>Methoden</w:t>
      </w:r>
      <w:proofErr w:type="spellEnd"/>
      <w:r w:rsidRPr="00504156">
        <w:rPr>
          <w:rFonts w:ascii="Arial" w:eastAsia="Times New Roman" w:hAnsi="Arial" w:cs="Arial"/>
          <w:kern w:val="16"/>
          <w:lang w:eastAsia="cs-CZ"/>
        </w:rPr>
        <w:t xml:space="preserve"> (2025), </w:t>
      </w:r>
      <w:proofErr w:type="spellStart"/>
      <w:r w:rsidRPr="00504156">
        <w:rPr>
          <w:rFonts w:ascii="Arial" w:eastAsia="Times New Roman" w:hAnsi="Arial" w:cs="Arial"/>
          <w:kern w:val="16"/>
          <w:lang w:eastAsia="cs-CZ"/>
        </w:rPr>
        <w:t>Bundesministerium</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für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Wissenschaft</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Forschungs</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und</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Wirtschaft</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Bundesministerium</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für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Verkehr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Innovation</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und</w:t>
      </w:r>
      <w:proofErr w:type="spellEnd"/>
      <w:r w:rsidRPr="00504156">
        <w:rPr>
          <w:rFonts w:ascii="Arial" w:eastAsia="Times New Roman" w:hAnsi="Arial" w:cs="Arial"/>
          <w:kern w:val="16"/>
          <w:lang w:eastAsia="cs-CZ"/>
        </w:rPr>
        <w:t xml:space="preserve"> Technologie</w:t>
      </w:r>
    </w:p>
    <w:p w14:paraId="226D165A"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proofErr w:type="spellStart"/>
      <w:r w:rsidRPr="00504156">
        <w:rPr>
          <w:rFonts w:ascii="Arial" w:eastAsia="Times New Roman" w:hAnsi="Arial" w:cs="Arial"/>
          <w:kern w:val="16"/>
          <w:lang w:eastAsia="cs-CZ"/>
        </w:rPr>
        <w:t>Österreichischer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Forschungs</w:t>
      </w:r>
      <w:proofErr w:type="spellEnd"/>
      <w:r w:rsidRPr="00504156">
        <w:rPr>
          <w:rFonts w:ascii="Arial" w:eastAsia="Times New Roman" w:hAnsi="Arial" w:cs="Arial"/>
          <w:kern w:val="16"/>
          <w:lang w:eastAsia="cs-CZ"/>
        </w:rPr>
        <w:t xml:space="preserve"> – </w:t>
      </w:r>
      <w:proofErr w:type="spellStart"/>
      <w:r w:rsidRPr="00504156">
        <w:rPr>
          <w:rFonts w:ascii="Arial" w:eastAsia="Times New Roman" w:hAnsi="Arial" w:cs="Arial"/>
          <w:kern w:val="16"/>
          <w:lang w:eastAsia="cs-CZ"/>
        </w:rPr>
        <w:t>und</w:t>
      </w:r>
      <w:proofErr w:type="spellEnd"/>
      <w:r w:rsidRPr="00504156">
        <w:rPr>
          <w:rFonts w:ascii="Arial" w:eastAsia="Times New Roman" w:hAnsi="Arial" w:cs="Arial"/>
          <w:kern w:val="16"/>
          <w:lang w:eastAsia="cs-CZ"/>
        </w:rPr>
        <w:t xml:space="preserve"> Technologie 2017. </w:t>
      </w:r>
      <w:proofErr w:type="spellStart"/>
      <w:r w:rsidRPr="00504156">
        <w:rPr>
          <w:rFonts w:ascii="Arial" w:eastAsia="Times New Roman" w:hAnsi="Arial" w:cs="Arial"/>
          <w:kern w:val="16"/>
          <w:lang w:eastAsia="cs-CZ"/>
        </w:rPr>
        <w:t>Lagesbericht</w:t>
      </w:r>
      <w:proofErr w:type="spellEnd"/>
      <w:r w:rsidRPr="00504156">
        <w:rPr>
          <w:rFonts w:ascii="Arial" w:eastAsia="Times New Roman" w:hAnsi="Arial" w:cs="Arial"/>
          <w:kern w:val="16"/>
          <w:lang w:eastAsia="cs-CZ"/>
        </w:rPr>
        <w:t xml:space="preserve"> </w:t>
      </w:r>
      <w:proofErr w:type="gramStart"/>
      <w:r w:rsidRPr="00504156">
        <w:rPr>
          <w:rFonts w:ascii="Arial" w:eastAsia="Times New Roman" w:hAnsi="Arial" w:cs="Arial"/>
          <w:kern w:val="16"/>
          <w:lang w:eastAsia="cs-CZ"/>
        </w:rPr>
        <w:t>gem.§ (1) FOG</w:t>
      </w:r>
      <w:proofErr w:type="gram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über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die</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aus</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Bundesmitteln</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geförderte</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Forschung</w:t>
      </w:r>
      <w:proofErr w:type="spellEnd"/>
      <w:r w:rsidRPr="00504156">
        <w:rPr>
          <w:rFonts w:ascii="Arial" w:eastAsia="Times New Roman" w:hAnsi="Arial" w:cs="Arial"/>
          <w:kern w:val="16"/>
          <w:lang w:eastAsia="cs-CZ"/>
        </w:rPr>
        <w:t xml:space="preserve">, Technologie </w:t>
      </w:r>
      <w:proofErr w:type="spellStart"/>
      <w:r w:rsidRPr="00504156">
        <w:rPr>
          <w:rFonts w:ascii="Arial" w:eastAsia="Times New Roman" w:hAnsi="Arial" w:cs="Arial"/>
          <w:kern w:val="16"/>
          <w:lang w:eastAsia="cs-CZ"/>
        </w:rPr>
        <w:t>und</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Innovation</w:t>
      </w:r>
      <w:proofErr w:type="spellEnd"/>
      <w:r w:rsidRPr="00504156">
        <w:rPr>
          <w:rFonts w:ascii="Arial" w:eastAsia="Times New Roman" w:hAnsi="Arial" w:cs="Arial"/>
          <w:kern w:val="16"/>
          <w:lang w:eastAsia="cs-CZ"/>
        </w:rPr>
        <w:t xml:space="preserve"> in </w:t>
      </w:r>
      <w:proofErr w:type="spellStart"/>
      <w:r w:rsidRPr="00504156">
        <w:rPr>
          <w:rFonts w:ascii="Arial" w:eastAsia="Times New Roman" w:hAnsi="Arial" w:cs="Arial"/>
          <w:kern w:val="16"/>
          <w:lang w:eastAsia="cs-CZ"/>
        </w:rPr>
        <w:t>Österreich</w:t>
      </w:r>
      <w:proofErr w:type="spellEnd"/>
    </w:p>
    <w:p w14:paraId="4DFF30F1"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Agenda 2030 a Cíle udržitelného rozvoje</w:t>
      </w:r>
    </w:p>
    <w:p w14:paraId="52057ADF"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9. rámcový program Evropské unie pro výzkum a inovace „</w:t>
      </w:r>
      <w:proofErr w:type="spellStart"/>
      <w:r w:rsidRPr="000A4666">
        <w:rPr>
          <w:rFonts w:ascii="Arial" w:eastAsia="Times New Roman" w:hAnsi="Arial" w:cs="Arial"/>
          <w:kern w:val="16"/>
          <w:lang w:eastAsia="cs-CZ"/>
        </w:rPr>
        <w:t>Horizon</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Europe</w:t>
      </w:r>
      <w:proofErr w:type="spellEnd"/>
      <w:r w:rsidRPr="000A4666">
        <w:rPr>
          <w:rFonts w:ascii="Arial" w:eastAsia="Times New Roman" w:hAnsi="Arial" w:cs="Arial"/>
          <w:kern w:val="16"/>
          <w:lang w:eastAsia="cs-CZ"/>
        </w:rPr>
        <w:t>“</w:t>
      </w:r>
    </w:p>
    <w:p w14:paraId="37479760"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hAnsi="Arial" w:cs="Arial"/>
        </w:rPr>
        <w:t>Nová strategická agenda 2019</w:t>
      </w:r>
      <w:r w:rsidR="00C155E1">
        <w:rPr>
          <w:rFonts w:ascii="Arial" w:hAnsi="Arial" w:cs="Arial"/>
        </w:rPr>
        <w:t>–2</w:t>
      </w:r>
      <w:r w:rsidRPr="000A4666">
        <w:rPr>
          <w:rFonts w:ascii="Arial" w:hAnsi="Arial" w:cs="Arial"/>
        </w:rPr>
        <w:t>024, Evropská rada, červen 2014</w:t>
      </w:r>
    </w:p>
    <w:p w14:paraId="508719F6"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politika výzkumu, vývoje a inovací České republiky na léta 2016</w:t>
      </w:r>
      <w:r w:rsidR="00C155E1">
        <w:rPr>
          <w:rFonts w:ascii="Arial" w:eastAsia="Times New Roman" w:hAnsi="Arial" w:cs="Arial"/>
          <w:kern w:val="16"/>
          <w:lang w:eastAsia="cs-CZ"/>
        </w:rPr>
        <w:t>–2</w:t>
      </w:r>
      <w:r w:rsidRPr="000A4666">
        <w:rPr>
          <w:rFonts w:ascii="Arial" w:eastAsia="Times New Roman" w:hAnsi="Arial" w:cs="Arial"/>
          <w:kern w:val="16"/>
          <w:lang w:eastAsia="cs-CZ"/>
        </w:rPr>
        <w:t>020, usnesení vlády ze dne 17. února 2016 č. 135</w:t>
      </w:r>
    </w:p>
    <w:p w14:paraId="69FBD545"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Zpráva o hodnocení plnění opatření Národní politiky výzkumu, vývoje a inovací České republiky na léta 2016</w:t>
      </w:r>
      <w:r w:rsidR="00C155E1">
        <w:rPr>
          <w:rFonts w:ascii="Arial" w:eastAsia="Times New Roman" w:hAnsi="Arial" w:cs="Arial"/>
          <w:kern w:val="16"/>
          <w:lang w:eastAsia="cs-CZ"/>
        </w:rPr>
        <w:t>–2</w:t>
      </w:r>
      <w:r w:rsidRPr="000A4666">
        <w:rPr>
          <w:rFonts w:ascii="Arial" w:eastAsia="Times New Roman" w:hAnsi="Arial" w:cs="Arial"/>
          <w:kern w:val="16"/>
          <w:lang w:eastAsia="cs-CZ"/>
        </w:rPr>
        <w:t xml:space="preserve">020, </w:t>
      </w:r>
      <w:r w:rsidRPr="000A4666">
        <w:rPr>
          <w:rFonts w:ascii="Arial" w:eastAsia="Times New Roman" w:hAnsi="Arial" w:cs="Times New Roman"/>
          <w:lang w:eastAsia="cs-CZ"/>
        </w:rPr>
        <w:t>usnesení vlády ze dne 8. února 2019 č. 115</w:t>
      </w:r>
    </w:p>
    <w:p w14:paraId="7D31AF46"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Inovační strategie České republiky 2019</w:t>
      </w:r>
      <w:r w:rsidR="00C155E1">
        <w:rPr>
          <w:rFonts w:ascii="Arial" w:eastAsia="Times New Roman" w:hAnsi="Arial" w:cs="Arial"/>
          <w:kern w:val="16"/>
          <w:lang w:eastAsia="cs-CZ"/>
        </w:rPr>
        <w:t>–2</w:t>
      </w:r>
      <w:r w:rsidRPr="000A4666">
        <w:rPr>
          <w:rFonts w:ascii="Arial" w:eastAsia="Times New Roman" w:hAnsi="Arial" w:cs="Arial"/>
          <w:kern w:val="16"/>
          <w:lang w:eastAsia="cs-CZ"/>
        </w:rPr>
        <w:t>030, usnesení vlády ze dne 4. února 2019 č. 104</w:t>
      </w:r>
    </w:p>
    <w:p w14:paraId="761E1041" w14:textId="64C56FCC" w:rsidR="000A4666" w:rsidRPr="000A4666" w:rsidRDefault="0018208A" w:rsidP="0018208A">
      <w:pPr>
        <w:numPr>
          <w:ilvl w:val="0"/>
          <w:numId w:val="3"/>
        </w:numPr>
        <w:spacing w:after="120" w:line="240" w:lineRule="auto"/>
        <w:jc w:val="both"/>
        <w:rPr>
          <w:rFonts w:ascii="Arial" w:eastAsia="Times New Roman" w:hAnsi="Arial" w:cs="Arial"/>
          <w:kern w:val="16"/>
          <w:lang w:eastAsia="cs-CZ"/>
        </w:rPr>
      </w:pPr>
      <w:r>
        <w:rPr>
          <w:rFonts w:ascii="Arial" w:eastAsia="Times New Roman" w:hAnsi="Arial" w:cs="Arial"/>
          <w:kern w:val="16"/>
          <w:lang w:eastAsia="cs-CZ"/>
        </w:rPr>
        <w:t xml:space="preserve">Národní </w:t>
      </w:r>
      <w:r w:rsidRPr="0018208A">
        <w:rPr>
          <w:rFonts w:ascii="Arial" w:eastAsia="Times New Roman" w:hAnsi="Arial" w:cs="Arial"/>
          <w:kern w:val="16"/>
          <w:lang w:eastAsia="cs-CZ"/>
        </w:rPr>
        <w:t>výzkumná a inovační strategie pro inteligentní specializaci ČR 2021-2027</w:t>
      </w:r>
    </w:p>
    <w:p w14:paraId="7A62892B"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 xml:space="preserve">Implementace Agendy 2030 pro udržitelný rozvoj (Cílů udržitelného rozvoje) v České republice, usnesení vlády ze dne 17. října 2018 č. 670 </w:t>
      </w:r>
    </w:p>
    <w:p w14:paraId="313524B1"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program reforem České republiky 2019</w:t>
      </w:r>
    </w:p>
    <w:p w14:paraId="5ECD6DB2"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strategie umělé inteligence v České republice, usnesení vlády ze dne 6. května 2019 č. 314</w:t>
      </w:r>
    </w:p>
    <w:p w14:paraId="09F625E0" w14:textId="77777777"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kern w:val="16"/>
          <w:lang w:eastAsia="cs-CZ"/>
        </w:rPr>
        <w:t>Národní priority orientovaného výzkumu, experimentálního vývoje a inovací, usnesení vlády ze dne 19. července</w:t>
      </w:r>
      <w:r w:rsidRPr="000A4666">
        <w:rPr>
          <w:rFonts w:ascii="Arial" w:eastAsia="Times New Roman" w:hAnsi="Arial" w:cs="Arial"/>
          <w:szCs w:val="20"/>
          <w:lang w:eastAsia="cs-CZ"/>
        </w:rPr>
        <w:t xml:space="preserve"> 2012 č. 552</w:t>
      </w:r>
      <w:r w:rsidRPr="000A4666">
        <w:rPr>
          <w:rFonts w:ascii="Arial" w:eastAsia="Times New Roman" w:hAnsi="Arial" w:cs="Arial"/>
          <w:kern w:val="16"/>
          <w:sz w:val="20"/>
          <w:lang w:eastAsia="cs-CZ"/>
        </w:rPr>
        <w:t xml:space="preserve"> </w:t>
      </w:r>
    </w:p>
    <w:p w14:paraId="4317BE8B" w14:textId="77777777" w:rsidR="000A4666" w:rsidRDefault="000A4666" w:rsidP="000A4666">
      <w:pPr>
        <w:numPr>
          <w:ilvl w:val="0"/>
          <w:numId w:val="3"/>
        </w:numPr>
        <w:spacing w:after="120" w:line="240" w:lineRule="auto"/>
        <w:jc w:val="both"/>
        <w:rPr>
          <w:ins w:id="71" w:author="Novotná Marie" w:date="2020-05-11T14:21:00Z"/>
          <w:rFonts w:ascii="Arial" w:eastAsia="Times New Roman" w:hAnsi="Arial" w:cs="Arial"/>
          <w:kern w:val="16"/>
          <w:lang w:eastAsia="cs-CZ"/>
        </w:rPr>
      </w:pPr>
      <w:r w:rsidRPr="000A4666">
        <w:rPr>
          <w:rFonts w:ascii="Arial" w:eastAsia="Times New Roman" w:hAnsi="Arial" w:cs="Arial"/>
          <w:kern w:val="16"/>
          <w:lang w:eastAsia="cs-CZ"/>
        </w:rPr>
        <w:t>Národní koncepce realizace politiky soudržnosti v ČR po roce 2020</w:t>
      </w:r>
    </w:p>
    <w:p w14:paraId="2F689D63" w14:textId="5B6A992F" w:rsidR="00A10126" w:rsidRPr="000A4666" w:rsidRDefault="00A10126" w:rsidP="000A4666">
      <w:pPr>
        <w:numPr>
          <w:ilvl w:val="0"/>
          <w:numId w:val="3"/>
        </w:numPr>
        <w:spacing w:after="120" w:line="240" w:lineRule="auto"/>
        <w:jc w:val="both"/>
        <w:rPr>
          <w:rFonts w:ascii="Arial" w:eastAsia="Times New Roman" w:hAnsi="Arial" w:cs="Arial"/>
          <w:kern w:val="16"/>
          <w:lang w:eastAsia="cs-CZ"/>
        </w:rPr>
      </w:pPr>
      <w:ins w:id="72" w:author="Novotná Marie" w:date="2020-05-11T14:21:00Z">
        <w:r>
          <w:rPr>
            <w:rFonts w:ascii="Arial" w:eastAsia="Times New Roman" w:hAnsi="Arial" w:cs="Arial"/>
            <w:kern w:val="16"/>
            <w:lang w:eastAsia="cs-CZ"/>
          </w:rPr>
          <w:t>Národní akční plán adaptace na změnu klimatu, usnesení vlády ze dne 16. ledna 2017 č. 34</w:t>
        </w:r>
      </w:ins>
    </w:p>
    <w:p w14:paraId="00F5AEDF"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 xml:space="preserve">Globální </w:t>
      </w:r>
      <w:proofErr w:type="spellStart"/>
      <w:r w:rsidRPr="000A4666">
        <w:rPr>
          <w:rFonts w:ascii="Arial" w:eastAsia="Times New Roman" w:hAnsi="Arial" w:cs="Arial"/>
          <w:kern w:val="16"/>
          <w:lang w:eastAsia="cs-CZ"/>
        </w:rPr>
        <w:t>megatrendy</w:t>
      </w:r>
      <w:proofErr w:type="spellEnd"/>
      <w:r w:rsidRPr="000A4666">
        <w:rPr>
          <w:rFonts w:ascii="Arial" w:eastAsia="Times New Roman" w:hAnsi="Arial" w:cs="Arial"/>
          <w:kern w:val="16"/>
          <w:lang w:eastAsia="cs-CZ"/>
        </w:rPr>
        <w:t xml:space="preserve"> pro aktualizovaný Strategický rámec udržitelného rozvoje, Praha 2016, ISBN: 978-80-7440-161-9</w:t>
      </w:r>
    </w:p>
    <w:p w14:paraId="6C42425A"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Vládní strategie pro rovnost žen a mužů v České republice na léta 2014</w:t>
      </w:r>
      <w:r w:rsidR="00C155E1">
        <w:rPr>
          <w:rFonts w:ascii="Arial" w:eastAsia="Times New Roman" w:hAnsi="Arial" w:cs="Arial"/>
          <w:kern w:val="16"/>
          <w:lang w:eastAsia="cs-CZ"/>
        </w:rPr>
        <w:t>–2</w:t>
      </w:r>
      <w:r w:rsidRPr="000A4666">
        <w:rPr>
          <w:rFonts w:ascii="Arial" w:eastAsia="Times New Roman" w:hAnsi="Arial" w:cs="Arial"/>
          <w:kern w:val="16"/>
          <w:lang w:eastAsia="cs-CZ"/>
        </w:rPr>
        <w:t xml:space="preserve">020, Úřad vlády ČR, 2014 </w:t>
      </w:r>
    </w:p>
    <w:p w14:paraId="44F87061"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 xml:space="preserve">Akademici a akademičky 2018: Návrhy opatření na podporu rovnosti ve výzkumném a vysokoškolském prostředí; Sociologický ústav AV ČR, </w:t>
      </w:r>
      <w:proofErr w:type="spellStart"/>
      <w:proofErr w:type="gramStart"/>
      <w:r w:rsidRPr="000A4666">
        <w:rPr>
          <w:rFonts w:ascii="Arial" w:eastAsia="Times New Roman" w:hAnsi="Arial" w:cs="Arial"/>
          <w:kern w:val="16"/>
          <w:lang w:eastAsia="cs-CZ"/>
        </w:rPr>
        <w:t>v.v.</w:t>
      </w:r>
      <w:proofErr w:type="gramEnd"/>
      <w:r w:rsidRPr="000A4666">
        <w:rPr>
          <w:rFonts w:ascii="Arial" w:eastAsia="Times New Roman" w:hAnsi="Arial" w:cs="Arial"/>
          <w:kern w:val="16"/>
          <w:lang w:eastAsia="cs-CZ"/>
        </w:rPr>
        <w:t>i</w:t>
      </w:r>
      <w:proofErr w:type="spellEnd"/>
      <w:r w:rsidRPr="000A4666">
        <w:rPr>
          <w:rFonts w:ascii="Arial" w:eastAsia="Times New Roman" w:hAnsi="Arial" w:cs="Arial"/>
          <w:kern w:val="16"/>
          <w:lang w:eastAsia="cs-CZ"/>
        </w:rPr>
        <w:t>., Praha, 2018</w:t>
      </w:r>
    </w:p>
    <w:p w14:paraId="09FC1E05"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Postavení žen v české vědě (monitorovací zpráva za rok 2017), Sociologický ústav AV ČR, v. v. v. i., Praha, 2019</w:t>
      </w:r>
    </w:p>
    <w:p w14:paraId="2818650F" w14:textId="09D51C70"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szCs w:val="20"/>
          <w:lang w:eastAsia="cs-CZ"/>
        </w:rPr>
        <w:lastRenderedPageBreak/>
        <w:t>Analýza stavu výzkumu, vývoje a inovací v České republice a jejich srovnání se zahraničím</w:t>
      </w:r>
      <w:r w:rsidR="005803D9">
        <w:rPr>
          <w:rFonts w:ascii="Arial" w:eastAsia="Times New Roman" w:hAnsi="Arial" w:cs="Arial"/>
          <w:szCs w:val="20"/>
          <w:lang w:eastAsia="cs-CZ"/>
        </w:rPr>
        <w:t xml:space="preserve"> v roce 2018</w:t>
      </w:r>
    </w:p>
    <w:p w14:paraId="4AE9AF9D" w14:textId="77777777"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szCs w:val="20"/>
          <w:lang w:eastAsia="cs-CZ"/>
        </w:rPr>
        <w:t xml:space="preserve">údaje Informačního systému </w:t>
      </w:r>
      <w:proofErr w:type="spellStart"/>
      <w:r w:rsidRPr="000A4666">
        <w:rPr>
          <w:rFonts w:ascii="Arial" w:eastAsia="Times New Roman" w:hAnsi="Arial" w:cs="Arial"/>
          <w:szCs w:val="20"/>
          <w:lang w:eastAsia="cs-CZ"/>
        </w:rPr>
        <w:t>VaVaI</w:t>
      </w:r>
      <w:proofErr w:type="spellEnd"/>
      <w:r w:rsidRPr="000A4666">
        <w:rPr>
          <w:rFonts w:ascii="Arial" w:eastAsia="Times New Roman" w:hAnsi="Arial" w:cs="Arial"/>
          <w:szCs w:val="20"/>
          <w:lang w:eastAsia="cs-CZ"/>
        </w:rPr>
        <w:t xml:space="preserve">, </w:t>
      </w:r>
      <w:r w:rsidRPr="000A4666">
        <w:rPr>
          <w:rFonts w:ascii="Arial" w:eastAsia="Times New Roman" w:hAnsi="Arial" w:cs="Arial"/>
          <w:kern w:val="16"/>
          <w:lang w:eastAsia="cs-CZ"/>
        </w:rPr>
        <w:t>Analýza stavu výzkumu, vývoje a inovací v České republice a jejich srovnání se zahraničím</w:t>
      </w:r>
    </w:p>
    <w:p w14:paraId="0202F899" w14:textId="77777777"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kern w:val="16"/>
          <w:lang w:eastAsia="cs-CZ"/>
        </w:rPr>
        <w:t xml:space="preserve">údaje Českého statistického úřadu, </w:t>
      </w:r>
      <w:proofErr w:type="spellStart"/>
      <w:r w:rsidRPr="000A4666">
        <w:rPr>
          <w:rFonts w:ascii="Arial" w:eastAsia="Times New Roman" w:hAnsi="Arial" w:cs="Arial"/>
          <w:kern w:val="16"/>
          <w:lang w:eastAsia="cs-CZ"/>
        </w:rPr>
        <w:t>Eurostatu</w:t>
      </w:r>
      <w:proofErr w:type="spellEnd"/>
      <w:r w:rsidRPr="000A4666">
        <w:rPr>
          <w:rFonts w:ascii="Arial" w:eastAsia="Times New Roman" w:hAnsi="Arial" w:cs="Arial"/>
          <w:kern w:val="16"/>
          <w:lang w:eastAsia="cs-CZ"/>
        </w:rPr>
        <w:t xml:space="preserve">, databáze Thomson Reuters Web </w:t>
      </w:r>
      <w:proofErr w:type="spellStart"/>
      <w:r w:rsidRPr="000A4666">
        <w:rPr>
          <w:rFonts w:ascii="Arial" w:eastAsia="Times New Roman" w:hAnsi="Arial" w:cs="Arial"/>
          <w:kern w:val="16"/>
          <w:lang w:eastAsia="cs-CZ"/>
        </w:rPr>
        <w:t>of</w:t>
      </w:r>
      <w:proofErr w:type="spellEnd"/>
      <w:r w:rsidRPr="000A4666">
        <w:rPr>
          <w:rFonts w:ascii="Arial" w:eastAsia="Times New Roman" w:hAnsi="Arial" w:cs="Arial"/>
          <w:kern w:val="16"/>
          <w:lang w:eastAsia="cs-CZ"/>
        </w:rPr>
        <w:t xml:space="preserve"> Science, OECD, </w:t>
      </w:r>
      <w:proofErr w:type="spellStart"/>
      <w:r w:rsidRPr="000A4666">
        <w:rPr>
          <w:rFonts w:ascii="Arial" w:eastAsia="Times New Roman" w:hAnsi="Arial" w:cs="Arial"/>
          <w:kern w:val="16"/>
          <w:lang w:eastAsia="cs-CZ"/>
        </w:rPr>
        <w:t>European</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Innovation</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Scoreboard</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European</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Semester</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Commission’s</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Diagnosis</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of</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the</w:t>
      </w:r>
      <w:proofErr w:type="spellEnd"/>
      <w:r w:rsidRPr="000A4666">
        <w:rPr>
          <w:rFonts w:ascii="Arial" w:eastAsia="Times New Roman" w:hAnsi="Arial" w:cs="Arial"/>
          <w:kern w:val="16"/>
          <w:lang w:eastAsia="cs-CZ"/>
        </w:rPr>
        <w:t xml:space="preserve"> Czech R&amp;D </w:t>
      </w:r>
      <w:proofErr w:type="spellStart"/>
      <w:r w:rsidRPr="000A4666">
        <w:rPr>
          <w:rFonts w:ascii="Arial" w:eastAsia="Times New Roman" w:hAnsi="Arial" w:cs="Arial"/>
          <w:kern w:val="16"/>
          <w:lang w:eastAsia="cs-CZ"/>
        </w:rPr>
        <w:t>System</w:t>
      </w:r>
      <w:proofErr w:type="spellEnd"/>
      <w:r w:rsidRPr="000A4666">
        <w:rPr>
          <w:rFonts w:ascii="Arial" w:eastAsia="Times New Roman" w:hAnsi="Arial" w:cs="Arial"/>
          <w:kern w:val="16"/>
          <w:lang w:eastAsia="cs-CZ"/>
        </w:rPr>
        <w:t>, evaluační zprávy, statistiky Evropské výzkumné rady, a další relevantní zdroje</w:t>
      </w:r>
    </w:p>
    <w:p w14:paraId="4707C1E6" w14:textId="77777777" w:rsidR="00972DA8" w:rsidRDefault="00972DA8"/>
    <w:sectPr w:rsidR="00972DA8" w:rsidSect="00A95221">
      <w:pgSz w:w="11906" w:h="16838"/>
      <w:pgMar w:top="1417" w:right="1417" w:bottom="1701"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248E6CA" w14:textId="77777777" w:rsidR="00E149ED" w:rsidRDefault="00E149ED" w:rsidP="000A4666">
      <w:pPr>
        <w:spacing w:after="0" w:line="240" w:lineRule="auto"/>
      </w:pPr>
      <w:r>
        <w:separator/>
      </w:r>
    </w:p>
  </w:endnote>
  <w:endnote w:type="continuationSeparator" w:id="0">
    <w:p w14:paraId="433125BF" w14:textId="77777777" w:rsidR="00E149ED" w:rsidRDefault="00E149ED" w:rsidP="000A4666">
      <w:pPr>
        <w:spacing w:after="0" w:line="240" w:lineRule="auto"/>
      </w:pPr>
      <w:r>
        <w:continuationSeparator/>
      </w:r>
    </w:p>
  </w:endnote>
  <w:endnote w:type="continuationNotice" w:id="1">
    <w:p w14:paraId="46F4F9E1" w14:textId="77777777" w:rsidR="00E149ED" w:rsidRDefault="00E149E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00000000" w:usb2="00000000"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mp;quo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7029575"/>
      <w:docPartObj>
        <w:docPartGallery w:val="Page Numbers (Bottom of Page)"/>
        <w:docPartUnique/>
      </w:docPartObj>
    </w:sdtPr>
    <w:sdtEndPr/>
    <w:sdtContent>
      <w:p w14:paraId="276FEE11" w14:textId="38055C1A" w:rsidR="0091485D" w:rsidRDefault="0091485D" w:rsidP="009729F3">
        <w:pPr>
          <w:pStyle w:val="Zpat"/>
          <w:jc w:val="right"/>
        </w:pPr>
        <w:r>
          <w:fldChar w:fldCharType="begin"/>
        </w:r>
        <w:r>
          <w:instrText>PAGE   \* MERGEFORMAT</w:instrText>
        </w:r>
        <w:r>
          <w:fldChar w:fldCharType="separate"/>
        </w:r>
        <w:r w:rsidR="00594F4E">
          <w:rPr>
            <w:noProof/>
          </w:rPr>
          <w:t>19</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5FEBA9" w14:textId="27D706FC" w:rsidR="0091485D" w:rsidRPr="00053A0F" w:rsidRDefault="0091485D" w:rsidP="00053A0F">
    <w:pPr>
      <w:pStyle w:val="Zpat"/>
      <w:rPr>
        <w:rFonts w:ascii="Arial" w:hAnsi="Arial" w:cs="Arial"/>
      </w:rPr>
    </w:pPr>
  </w:p>
  <w:p w14:paraId="5BE084BD" w14:textId="151C7E8C" w:rsidR="0091485D" w:rsidRPr="00815402" w:rsidRDefault="00D23290">
    <w:pPr>
      <w:pStyle w:val="Zpat"/>
      <w:rPr>
        <w:rFonts w:ascii="Arial" w:hAnsi="Arial" w:cs="Arial"/>
      </w:rPr>
    </w:pPr>
    <w:r>
      <w:rPr>
        <w:rFonts w:ascii="Arial" w:hAnsi="Arial" w:cs="Arial"/>
      </w:rPr>
      <w:t>Verze 20</w:t>
    </w:r>
    <w:r w:rsidR="00815402">
      <w:rPr>
        <w:rFonts w:ascii="Arial" w:hAnsi="Arial" w:cs="Arial"/>
      </w:rPr>
      <w:t>-05-2020</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317742"/>
      <w:docPartObj>
        <w:docPartGallery w:val="Page Numbers (Bottom of Page)"/>
        <w:docPartUnique/>
      </w:docPartObj>
    </w:sdtPr>
    <w:sdtEndPr/>
    <w:sdtContent>
      <w:p w14:paraId="2DC26AA9" w14:textId="1E066DE3" w:rsidR="0091485D" w:rsidRDefault="0091485D" w:rsidP="00151B4D">
        <w:pPr>
          <w:pStyle w:val="Zpat"/>
          <w:jc w:val="right"/>
        </w:pPr>
        <w:r>
          <w:fldChar w:fldCharType="begin"/>
        </w:r>
        <w:r>
          <w:instrText>PAGE   \* MERGEFORMAT</w:instrText>
        </w:r>
        <w:r>
          <w:fldChar w:fldCharType="separate"/>
        </w:r>
        <w:r w:rsidR="00B76EED">
          <w:rPr>
            <w:noProof/>
          </w:rPr>
          <w:t>52</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72CA750" w14:textId="77777777" w:rsidR="00E149ED" w:rsidRDefault="00E149ED" w:rsidP="000A4666">
      <w:pPr>
        <w:spacing w:after="0" w:line="240" w:lineRule="auto"/>
      </w:pPr>
      <w:r>
        <w:separator/>
      </w:r>
    </w:p>
  </w:footnote>
  <w:footnote w:type="continuationSeparator" w:id="0">
    <w:p w14:paraId="1855A9EF" w14:textId="77777777" w:rsidR="00E149ED" w:rsidRDefault="00E149ED" w:rsidP="000A4666">
      <w:pPr>
        <w:spacing w:after="0" w:line="240" w:lineRule="auto"/>
      </w:pPr>
      <w:r>
        <w:continuationSeparator/>
      </w:r>
    </w:p>
  </w:footnote>
  <w:footnote w:type="continuationNotice" w:id="1">
    <w:p w14:paraId="207C3375" w14:textId="77777777" w:rsidR="00E149ED" w:rsidRDefault="00E149ED">
      <w:pPr>
        <w:spacing w:after="0" w:line="240" w:lineRule="auto"/>
      </w:pPr>
    </w:p>
  </w:footnote>
  <w:footnote w:id="2">
    <w:p w14:paraId="0FA676DE" w14:textId="77777777" w:rsidR="0091485D" w:rsidRPr="000C2E91" w:rsidRDefault="0091485D" w:rsidP="00151B4D">
      <w:pPr>
        <w:pStyle w:val="Textpoznpodarou"/>
        <w:jc w:val="both"/>
        <w:rPr>
          <w:rFonts w:ascii="Arial" w:hAnsi="Arial" w:cs="Arial"/>
        </w:rPr>
      </w:pPr>
      <w:r w:rsidRPr="000C2E91">
        <w:rPr>
          <w:rStyle w:val="Znakapoznpodarou"/>
          <w:rFonts w:ascii="Arial" w:hAnsi="Arial" w:cs="Arial"/>
        </w:rPr>
        <w:footnoteRef/>
      </w:r>
      <w:r w:rsidRPr="000C2E91">
        <w:rPr>
          <w:rFonts w:ascii="Arial" w:hAnsi="Arial" w:cs="Arial"/>
        </w:rPr>
        <w:t xml:space="preserve"> Z anglického „</w:t>
      </w:r>
      <w:proofErr w:type="spellStart"/>
      <w:r w:rsidRPr="000C2E91">
        <w:rPr>
          <w:rFonts w:ascii="Arial" w:hAnsi="Arial" w:cs="Arial"/>
        </w:rPr>
        <w:t>Enterpreneurial</w:t>
      </w:r>
      <w:proofErr w:type="spellEnd"/>
      <w:r w:rsidRPr="000C2E91">
        <w:rPr>
          <w:rFonts w:ascii="Arial" w:hAnsi="Arial" w:cs="Arial"/>
        </w:rPr>
        <w:t xml:space="preserve"> </w:t>
      </w:r>
      <w:proofErr w:type="spellStart"/>
      <w:r w:rsidRPr="000C2E91">
        <w:rPr>
          <w:rFonts w:ascii="Arial" w:hAnsi="Arial" w:cs="Arial"/>
        </w:rPr>
        <w:t>Discovery</w:t>
      </w:r>
      <w:proofErr w:type="spellEnd"/>
      <w:r w:rsidRPr="000C2E91">
        <w:rPr>
          <w:rFonts w:ascii="Arial" w:hAnsi="Arial" w:cs="Arial"/>
        </w:rPr>
        <w:t xml:space="preserve"> </w:t>
      </w:r>
      <w:proofErr w:type="spellStart"/>
      <w:r w:rsidRPr="000C2E91">
        <w:rPr>
          <w:rFonts w:ascii="Arial" w:hAnsi="Arial" w:cs="Arial"/>
        </w:rPr>
        <w:t>Process</w:t>
      </w:r>
      <w:proofErr w:type="spellEnd"/>
      <w:r w:rsidRPr="000C2E91">
        <w:rPr>
          <w:rFonts w:ascii="Arial" w:hAnsi="Arial" w:cs="Arial"/>
        </w:rPr>
        <w:t>“</w:t>
      </w:r>
    </w:p>
  </w:footnote>
  <w:footnote w:id="3">
    <w:p w14:paraId="002AD2C2" w14:textId="77777777" w:rsidR="0091485D" w:rsidRPr="000C2E91" w:rsidRDefault="0091485D" w:rsidP="000A4666">
      <w:pPr>
        <w:pStyle w:val="Textpoznpodarou"/>
        <w:jc w:val="both"/>
        <w:rPr>
          <w:rFonts w:ascii="Arial" w:hAnsi="Arial" w:cs="Arial"/>
        </w:rPr>
      </w:pPr>
      <w:r w:rsidRPr="000C2E91">
        <w:rPr>
          <w:rStyle w:val="Znakapoznpodarou"/>
          <w:rFonts w:ascii="Arial" w:hAnsi="Arial" w:cs="Arial"/>
        </w:rPr>
        <w:footnoteRef/>
      </w:r>
      <w:r w:rsidRPr="000C2E91">
        <w:rPr>
          <w:rFonts w:ascii="Arial" w:hAnsi="Arial" w:cs="Arial"/>
        </w:rPr>
        <w:t xml:space="preserve"> </w:t>
      </w:r>
      <w:r w:rsidRPr="00151B4D">
        <w:rPr>
          <w:sz w:val="18"/>
        </w:rPr>
        <w:t>https://www.rolandberger.com/en/Insights/Global-Topics/Trend-Compendium.html</w:t>
      </w:r>
      <w:r w:rsidRPr="000C2E91">
        <w:rPr>
          <w:rFonts w:ascii="Arial" w:hAnsi="Arial" w:cs="Arial"/>
        </w:rPr>
        <w:t xml:space="preserve"> </w:t>
      </w:r>
    </w:p>
  </w:footnote>
  <w:footnote w:id="4">
    <w:p w14:paraId="05E4011F" w14:textId="77777777" w:rsidR="0091485D" w:rsidRPr="000C2E91" w:rsidRDefault="0091485D" w:rsidP="000A4666">
      <w:pPr>
        <w:pStyle w:val="Textpoznpodarou"/>
        <w:jc w:val="both"/>
        <w:rPr>
          <w:rFonts w:ascii="Arial" w:hAnsi="Arial" w:cs="Arial"/>
        </w:rPr>
      </w:pPr>
      <w:r w:rsidRPr="000C2E91">
        <w:rPr>
          <w:rStyle w:val="Znakapoznpodarou"/>
          <w:rFonts w:ascii="Arial" w:hAnsi="Arial" w:cs="Arial"/>
        </w:rPr>
        <w:footnoteRef/>
      </w:r>
      <w:r w:rsidRPr="000C2E91">
        <w:rPr>
          <w:rFonts w:ascii="Arial" w:hAnsi="Arial" w:cs="Arial"/>
        </w:rPr>
        <w:t xml:space="preserve"> </w:t>
      </w:r>
      <w:r w:rsidRPr="00151B4D">
        <w:rPr>
          <w:rFonts w:ascii="Arial" w:hAnsi="Arial" w:cs="Arial"/>
          <w:sz w:val="18"/>
        </w:rPr>
        <w:t>https://www.rolandberger.com/en/Insights/Global-Topics/Trend-Compendium.html</w:t>
      </w:r>
    </w:p>
  </w:footnote>
  <w:footnote w:id="5">
    <w:p w14:paraId="170BAEEC" w14:textId="77777777" w:rsidR="0091485D" w:rsidRPr="000C2E91" w:rsidRDefault="0091485D" w:rsidP="000A4666">
      <w:pPr>
        <w:pStyle w:val="Textpoznpodarou"/>
        <w:rPr>
          <w:rFonts w:ascii="Arial" w:hAnsi="Arial" w:cs="Arial"/>
          <w:szCs w:val="16"/>
        </w:rPr>
      </w:pPr>
      <w:r w:rsidRPr="000C2E91">
        <w:rPr>
          <w:rStyle w:val="Znakapoznpodarou"/>
          <w:rFonts w:ascii="Arial" w:hAnsi="Arial" w:cs="Arial"/>
          <w:szCs w:val="16"/>
        </w:rPr>
        <w:footnoteRef/>
      </w:r>
      <w:r w:rsidRPr="000C2E91">
        <w:rPr>
          <w:rFonts w:ascii="Arial" w:hAnsi="Arial" w:cs="Arial"/>
          <w:szCs w:val="16"/>
        </w:rPr>
        <w:t xml:space="preserve"> https://sustainabledevelopment.un.org/sdgs</w:t>
      </w:r>
    </w:p>
  </w:footnote>
  <w:footnote w:id="6">
    <w:p w14:paraId="797D0865" w14:textId="2C1BE004" w:rsidR="0091485D" w:rsidRDefault="0091485D">
      <w:pPr>
        <w:pStyle w:val="Textpoznpodarou"/>
      </w:pPr>
      <w:r>
        <w:rPr>
          <w:rStyle w:val="Znakapoznpodarou"/>
        </w:rPr>
        <w:footnoteRef/>
      </w:r>
      <w:r>
        <w:t xml:space="preserve"> </w:t>
      </w:r>
      <w:r w:rsidRPr="00724638">
        <w:t xml:space="preserve">U indikátoru </w:t>
      </w:r>
      <w:proofErr w:type="spellStart"/>
      <w:r w:rsidRPr="00724638">
        <w:t>Applied</w:t>
      </w:r>
      <w:proofErr w:type="spellEnd"/>
      <w:r w:rsidRPr="00724638">
        <w:t xml:space="preserve"> </w:t>
      </w:r>
      <w:proofErr w:type="spellStart"/>
      <w:r w:rsidRPr="00724638">
        <w:t>tariff</w:t>
      </w:r>
      <w:proofErr w:type="spellEnd"/>
      <w:r w:rsidRPr="00724638">
        <w:t xml:space="preserve"> </w:t>
      </w:r>
      <w:proofErr w:type="spellStart"/>
      <w:r w:rsidRPr="00724638">
        <w:t>rate</w:t>
      </w:r>
      <w:proofErr w:type="spellEnd"/>
      <w:r w:rsidRPr="00724638">
        <w:t xml:space="preserve"> dosáhly všechny státy EU (kromě Chorvatska) stejných hodnot, tzn. i stejného pořadí. Pořadí u tohoto indikátoru tedy není vypovídající.</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1806E4" w14:textId="77777777" w:rsidR="0091485D" w:rsidRDefault="0091485D">
    <w:pPr>
      <w:pStyle w:val="Zhlav"/>
    </w:pPr>
    <w:r>
      <w:rPr>
        <w:noProof/>
        <w:lang w:eastAsia="cs-CZ"/>
      </w:rPr>
      <mc:AlternateContent>
        <mc:Choice Requires="wps">
          <w:drawing>
            <wp:anchor distT="0" distB="0" distL="114300" distR="114300" simplePos="0" relativeHeight="251660288" behindDoc="1" locked="0" layoutInCell="0" allowOverlap="1" wp14:anchorId="13D13886" wp14:editId="5C722DDE">
              <wp:simplePos x="0" y="0"/>
              <wp:positionH relativeFrom="margin">
                <wp:align>center</wp:align>
              </wp:positionH>
              <wp:positionV relativeFrom="margin">
                <wp:align>center</wp:align>
              </wp:positionV>
              <wp:extent cx="5685155" cy="2436495"/>
              <wp:effectExtent l="0" t="1466850" r="0" b="1097280"/>
              <wp:wrapNone/>
              <wp:docPr id="31"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6425F79" w14:textId="77777777" w:rsidR="0091485D" w:rsidRDefault="0091485D" w:rsidP="00972DA8">
                          <w:pPr>
                            <w:pStyle w:val="Normln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KONCEPT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8" o:spid="_x0000_s1057" type="#_x0000_t202" style="position:absolute;margin-left:0;margin-top:0;width:447.65pt;height:191.85pt;rotation:-45;z-index:-2516561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" o:allowincell="f" filled="f" stroked="f">
              <v:stroke joinstyle="round"/>
              <o:lock v:ext="edit" shapetype="t"/>
              <v:textbox style="mso-fit-shape-to-text:t">
                <w:txbxContent>
                  <w:p w14:paraId="36425F79" w14:textId="77777777" w:rsidR="0091485D" w:rsidRDefault="0091485D" w:rsidP="00972DA8">
                    <w:pPr>
                      <w:pStyle w:val="Normln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KONCEPT</w:t>
                    </w:r>
                  </w:p>
                </w:txbxContent>
              </v:textbox>
              <w10:wrap anchorx="margin" anchory="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03901D" w14:textId="77777777" w:rsidR="0091485D" w:rsidRPr="00053A0F" w:rsidRDefault="0091485D" w:rsidP="00053A0F">
    <w:pPr>
      <w:pStyle w:val="Zhlav"/>
      <w:jc w:val="right"/>
      <w:rPr>
        <w:rFonts w:ascii="Arial" w:hAnsi="Arial" w:cs="Arial"/>
        <w:b/>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661F64" w14:textId="773B9939" w:rsidR="0091485D" w:rsidRPr="00CF49F0" w:rsidRDefault="0091485D" w:rsidP="00CF49F0">
    <w:pPr>
      <w:pStyle w:val="Zhlav"/>
      <w:jc w:val="right"/>
      <w:rPr>
        <w:rFonts w:ascii="Arial" w:hAnsi="Arial" w:cs="Arial"/>
        <w:b/>
      </w:rPr>
    </w:pPr>
    <w:r w:rsidRPr="00CF49F0">
      <w:rPr>
        <w:rFonts w:ascii="Arial" w:hAnsi="Arial" w:cs="Arial"/>
        <w:b/>
      </w:rPr>
      <w:t>IV.</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ED96EA" w14:textId="77777777" w:rsidR="0091485D" w:rsidRDefault="0091485D">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BECEC9" w14:textId="77777777" w:rsidR="0091485D" w:rsidRDefault="0091485D" w:rsidP="009729F3">
    <w:pPr>
      <w:pStyle w:val="Zhlav"/>
      <w:jc w:val="center"/>
    </w:pPr>
    <w:r w:rsidRPr="00C155E1">
      <w:t xml:space="preserve">Přílohy k NP </w:t>
    </w:r>
    <w:proofErr w:type="spellStart"/>
    <w:r w:rsidRPr="00C155E1">
      <w:t>VaVaI</w:t>
    </w:r>
    <w:proofErr w:type="spellEnd"/>
    <w:r w:rsidRPr="00C155E1">
      <w:t xml:space="preserve"> 2021+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27D261" w14:textId="77777777" w:rsidR="0091485D" w:rsidRPr="00424DA9" w:rsidRDefault="0091485D" w:rsidP="00424DA9">
    <w:pPr>
      <w:pStyle w:val="Zhlav"/>
      <w:jc w:val="center"/>
    </w:pPr>
    <w:r w:rsidRPr="00C155E1">
      <w:t xml:space="preserve">Přílohy k NP </w:t>
    </w:r>
    <w:proofErr w:type="spellStart"/>
    <w:r w:rsidRPr="00C155E1">
      <w:t>VaVaI</w:t>
    </w:r>
    <w:proofErr w:type="spellEnd"/>
    <w:r w:rsidRPr="00C155E1">
      <w:t xml:space="preserve"> 2021+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A6023"/>
    <w:multiLevelType w:val="hybridMultilevel"/>
    <w:tmpl w:val="D3F85D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5594E6A"/>
    <w:multiLevelType w:val="hybridMultilevel"/>
    <w:tmpl w:val="F21A87F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6F7522E"/>
    <w:multiLevelType w:val="hybridMultilevel"/>
    <w:tmpl w:val="090A05C4"/>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FAB3DE4"/>
    <w:multiLevelType w:val="hybridMultilevel"/>
    <w:tmpl w:val="1150809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1F47743"/>
    <w:multiLevelType w:val="hybridMultilevel"/>
    <w:tmpl w:val="54DE1CD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nsid w:val="1B164058"/>
    <w:multiLevelType w:val="hybridMultilevel"/>
    <w:tmpl w:val="60503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65E12A9"/>
    <w:multiLevelType w:val="hybridMultilevel"/>
    <w:tmpl w:val="3240393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2A1778FA"/>
    <w:multiLevelType w:val="hybridMultilevel"/>
    <w:tmpl w:val="A238AF86"/>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D81719F"/>
    <w:multiLevelType w:val="hybridMultilevel"/>
    <w:tmpl w:val="3F448F28"/>
    <w:lvl w:ilvl="0" w:tplc="732CE02A">
      <w:start w:val="1"/>
      <w:numFmt w:val="bullet"/>
      <w:pStyle w:val="odrazkykulate"/>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9">
    <w:nsid w:val="2E076BF2"/>
    <w:multiLevelType w:val="hybridMultilevel"/>
    <w:tmpl w:val="C63A5292"/>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31D20C47"/>
    <w:multiLevelType w:val="hybridMultilevel"/>
    <w:tmpl w:val="4D148216"/>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34025F7F"/>
    <w:multiLevelType w:val="hybridMultilevel"/>
    <w:tmpl w:val="C65A174A"/>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35B931E5"/>
    <w:multiLevelType w:val="hybridMultilevel"/>
    <w:tmpl w:val="BC2671F8"/>
    <w:lvl w:ilvl="0" w:tplc="07327D40">
      <w:start w:val="1"/>
      <w:numFmt w:val="lowerRoman"/>
      <w:lvlText w:val="%1."/>
      <w:lvlJc w:val="righ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3F18424D"/>
    <w:multiLevelType w:val="hybridMultilevel"/>
    <w:tmpl w:val="68F6449A"/>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3F6B1BF3"/>
    <w:multiLevelType w:val="multilevel"/>
    <w:tmpl w:val="C1CC4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0FF2AF7"/>
    <w:multiLevelType w:val="hybridMultilevel"/>
    <w:tmpl w:val="020C08E8"/>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470D768D"/>
    <w:multiLevelType w:val="hybridMultilevel"/>
    <w:tmpl w:val="99B6555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nsid w:val="4A01571A"/>
    <w:multiLevelType w:val="hybridMultilevel"/>
    <w:tmpl w:val="6F4E7AB8"/>
    <w:lvl w:ilvl="0" w:tplc="C7383DA6">
      <w:start w:val="2"/>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4FB51E68"/>
    <w:multiLevelType w:val="hybridMultilevel"/>
    <w:tmpl w:val="6EF87792"/>
    <w:lvl w:ilvl="0" w:tplc="0405001B">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01C0AEE"/>
    <w:multiLevelType w:val="hybridMultilevel"/>
    <w:tmpl w:val="061CA00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50EE10A8"/>
    <w:multiLevelType w:val="hybridMultilevel"/>
    <w:tmpl w:val="4E347EA6"/>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5641828"/>
    <w:multiLevelType w:val="hybridMultilevel"/>
    <w:tmpl w:val="F146D10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
    <w:nsid w:val="592B1D93"/>
    <w:multiLevelType w:val="hybridMultilevel"/>
    <w:tmpl w:val="4F2225BA"/>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5B3374FB"/>
    <w:multiLevelType w:val="multilevel"/>
    <w:tmpl w:val="3FEC9E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E8847E9"/>
    <w:multiLevelType w:val="hybridMultilevel"/>
    <w:tmpl w:val="FF3E7948"/>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219824C0">
      <w:numFmt w:val="bullet"/>
      <w:lvlText w:val="•"/>
      <w:lvlJc w:val="left"/>
      <w:pPr>
        <w:ind w:left="2145" w:hanging="705"/>
      </w:pPr>
      <w:rPr>
        <w:rFonts w:ascii="Arial" w:eastAsiaTheme="minorHAnsi" w:hAnsi="Arial" w:cs="Arial"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nsid w:val="5EBE5B22"/>
    <w:multiLevelType w:val="hybridMultilevel"/>
    <w:tmpl w:val="FD1E0258"/>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5F0937D0"/>
    <w:multiLevelType w:val="hybridMultilevel"/>
    <w:tmpl w:val="991E94E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7">
    <w:nsid w:val="604050E9"/>
    <w:multiLevelType w:val="hybridMultilevel"/>
    <w:tmpl w:val="73120F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60A03688"/>
    <w:multiLevelType w:val="hybridMultilevel"/>
    <w:tmpl w:val="8266ECF6"/>
    <w:lvl w:ilvl="0" w:tplc="8D3EF05C">
      <w:start w:val="1"/>
      <w:numFmt w:val="decimal"/>
      <w:lvlText w:val="%1."/>
      <w:lvlJc w:val="left"/>
      <w:pPr>
        <w:ind w:left="360" w:hanging="360"/>
      </w:pPr>
      <w:rPr>
        <w:rFonts w:hint="default"/>
        <w:b/>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9">
    <w:nsid w:val="61430FCC"/>
    <w:multiLevelType w:val="hybridMultilevel"/>
    <w:tmpl w:val="3C3EA8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646E1366"/>
    <w:multiLevelType w:val="hybridMultilevel"/>
    <w:tmpl w:val="B3647DC4"/>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65B770EE"/>
    <w:multiLevelType w:val="hybridMultilevel"/>
    <w:tmpl w:val="67F2093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66006B78"/>
    <w:multiLevelType w:val="hybridMultilevel"/>
    <w:tmpl w:val="27B821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69117D9A"/>
    <w:multiLevelType w:val="hybridMultilevel"/>
    <w:tmpl w:val="7BACEB38"/>
    <w:lvl w:ilvl="0" w:tplc="0405001B">
      <w:start w:val="1"/>
      <w:numFmt w:val="lowerRoman"/>
      <w:lvlText w:val="%1."/>
      <w:lvlJc w:val="right"/>
      <w:pPr>
        <w:ind w:left="717" w:hanging="360"/>
      </w:pPr>
      <w:rPr>
        <w:rFonts w:hint="default"/>
      </w:rPr>
    </w:lvl>
    <w:lvl w:ilvl="1" w:tplc="04050019" w:tentative="1">
      <w:start w:val="1"/>
      <w:numFmt w:val="lowerLetter"/>
      <w:lvlText w:val="%2."/>
      <w:lvlJc w:val="left"/>
      <w:pPr>
        <w:ind w:left="1437" w:hanging="360"/>
      </w:pPr>
    </w:lvl>
    <w:lvl w:ilvl="2" w:tplc="0405001B" w:tentative="1">
      <w:start w:val="1"/>
      <w:numFmt w:val="lowerRoman"/>
      <w:lvlText w:val="%3."/>
      <w:lvlJc w:val="right"/>
      <w:pPr>
        <w:ind w:left="2157" w:hanging="180"/>
      </w:pPr>
    </w:lvl>
    <w:lvl w:ilvl="3" w:tplc="0405000F" w:tentative="1">
      <w:start w:val="1"/>
      <w:numFmt w:val="decimal"/>
      <w:lvlText w:val="%4."/>
      <w:lvlJc w:val="left"/>
      <w:pPr>
        <w:ind w:left="2877" w:hanging="360"/>
      </w:pPr>
    </w:lvl>
    <w:lvl w:ilvl="4" w:tplc="04050019" w:tentative="1">
      <w:start w:val="1"/>
      <w:numFmt w:val="lowerLetter"/>
      <w:lvlText w:val="%5."/>
      <w:lvlJc w:val="left"/>
      <w:pPr>
        <w:ind w:left="3597" w:hanging="360"/>
      </w:pPr>
    </w:lvl>
    <w:lvl w:ilvl="5" w:tplc="0405001B" w:tentative="1">
      <w:start w:val="1"/>
      <w:numFmt w:val="lowerRoman"/>
      <w:lvlText w:val="%6."/>
      <w:lvlJc w:val="right"/>
      <w:pPr>
        <w:ind w:left="4317" w:hanging="180"/>
      </w:pPr>
    </w:lvl>
    <w:lvl w:ilvl="6" w:tplc="0405000F" w:tentative="1">
      <w:start w:val="1"/>
      <w:numFmt w:val="decimal"/>
      <w:lvlText w:val="%7."/>
      <w:lvlJc w:val="left"/>
      <w:pPr>
        <w:ind w:left="5037" w:hanging="360"/>
      </w:pPr>
    </w:lvl>
    <w:lvl w:ilvl="7" w:tplc="04050019" w:tentative="1">
      <w:start w:val="1"/>
      <w:numFmt w:val="lowerLetter"/>
      <w:lvlText w:val="%8."/>
      <w:lvlJc w:val="left"/>
      <w:pPr>
        <w:ind w:left="5757" w:hanging="360"/>
      </w:pPr>
    </w:lvl>
    <w:lvl w:ilvl="8" w:tplc="0405001B" w:tentative="1">
      <w:start w:val="1"/>
      <w:numFmt w:val="lowerRoman"/>
      <w:lvlText w:val="%9."/>
      <w:lvlJc w:val="right"/>
      <w:pPr>
        <w:ind w:left="6477" w:hanging="180"/>
      </w:pPr>
    </w:lvl>
  </w:abstractNum>
  <w:abstractNum w:abstractNumId="34">
    <w:nsid w:val="6BA864C4"/>
    <w:multiLevelType w:val="hybridMultilevel"/>
    <w:tmpl w:val="1FC29C58"/>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6D360DA5"/>
    <w:multiLevelType w:val="hybridMultilevel"/>
    <w:tmpl w:val="54522CEE"/>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nsid w:val="70E26F36"/>
    <w:multiLevelType w:val="hybridMultilevel"/>
    <w:tmpl w:val="76309A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nsid w:val="72BB36A8"/>
    <w:multiLevelType w:val="hybridMultilevel"/>
    <w:tmpl w:val="079EBD68"/>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8">
    <w:nsid w:val="72E76751"/>
    <w:multiLevelType w:val="hybridMultilevel"/>
    <w:tmpl w:val="D3168AC2"/>
    <w:lvl w:ilvl="0" w:tplc="0A46A248">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9">
    <w:nsid w:val="77275EC1"/>
    <w:multiLevelType w:val="hybridMultilevel"/>
    <w:tmpl w:val="BFBE6F4E"/>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nsid w:val="78801EFF"/>
    <w:multiLevelType w:val="multilevel"/>
    <w:tmpl w:val="4710874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1">
    <w:nsid w:val="78A10654"/>
    <w:multiLevelType w:val="multilevel"/>
    <w:tmpl w:val="A2CA9DAE"/>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42">
    <w:nsid w:val="7D9E71DB"/>
    <w:multiLevelType w:val="hybridMultilevel"/>
    <w:tmpl w:val="5A12C7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7F5B0D52"/>
    <w:multiLevelType w:val="hybridMultilevel"/>
    <w:tmpl w:val="6868D0A2"/>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7"/>
  </w:num>
  <w:num w:numId="2">
    <w:abstractNumId w:val="40"/>
  </w:num>
  <w:num w:numId="3">
    <w:abstractNumId w:val="24"/>
  </w:num>
  <w:num w:numId="4">
    <w:abstractNumId w:val="32"/>
  </w:num>
  <w:num w:numId="5">
    <w:abstractNumId w:val="37"/>
  </w:num>
  <w:num w:numId="6">
    <w:abstractNumId w:val="22"/>
  </w:num>
  <w:num w:numId="7">
    <w:abstractNumId w:val="26"/>
  </w:num>
  <w:num w:numId="8">
    <w:abstractNumId w:val="16"/>
  </w:num>
  <w:num w:numId="9">
    <w:abstractNumId w:val="42"/>
  </w:num>
  <w:num w:numId="10">
    <w:abstractNumId w:val="36"/>
  </w:num>
  <w:num w:numId="11">
    <w:abstractNumId w:val="29"/>
  </w:num>
  <w:num w:numId="12">
    <w:abstractNumId w:val="0"/>
  </w:num>
  <w:num w:numId="13">
    <w:abstractNumId w:val="4"/>
  </w:num>
  <w:num w:numId="14">
    <w:abstractNumId w:val="14"/>
  </w:num>
  <w:num w:numId="15">
    <w:abstractNumId w:val="23"/>
  </w:num>
  <w:num w:numId="16">
    <w:abstractNumId w:val="5"/>
  </w:num>
  <w:num w:numId="17">
    <w:abstractNumId w:val="1"/>
  </w:num>
  <w:num w:numId="18">
    <w:abstractNumId w:val="28"/>
  </w:num>
  <w:num w:numId="19">
    <w:abstractNumId w:val="3"/>
  </w:num>
  <w:num w:numId="20">
    <w:abstractNumId w:val="2"/>
  </w:num>
  <w:num w:numId="21">
    <w:abstractNumId w:val="35"/>
  </w:num>
  <w:num w:numId="22">
    <w:abstractNumId w:val="25"/>
  </w:num>
  <w:num w:numId="23">
    <w:abstractNumId w:val="31"/>
  </w:num>
  <w:num w:numId="24">
    <w:abstractNumId w:val="18"/>
  </w:num>
  <w:num w:numId="25">
    <w:abstractNumId w:val="13"/>
  </w:num>
  <w:num w:numId="26">
    <w:abstractNumId w:val="7"/>
  </w:num>
  <w:num w:numId="27">
    <w:abstractNumId w:val="38"/>
  </w:num>
  <w:num w:numId="28">
    <w:abstractNumId w:val="41"/>
  </w:num>
  <w:num w:numId="29">
    <w:abstractNumId w:val="21"/>
  </w:num>
  <w:num w:numId="30">
    <w:abstractNumId w:val="9"/>
  </w:num>
  <w:num w:numId="31">
    <w:abstractNumId w:val="17"/>
  </w:num>
  <w:num w:numId="32">
    <w:abstractNumId w:val="12"/>
  </w:num>
  <w:num w:numId="33">
    <w:abstractNumId w:val="30"/>
  </w:num>
  <w:num w:numId="34">
    <w:abstractNumId w:val="11"/>
  </w:num>
  <w:num w:numId="35">
    <w:abstractNumId w:val="43"/>
  </w:num>
  <w:num w:numId="36">
    <w:abstractNumId w:val="15"/>
  </w:num>
  <w:num w:numId="37">
    <w:abstractNumId w:val="39"/>
  </w:num>
  <w:num w:numId="38">
    <w:abstractNumId w:val="6"/>
  </w:num>
  <w:num w:numId="39">
    <w:abstractNumId w:val="34"/>
  </w:num>
  <w:num w:numId="40">
    <w:abstractNumId w:val="19"/>
  </w:num>
  <w:num w:numId="41">
    <w:abstractNumId w:val="20"/>
  </w:num>
  <w:num w:numId="42">
    <w:abstractNumId w:val="33"/>
  </w:num>
  <w:num w:numId="43">
    <w:abstractNumId w:val="10"/>
  </w:num>
  <w:num w:numId="44">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ureková Lucie">
    <w15:presenceInfo w15:providerId="None" w15:userId="Kureková Luci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4666"/>
    <w:rsid w:val="0002712A"/>
    <w:rsid w:val="000329D1"/>
    <w:rsid w:val="00036DD7"/>
    <w:rsid w:val="00037D47"/>
    <w:rsid w:val="00053A0F"/>
    <w:rsid w:val="000A4666"/>
    <w:rsid w:val="000B3DCB"/>
    <w:rsid w:val="000D45AA"/>
    <w:rsid w:val="000D77C4"/>
    <w:rsid w:val="000E0C75"/>
    <w:rsid w:val="00103327"/>
    <w:rsid w:val="0011450A"/>
    <w:rsid w:val="00125E49"/>
    <w:rsid w:val="00130B15"/>
    <w:rsid w:val="001339E9"/>
    <w:rsid w:val="00135D61"/>
    <w:rsid w:val="0015087D"/>
    <w:rsid w:val="00151B4D"/>
    <w:rsid w:val="00153CF6"/>
    <w:rsid w:val="00164DA6"/>
    <w:rsid w:val="001707D4"/>
    <w:rsid w:val="00173959"/>
    <w:rsid w:val="0018208A"/>
    <w:rsid w:val="001C18A8"/>
    <w:rsid w:val="001D5795"/>
    <w:rsid w:val="00200558"/>
    <w:rsid w:val="00201978"/>
    <w:rsid w:val="002222A5"/>
    <w:rsid w:val="002225C3"/>
    <w:rsid w:val="002428BE"/>
    <w:rsid w:val="00272B8E"/>
    <w:rsid w:val="00277217"/>
    <w:rsid w:val="002C4E63"/>
    <w:rsid w:val="002E0EC8"/>
    <w:rsid w:val="002E27FD"/>
    <w:rsid w:val="003030AE"/>
    <w:rsid w:val="003114A8"/>
    <w:rsid w:val="00314701"/>
    <w:rsid w:val="00340FFD"/>
    <w:rsid w:val="00343C0C"/>
    <w:rsid w:val="003819D2"/>
    <w:rsid w:val="003F5E07"/>
    <w:rsid w:val="003F6553"/>
    <w:rsid w:val="0041591F"/>
    <w:rsid w:val="00421C9D"/>
    <w:rsid w:val="004226F8"/>
    <w:rsid w:val="00424DA9"/>
    <w:rsid w:val="00431B4D"/>
    <w:rsid w:val="00452CB6"/>
    <w:rsid w:val="00461D9C"/>
    <w:rsid w:val="00474D76"/>
    <w:rsid w:val="00476C59"/>
    <w:rsid w:val="004825D3"/>
    <w:rsid w:val="00485CB4"/>
    <w:rsid w:val="004A11B2"/>
    <w:rsid w:val="004B2902"/>
    <w:rsid w:val="004C4AF6"/>
    <w:rsid w:val="004E264E"/>
    <w:rsid w:val="00504156"/>
    <w:rsid w:val="005042B6"/>
    <w:rsid w:val="005261E6"/>
    <w:rsid w:val="00531D78"/>
    <w:rsid w:val="005507CD"/>
    <w:rsid w:val="005568D8"/>
    <w:rsid w:val="00562364"/>
    <w:rsid w:val="005803D9"/>
    <w:rsid w:val="005839F0"/>
    <w:rsid w:val="0058472B"/>
    <w:rsid w:val="00594F4E"/>
    <w:rsid w:val="00597169"/>
    <w:rsid w:val="005A78D2"/>
    <w:rsid w:val="005B60EA"/>
    <w:rsid w:val="005C63CB"/>
    <w:rsid w:val="005C6E7D"/>
    <w:rsid w:val="005E2D25"/>
    <w:rsid w:val="005E7256"/>
    <w:rsid w:val="005F3BAF"/>
    <w:rsid w:val="005F4448"/>
    <w:rsid w:val="0060330D"/>
    <w:rsid w:val="00622A7B"/>
    <w:rsid w:val="00645CCD"/>
    <w:rsid w:val="006546EA"/>
    <w:rsid w:val="00655EA5"/>
    <w:rsid w:val="00671565"/>
    <w:rsid w:val="0067663F"/>
    <w:rsid w:val="006D185F"/>
    <w:rsid w:val="006F1126"/>
    <w:rsid w:val="006F3061"/>
    <w:rsid w:val="00724638"/>
    <w:rsid w:val="00730534"/>
    <w:rsid w:val="00743750"/>
    <w:rsid w:val="00756B5E"/>
    <w:rsid w:val="00773BD3"/>
    <w:rsid w:val="00776992"/>
    <w:rsid w:val="00792839"/>
    <w:rsid w:val="00792D25"/>
    <w:rsid w:val="00793F62"/>
    <w:rsid w:val="00796179"/>
    <w:rsid w:val="007A47C1"/>
    <w:rsid w:val="007B0A9A"/>
    <w:rsid w:val="007B5C48"/>
    <w:rsid w:val="007F1F39"/>
    <w:rsid w:val="007F5BEF"/>
    <w:rsid w:val="008107B0"/>
    <w:rsid w:val="0081214C"/>
    <w:rsid w:val="00815402"/>
    <w:rsid w:val="008269ED"/>
    <w:rsid w:val="00827488"/>
    <w:rsid w:val="00827783"/>
    <w:rsid w:val="00831D36"/>
    <w:rsid w:val="00855806"/>
    <w:rsid w:val="008A1EA4"/>
    <w:rsid w:val="008A64FD"/>
    <w:rsid w:val="008C2153"/>
    <w:rsid w:val="008C605D"/>
    <w:rsid w:val="008E449D"/>
    <w:rsid w:val="008F15B9"/>
    <w:rsid w:val="008F6592"/>
    <w:rsid w:val="008F7393"/>
    <w:rsid w:val="00900E43"/>
    <w:rsid w:val="0091485D"/>
    <w:rsid w:val="00921ED9"/>
    <w:rsid w:val="009227D7"/>
    <w:rsid w:val="00923A10"/>
    <w:rsid w:val="00955B91"/>
    <w:rsid w:val="00962680"/>
    <w:rsid w:val="009678D5"/>
    <w:rsid w:val="009729F3"/>
    <w:rsid w:val="00972DA8"/>
    <w:rsid w:val="009849E2"/>
    <w:rsid w:val="00995711"/>
    <w:rsid w:val="009A004F"/>
    <w:rsid w:val="009A5AF5"/>
    <w:rsid w:val="009B0475"/>
    <w:rsid w:val="009D4ECE"/>
    <w:rsid w:val="009E3041"/>
    <w:rsid w:val="00A076BF"/>
    <w:rsid w:val="00A10126"/>
    <w:rsid w:val="00A2321F"/>
    <w:rsid w:val="00A462C4"/>
    <w:rsid w:val="00A56099"/>
    <w:rsid w:val="00A61941"/>
    <w:rsid w:val="00A7664C"/>
    <w:rsid w:val="00A902E9"/>
    <w:rsid w:val="00A95221"/>
    <w:rsid w:val="00AB1ED2"/>
    <w:rsid w:val="00AC11A2"/>
    <w:rsid w:val="00AE051D"/>
    <w:rsid w:val="00B0121B"/>
    <w:rsid w:val="00B073DF"/>
    <w:rsid w:val="00B26925"/>
    <w:rsid w:val="00B446FB"/>
    <w:rsid w:val="00B50C89"/>
    <w:rsid w:val="00B52A63"/>
    <w:rsid w:val="00B65940"/>
    <w:rsid w:val="00B67257"/>
    <w:rsid w:val="00B76EED"/>
    <w:rsid w:val="00B90C47"/>
    <w:rsid w:val="00BA6F26"/>
    <w:rsid w:val="00BB5208"/>
    <w:rsid w:val="00BC4048"/>
    <w:rsid w:val="00BD6428"/>
    <w:rsid w:val="00BE7042"/>
    <w:rsid w:val="00C039C3"/>
    <w:rsid w:val="00C04992"/>
    <w:rsid w:val="00C064DC"/>
    <w:rsid w:val="00C155E1"/>
    <w:rsid w:val="00C1792E"/>
    <w:rsid w:val="00C320D3"/>
    <w:rsid w:val="00C41696"/>
    <w:rsid w:val="00CB4D46"/>
    <w:rsid w:val="00CC3D20"/>
    <w:rsid w:val="00CD37C0"/>
    <w:rsid w:val="00CD54F4"/>
    <w:rsid w:val="00CD67C1"/>
    <w:rsid w:val="00CF2961"/>
    <w:rsid w:val="00CF49F0"/>
    <w:rsid w:val="00CF6701"/>
    <w:rsid w:val="00D13B60"/>
    <w:rsid w:val="00D23290"/>
    <w:rsid w:val="00D27D75"/>
    <w:rsid w:val="00D50CDC"/>
    <w:rsid w:val="00D51C29"/>
    <w:rsid w:val="00D84FD0"/>
    <w:rsid w:val="00DA1D68"/>
    <w:rsid w:val="00DA4D81"/>
    <w:rsid w:val="00DA519D"/>
    <w:rsid w:val="00DC3AAD"/>
    <w:rsid w:val="00DD1286"/>
    <w:rsid w:val="00E149ED"/>
    <w:rsid w:val="00E26566"/>
    <w:rsid w:val="00E46ECF"/>
    <w:rsid w:val="00E64644"/>
    <w:rsid w:val="00E721A5"/>
    <w:rsid w:val="00E90657"/>
    <w:rsid w:val="00E95167"/>
    <w:rsid w:val="00EA2E18"/>
    <w:rsid w:val="00EB40A6"/>
    <w:rsid w:val="00EB6BA6"/>
    <w:rsid w:val="00EE0A02"/>
    <w:rsid w:val="00F01C7B"/>
    <w:rsid w:val="00F14271"/>
    <w:rsid w:val="00F1727E"/>
    <w:rsid w:val="00F52632"/>
    <w:rsid w:val="00F64402"/>
    <w:rsid w:val="00F772DA"/>
    <w:rsid w:val="00F82FE7"/>
    <w:rsid w:val="00F95AC6"/>
    <w:rsid w:val="00F96DDC"/>
    <w:rsid w:val="00FB0B00"/>
    <w:rsid w:val="00FB6C2F"/>
    <w:rsid w:val="00FF2E3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458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qFormat/>
    <w:rsid w:val="000A4666"/>
    <w:pPr>
      <w:keepNext/>
      <w:keepLines/>
      <w:numPr>
        <w:numId w:val="28"/>
      </w:numPr>
      <w:spacing w:after="120"/>
      <w:outlineLvl w:val="0"/>
    </w:pPr>
    <w:rPr>
      <w:rFonts w:ascii="Arial" w:eastAsia="Times New Roman" w:hAnsi="Arial" w:cs="Times New Roman"/>
      <w:b/>
      <w:bCs/>
      <w:sz w:val="28"/>
      <w:szCs w:val="28"/>
    </w:rPr>
  </w:style>
  <w:style w:type="paragraph" w:styleId="Nadpis2">
    <w:name w:val="heading 2"/>
    <w:basedOn w:val="Normln"/>
    <w:next w:val="Normln"/>
    <w:link w:val="Nadpis2Char"/>
    <w:uiPriority w:val="9"/>
    <w:qFormat/>
    <w:rsid w:val="000A4666"/>
    <w:pPr>
      <w:keepNext/>
      <w:keepLines/>
      <w:numPr>
        <w:ilvl w:val="1"/>
        <w:numId w:val="28"/>
      </w:numPr>
      <w:spacing w:after="120"/>
      <w:ind w:left="578" w:hanging="578"/>
      <w:outlineLvl w:val="1"/>
    </w:pPr>
    <w:rPr>
      <w:rFonts w:ascii="Arial" w:eastAsia="Times New Roman" w:hAnsi="Arial" w:cs="Times New Roman"/>
      <w:b/>
      <w:bCs/>
      <w:sz w:val="24"/>
      <w:szCs w:val="26"/>
    </w:rPr>
  </w:style>
  <w:style w:type="paragraph" w:styleId="Nadpis3">
    <w:name w:val="heading 3"/>
    <w:basedOn w:val="Normln"/>
    <w:next w:val="Normln"/>
    <w:link w:val="Nadpis3Char"/>
    <w:uiPriority w:val="9"/>
    <w:unhideWhenUsed/>
    <w:qFormat/>
    <w:rsid w:val="000A4666"/>
    <w:pPr>
      <w:keepNext/>
      <w:keepLines/>
      <w:numPr>
        <w:ilvl w:val="2"/>
        <w:numId w:val="28"/>
      </w:numPr>
      <w:spacing w:after="120"/>
      <w:outlineLvl w:val="2"/>
    </w:pPr>
    <w:rPr>
      <w:rFonts w:ascii="Arial" w:eastAsiaTheme="majorEastAsia" w:hAnsi="Arial" w:cs="Arial"/>
      <w:b/>
      <w:bCs/>
    </w:rPr>
  </w:style>
  <w:style w:type="paragraph" w:styleId="Nadpis4">
    <w:name w:val="heading 4"/>
    <w:basedOn w:val="Normln"/>
    <w:next w:val="Normln"/>
    <w:link w:val="Nadpis4Char"/>
    <w:uiPriority w:val="9"/>
    <w:semiHidden/>
    <w:unhideWhenUsed/>
    <w:qFormat/>
    <w:rsid w:val="000A4666"/>
    <w:pPr>
      <w:keepNext/>
      <w:keepLines/>
      <w:numPr>
        <w:ilvl w:val="3"/>
        <w:numId w:val="28"/>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0A4666"/>
    <w:pPr>
      <w:keepNext/>
      <w:keepLines/>
      <w:numPr>
        <w:ilvl w:val="4"/>
        <w:numId w:val="28"/>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0A4666"/>
    <w:pPr>
      <w:keepNext/>
      <w:keepLines/>
      <w:numPr>
        <w:ilvl w:val="5"/>
        <w:numId w:val="28"/>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0A4666"/>
    <w:pPr>
      <w:keepNext/>
      <w:keepLines/>
      <w:numPr>
        <w:ilvl w:val="6"/>
        <w:numId w:val="28"/>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0A4666"/>
    <w:pPr>
      <w:keepNext/>
      <w:keepLines/>
      <w:numPr>
        <w:ilvl w:val="7"/>
        <w:numId w:val="28"/>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0A4666"/>
    <w:pPr>
      <w:keepNext/>
      <w:keepLines/>
      <w:numPr>
        <w:ilvl w:val="8"/>
        <w:numId w:val="28"/>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A4666"/>
    <w:rPr>
      <w:rFonts w:ascii="Arial" w:eastAsia="Times New Roman" w:hAnsi="Arial" w:cs="Times New Roman"/>
      <w:b/>
      <w:bCs/>
      <w:sz w:val="28"/>
      <w:szCs w:val="28"/>
    </w:rPr>
  </w:style>
  <w:style w:type="character" w:customStyle="1" w:styleId="Nadpis2Char">
    <w:name w:val="Nadpis 2 Char"/>
    <w:basedOn w:val="Standardnpsmoodstavce"/>
    <w:link w:val="Nadpis2"/>
    <w:uiPriority w:val="9"/>
    <w:rsid w:val="000A4666"/>
    <w:rPr>
      <w:rFonts w:ascii="Arial" w:eastAsia="Times New Roman" w:hAnsi="Arial" w:cs="Times New Roman"/>
      <w:b/>
      <w:bCs/>
      <w:sz w:val="24"/>
      <w:szCs w:val="26"/>
    </w:rPr>
  </w:style>
  <w:style w:type="character" w:customStyle="1" w:styleId="Nadpis3Char">
    <w:name w:val="Nadpis 3 Char"/>
    <w:basedOn w:val="Standardnpsmoodstavce"/>
    <w:link w:val="Nadpis3"/>
    <w:uiPriority w:val="9"/>
    <w:rsid w:val="000A4666"/>
    <w:rPr>
      <w:rFonts w:ascii="Arial" w:eastAsiaTheme="majorEastAsia" w:hAnsi="Arial" w:cs="Arial"/>
      <w:b/>
      <w:bCs/>
    </w:rPr>
  </w:style>
  <w:style w:type="character" w:customStyle="1" w:styleId="Nadpis4Char">
    <w:name w:val="Nadpis 4 Char"/>
    <w:basedOn w:val="Standardnpsmoodstavce"/>
    <w:link w:val="Nadpis4"/>
    <w:uiPriority w:val="9"/>
    <w:semiHidden/>
    <w:rsid w:val="000A4666"/>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0A4666"/>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0A4666"/>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0A4666"/>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0A4666"/>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0A4666"/>
    <w:rPr>
      <w:rFonts w:asciiTheme="majorHAnsi" w:eastAsiaTheme="majorEastAsia" w:hAnsiTheme="majorHAnsi" w:cstheme="majorBidi"/>
      <w:i/>
      <w:iCs/>
      <w:color w:val="404040" w:themeColor="text1" w:themeTint="BF"/>
      <w:sz w:val="20"/>
      <w:szCs w:val="20"/>
    </w:rPr>
  </w:style>
  <w:style w:type="numbering" w:customStyle="1" w:styleId="Bezseznamu1">
    <w:name w:val="Bez seznamu1"/>
    <w:next w:val="Bezseznamu"/>
    <w:uiPriority w:val="99"/>
    <w:semiHidden/>
    <w:unhideWhenUsed/>
    <w:rsid w:val="000A4666"/>
  </w:style>
  <w:style w:type="paragraph" w:styleId="Odstavecseseznamem">
    <w:name w:val="List Paragraph"/>
    <w:aliases w:val="Nad,Odstavec_muj,Název grafu,nad 1"/>
    <w:basedOn w:val="Normln"/>
    <w:link w:val="OdstavecseseznamemChar"/>
    <w:uiPriority w:val="34"/>
    <w:qFormat/>
    <w:rsid w:val="000A4666"/>
    <w:pPr>
      <w:ind w:left="720"/>
      <w:contextualSpacing/>
    </w:pPr>
  </w:style>
  <w:style w:type="character" w:customStyle="1" w:styleId="OdstavecseseznamemChar">
    <w:name w:val="Odstavec se seznamem Char"/>
    <w:aliases w:val="Nad Char,Odstavec_muj Char,Název grafu Char,nad 1 Char"/>
    <w:link w:val="Odstavecseseznamem"/>
    <w:uiPriority w:val="34"/>
    <w:locked/>
    <w:rsid w:val="000A4666"/>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unhideWhenUsed/>
    <w:qFormat/>
    <w:rsid w:val="000A4666"/>
    <w:pPr>
      <w:spacing w:after="0" w:line="240" w:lineRule="auto"/>
    </w:pPr>
    <w:rPr>
      <w:sz w:val="20"/>
      <w:szCs w:val="20"/>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0A4666"/>
    <w:rPr>
      <w:sz w:val="20"/>
      <w:szCs w:val="20"/>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
    <w:basedOn w:val="Standardnpsmoodstavce"/>
    <w:uiPriority w:val="99"/>
    <w:unhideWhenUsed/>
    <w:rsid w:val="000A4666"/>
    <w:rPr>
      <w:vertAlign w:val="superscript"/>
    </w:rPr>
  </w:style>
  <w:style w:type="paragraph" w:styleId="Zhlav">
    <w:name w:val="header"/>
    <w:basedOn w:val="Normln"/>
    <w:link w:val="ZhlavChar"/>
    <w:uiPriority w:val="99"/>
    <w:unhideWhenUsed/>
    <w:rsid w:val="000A466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A4666"/>
  </w:style>
  <w:style w:type="paragraph" w:styleId="Zpat">
    <w:name w:val="footer"/>
    <w:basedOn w:val="Normln"/>
    <w:link w:val="ZpatChar"/>
    <w:uiPriority w:val="99"/>
    <w:unhideWhenUsed/>
    <w:rsid w:val="000A4666"/>
    <w:pPr>
      <w:tabs>
        <w:tab w:val="center" w:pos="4536"/>
        <w:tab w:val="right" w:pos="9072"/>
      </w:tabs>
      <w:spacing w:after="0" w:line="240" w:lineRule="auto"/>
    </w:pPr>
  </w:style>
  <w:style w:type="character" w:customStyle="1" w:styleId="ZpatChar">
    <w:name w:val="Zápatí Char"/>
    <w:basedOn w:val="Standardnpsmoodstavce"/>
    <w:link w:val="Zpat"/>
    <w:uiPriority w:val="99"/>
    <w:rsid w:val="000A4666"/>
  </w:style>
  <w:style w:type="paragraph" w:styleId="Nadpisobsahu">
    <w:name w:val="TOC Heading"/>
    <w:basedOn w:val="Nadpis1"/>
    <w:next w:val="Normln"/>
    <w:uiPriority w:val="39"/>
    <w:unhideWhenUsed/>
    <w:qFormat/>
    <w:rsid w:val="00C41696"/>
    <w:pPr>
      <w:numPr>
        <w:numId w:val="0"/>
      </w:numPr>
      <w:outlineLvl w:val="9"/>
    </w:pPr>
    <w:rPr>
      <w:rFonts w:eastAsiaTheme="majorEastAsia" w:cs="Arial"/>
      <w:sz w:val="22"/>
      <w:lang w:eastAsia="cs-CZ"/>
    </w:rPr>
  </w:style>
  <w:style w:type="paragraph" w:styleId="Obsah1">
    <w:name w:val="toc 1"/>
    <w:basedOn w:val="Normln"/>
    <w:next w:val="Normln"/>
    <w:autoRedefine/>
    <w:uiPriority w:val="39"/>
    <w:unhideWhenUsed/>
    <w:rsid w:val="00476C59"/>
    <w:pPr>
      <w:spacing w:after="100"/>
    </w:pPr>
    <w:rPr>
      <w:rFonts w:ascii="Arial" w:hAnsi="Arial"/>
      <w:b/>
    </w:rPr>
  </w:style>
  <w:style w:type="paragraph" w:styleId="Obsah2">
    <w:name w:val="toc 2"/>
    <w:basedOn w:val="Normln"/>
    <w:next w:val="Normln"/>
    <w:autoRedefine/>
    <w:uiPriority w:val="39"/>
    <w:unhideWhenUsed/>
    <w:rsid w:val="000A4666"/>
    <w:pPr>
      <w:spacing w:after="100"/>
      <w:ind w:left="220"/>
    </w:pPr>
    <w:rPr>
      <w:rFonts w:ascii="Arial" w:hAnsi="Arial"/>
    </w:rPr>
  </w:style>
  <w:style w:type="character" w:styleId="Hypertextovodkaz">
    <w:name w:val="Hyperlink"/>
    <w:basedOn w:val="Standardnpsmoodstavce"/>
    <w:uiPriority w:val="99"/>
    <w:unhideWhenUsed/>
    <w:rsid w:val="000A4666"/>
    <w:rPr>
      <w:color w:val="0000FF" w:themeColor="hyperlink"/>
      <w:u w:val="single"/>
    </w:rPr>
  </w:style>
  <w:style w:type="paragraph" w:styleId="Textbubliny">
    <w:name w:val="Balloon Text"/>
    <w:basedOn w:val="Normln"/>
    <w:link w:val="TextbublinyChar"/>
    <w:uiPriority w:val="99"/>
    <w:semiHidden/>
    <w:unhideWhenUsed/>
    <w:rsid w:val="000A466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A4666"/>
    <w:rPr>
      <w:rFonts w:ascii="Tahoma" w:hAnsi="Tahoma" w:cs="Tahoma"/>
      <w:sz w:val="16"/>
      <w:szCs w:val="16"/>
    </w:rPr>
  </w:style>
  <w:style w:type="paragraph" w:styleId="Normlnweb">
    <w:name w:val="Normal (Web)"/>
    <w:basedOn w:val="Normln"/>
    <w:uiPriority w:val="99"/>
    <w:unhideWhenUsed/>
    <w:rsid w:val="000A466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Zkladntextodsazen">
    <w:name w:val="Body Text Indent"/>
    <w:basedOn w:val="Normln"/>
    <w:link w:val="ZkladntextodsazenChar"/>
    <w:uiPriority w:val="99"/>
    <w:rsid w:val="000A4666"/>
    <w:pPr>
      <w:spacing w:after="0" w:line="240" w:lineRule="auto"/>
      <w:ind w:left="709" w:hanging="709"/>
      <w:jc w:val="both"/>
    </w:pPr>
    <w:rPr>
      <w:rFonts w:ascii="Arial" w:eastAsia="Times New Roman" w:hAnsi="Arial" w:cs="Times New Roman"/>
      <w:sz w:val="23"/>
      <w:szCs w:val="20"/>
      <w:lang w:eastAsia="cs-CZ"/>
    </w:rPr>
  </w:style>
  <w:style w:type="character" w:customStyle="1" w:styleId="ZkladntextodsazenChar">
    <w:name w:val="Základní text odsazený Char"/>
    <w:basedOn w:val="Standardnpsmoodstavce"/>
    <w:link w:val="Zkladntextodsazen"/>
    <w:uiPriority w:val="99"/>
    <w:rsid w:val="000A4666"/>
    <w:rPr>
      <w:rFonts w:ascii="Arial" w:eastAsia="Times New Roman" w:hAnsi="Arial" w:cs="Times New Roman"/>
      <w:sz w:val="23"/>
      <w:szCs w:val="20"/>
      <w:lang w:eastAsia="cs-CZ"/>
    </w:rPr>
  </w:style>
  <w:style w:type="paragraph" w:customStyle="1" w:styleId="Styl2">
    <w:name w:val="Styl2"/>
    <w:basedOn w:val="Nadpis1"/>
    <w:link w:val="Styl2Char"/>
    <w:qFormat/>
    <w:rsid w:val="000A4666"/>
    <w:pPr>
      <w:spacing w:before="400"/>
      <w:contextualSpacing/>
    </w:pPr>
    <w:rPr>
      <w:rFonts w:eastAsia="Arial" w:cs="Arial"/>
      <w:bCs w:val="0"/>
      <w:color w:val="365F91" w:themeColor="accent1" w:themeShade="BF"/>
      <w:lang w:eastAsia="cs-CZ"/>
    </w:rPr>
  </w:style>
  <w:style w:type="character" w:customStyle="1" w:styleId="Styl2Char">
    <w:name w:val="Styl2 Char"/>
    <w:basedOn w:val="Nadpis1Char"/>
    <w:link w:val="Styl2"/>
    <w:rsid w:val="000A4666"/>
    <w:rPr>
      <w:rFonts w:ascii="Arial" w:eastAsia="Arial" w:hAnsi="Arial" w:cs="Arial"/>
      <w:b/>
      <w:bCs w:val="0"/>
      <w:color w:val="365F91" w:themeColor="accent1" w:themeShade="BF"/>
      <w:sz w:val="28"/>
      <w:szCs w:val="28"/>
      <w:lang w:eastAsia="cs-CZ"/>
    </w:rPr>
  </w:style>
  <w:style w:type="character" w:styleId="Odkaznakoment">
    <w:name w:val="annotation reference"/>
    <w:basedOn w:val="Standardnpsmoodstavce"/>
    <w:uiPriority w:val="99"/>
    <w:semiHidden/>
    <w:unhideWhenUsed/>
    <w:rsid w:val="000A4666"/>
    <w:rPr>
      <w:sz w:val="16"/>
      <w:szCs w:val="16"/>
    </w:rPr>
  </w:style>
  <w:style w:type="paragraph" w:styleId="Textkomente">
    <w:name w:val="annotation text"/>
    <w:basedOn w:val="Normln"/>
    <w:link w:val="TextkomenteChar"/>
    <w:uiPriority w:val="99"/>
    <w:semiHidden/>
    <w:unhideWhenUsed/>
    <w:rsid w:val="000A4666"/>
    <w:pPr>
      <w:spacing w:line="240" w:lineRule="auto"/>
    </w:pPr>
    <w:rPr>
      <w:sz w:val="20"/>
      <w:szCs w:val="20"/>
    </w:rPr>
  </w:style>
  <w:style w:type="character" w:customStyle="1" w:styleId="TextkomenteChar">
    <w:name w:val="Text komentáře Char"/>
    <w:basedOn w:val="Standardnpsmoodstavce"/>
    <w:link w:val="Textkomente"/>
    <w:uiPriority w:val="99"/>
    <w:semiHidden/>
    <w:rsid w:val="000A4666"/>
    <w:rPr>
      <w:sz w:val="20"/>
      <w:szCs w:val="20"/>
    </w:rPr>
  </w:style>
  <w:style w:type="paragraph" w:styleId="Pedmtkomente">
    <w:name w:val="annotation subject"/>
    <w:basedOn w:val="Textkomente"/>
    <w:next w:val="Textkomente"/>
    <w:link w:val="PedmtkomenteChar"/>
    <w:uiPriority w:val="99"/>
    <w:semiHidden/>
    <w:unhideWhenUsed/>
    <w:rsid w:val="000A4666"/>
    <w:rPr>
      <w:b/>
      <w:bCs/>
    </w:rPr>
  </w:style>
  <w:style w:type="character" w:customStyle="1" w:styleId="PedmtkomenteChar">
    <w:name w:val="Předmět komentáře Char"/>
    <w:basedOn w:val="TextkomenteChar"/>
    <w:link w:val="Pedmtkomente"/>
    <w:uiPriority w:val="99"/>
    <w:semiHidden/>
    <w:rsid w:val="000A4666"/>
    <w:rPr>
      <w:b/>
      <w:bCs/>
      <w:sz w:val="20"/>
      <w:szCs w:val="20"/>
    </w:rPr>
  </w:style>
  <w:style w:type="paragraph" w:styleId="Zkladntextodsazen2">
    <w:name w:val="Body Text Indent 2"/>
    <w:basedOn w:val="Normln"/>
    <w:link w:val="Zkladntextodsazen2Char"/>
    <w:uiPriority w:val="99"/>
    <w:semiHidden/>
    <w:unhideWhenUsed/>
    <w:rsid w:val="000A466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0A4666"/>
  </w:style>
  <w:style w:type="character" w:customStyle="1" w:styleId="st">
    <w:name w:val="st"/>
    <w:basedOn w:val="Standardnpsmoodstavce"/>
    <w:rsid w:val="000A4666"/>
  </w:style>
  <w:style w:type="paragraph" w:styleId="Titulek">
    <w:name w:val="caption"/>
    <w:aliases w:val="~Caption"/>
    <w:basedOn w:val="Normln"/>
    <w:next w:val="Normln"/>
    <w:link w:val="TitulekChar"/>
    <w:autoRedefine/>
    <w:uiPriority w:val="35"/>
    <w:qFormat/>
    <w:rsid w:val="000E0C75"/>
    <w:pPr>
      <w:keepNext/>
      <w:spacing w:after="120"/>
      <w:jc w:val="center"/>
    </w:pPr>
    <w:rPr>
      <w:rFonts w:ascii="Arial" w:eastAsia="Times New Roman" w:hAnsi="Arial" w:cs="Arial"/>
      <w:b/>
      <w:bCs/>
      <w:lang w:eastAsia="cs-CZ"/>
    </w:rPr>
  </w:style>
  <w:style w:type="character" w:customStyle="1" w:styleId="TitulekChar">
    <w:name w:val="Titulek Char"/>
    <w:aliases w:val="~Caption Char"/>
    <w:link w:val="Titulek"/>
    <w:uiPriority w:val="35"/>
    <w:rsid w:val="000E0C75"/>
    <w:rPr>
      <w:rFonts w:ascii="Arial" w:eastAsia="Times New Roman" w:hAnsi="Arial" w:cs="Arial"/>
      <w:b/>
      <w:bCs/>
      <w:lang w:eastAsia="cs-CZ"/>
    </w:rPr>
  </w:style>
  <w:style w:type="table" w:styleId="Mkatabulky">
    <w:name w:val="Table Grid"/>
    <w:basedOn w:val="Normlntabulka"/>
    <w:uiPriority w:val="59"/>
    <w:rsid w:val="000A46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0A4666"/>
    <w:rPr>
      <w:color w:val="800080" w:themeColor="followedHyperlink"/>
      <w:u w:val="single"/>
    </w:rPr>
  </w:style>
  <w:style w:type="paragraph" w:styleId="Obsah3">
    <w:name w:val="toc 3"/>
    <w:basedOn w:val="Normln"/>
    <w:next w:val="Normln"/>
    <w:autoRedefine/>
    <w:uiPriority w:val="39"/>
    <w:unhideWhenUsed/>
    <w:rsid w:val="000A4666"/>
    <w:pPr>
      <w:spacing w:after="100"/>
      <w:ind w:left="440"/>
    </w:pPr>
    <w:rPr>
      <w:rFonts w:ascii="Arial" w:hAnsi="Arial"/>
    </w:rPr>
  </w:style>
  <w:style w:type="paragraph" w:customStyle="1" w:styleId="textodstavec">
    <w:name w:val="_text_odstavec"/>
    <w:basedOn w:val="Normln"/>
    <w:qFormat/>
    <w:rsid w:val="00C155E1"/>
    <w:pPr>
      <w:jc w:val="both"/>
    </w:pPr>
    <w:rPr>
      <w:rFonts w:ascii="Arial" w:hAnsi="Arial" w:cs="Arial"/>
    </w:rPr>
  </w:style>
  <w:style w:type="paragraph" w:customStyle="1" w:styleId="odrazkykulate">
    <w:name w:val="_odrazky_kulate_"/>
    <w:basedOn w:val="Normln"/>
    <w:qFormat/>
    <w:rsid w:val="00B65940"/>
    <w:pPr>
      <w:numPr>
        <w:numId w:val="44"/>
      </w:numPr>
      <w:spacing w:after="120"/>
      <w:contextualSpacing/>
      <w:jc w:val="both"/>
      <w:textAlignment w:val="baseline"/>
    </w:pPr>
    <w:rPr>
      <w:rFonts w:ascii="Arial" w:eastAsia="Times New Roman" w:hAnsi="Arial" w:cs="Arial"/>
      <w:color w:val="000000"/>
      <w:lang w:eastAsia="cs-CZ"/>
    </w:rPr>
  </w:style>
  <w:style w:type="paragraph" w:customStyle="1" w:styleId="msonormal0">
    <w:name w:val="msonormal"/>
    <w:basedOn w:val="Normln"/>
    <w:rsid w:val="00793F6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3">
    <w:name w:val="xl63"/>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64">
    <w:name w:val="xl64"/>
    <w:basedOn w:val="Normln"/>
    <w:rsid w:val="00793F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5">
    <w:name w:val="xl65"/>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6">
    <w:name w:val="xl66"/>
    <w:basedOn w:val="Normln"/>
    <w:rsid w:val="00793F62"/>
    <w:pP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7">
    <w:name w:val="xl6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8">
    <w:name w:val="xl68"/>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20"/>
      <w:szCs w:val="20"/>
      <w:lang w:eastAsia="cs-CZ"/>
    </w:rPr>
  </w:style>
  <w:style w:type="paragraph" w:customStyle="1" w:styleId="xl69">
    <w:name w:val="xl69"/>
    <w:basedOn w:val="Normln"/>
    <w:rsid w:val="00793F62"/>
    <w:pPr>
      <w:pBdr>
        <w:top w:val="single" w:sz="4" w:space="0" w:color="auto"/>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0">
    <w:name w:val="xl70"/>
    <w:basedOn w:val="Normln"/>
    <w:rsid w:val="00793F62"/>
    <w:pP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1">
    <w:name w:val="xl71"/>
    <w:basedOn w:val="Normln"/>
    <w:rsid w:val="00793F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2">
    <w:name w:val="xl72"/>
    <w:basedOn w:val="Normln"/>
    <w:rsid w:val="00793F62"/>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3">
    <w:name w:val="xl73"/>
    <w:basedOn w:val="Normln"/>
    <w:rsid w:val="00793F62"/>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4">
    <w:name w:val="xl74"/>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5">
    <w:name w:val="xl75"/>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6">
    <w:name w:val="xl76"/>
    <w:basedOn w:val="Normln"/>
    <w:rsid w:val="00793F62"/>
    <w:pP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7">
    <w:name w:val="xl77"/>
    <w:basedOn w:val="Normln"/>
    <w:rsid w:val="00793F62"/>
    <w:pPr>
      <w:pBdr>
        <w:top w:val="single" w:sz="4" w:space="0" w:color="auto"/>
        <w:left w:val="single" w:sz="4" w:space="11" w:color="auto"/>
        <w:bottom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18"/>
      <w:szCs w:val="18"/>
      <w:lang w:eastAsia="cs-CZ"/>
    </w:rPr>
  </w:style>
  <w:style w:type="paragraph" w:customStyle="1" w:styleId="xl78">
    <w:name w:val="xl78"/>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cs-CZ"/>
    </w:rPr>
  </w:style>
  <w:style w:type="paragraph" w:customStyle="1" w:styleId="xl79">
    <w:name w:val="xl79"/>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0">
    <w:name w:val="xl80"/>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1">
    <w:name w:val="xl81"/>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2">
    <w:name w:val="xl82"/>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3">
    <w:name w:val="xl83"/>
    <w:basedOn w:val="Normln"/>
    <w:rsid w:val="00793F62"/>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4">
    <w:name w:val="xl84"/>
    <w:basedOn w:val="Normln"/>
    <w:rsid w:val="00793F62"/>
    <w:pPr>
      <w:spacing w:before="100" w:beforeAutospacing="1" w:after="100" w:afterAutospacing="1" w:line="240" w:lineRule="auto"/>
      <w:ind w:firstLineChars="200" w:firstLine="200"/>
      <w:textAlignment w:val="center"/>
    </w:pPr>
    <w:rPr>
      <w:rFonts w:ascii="Arial" w:eastAsia="Times New Roman" w:hAnsi="Arial" w:cs="Arial"/>
      <w:sz w:val="20"/>
      <w:szCs w:val="20"/>
      <w:lang w:eastAsia="cs-CZ"/>
    </w:rPr>
  </w:style>
  <w:style w:type="paragraph" w:customStyle="1" w:styleId="xl85">
    <w:name w:val="xl85"/>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b/>
      <w:bCs/>
      <w:sz w:val="20"/>
      <w:szCs w:val="20"/>
      <w:lang w:eastAsia="cs-CZ"/>
    </w:rPr>
  </w:style>
  <w:style w:type="paragraph" w:customStyle="1" w:styleId="xl86">
    <w:name w:val="xl86"/>
    <w:basedOn w:val="Normln"/>
    <w:rsid w:val="00793F62"/>
    <w:pPr>
      <w:pBdr>
        <w:top w:val="single" w:sz="4" w:space="0" w:color="auto"/>
        <w:left w:val="single" w:sz="4" w:space="23" w:color="auto"/>
        <w:bottom w:val="single" w:sz="4" w:space="0" w:color="auto"/>
        <w:right w:val="single" w:sz="4" w:space="0" w:color="auto"/>
      </w:pBdr>
      <w:spacing w:before="100" w:beforeAutospacing="1" w:after="100" w:afterAutospacing="1" w:line="240" w:lineRule="auto"/>
      <w:ind w:firstLineChars="200" w:firstLine="200"/>
      <w:textAlignment w:val="center"/>
    </w:pPr>
    <w:rPr>
      <w:rFonts w:ascii="Arial" w:eastAsia="Times New Roman" w:hAnsi="Arial" w:cs="Arial"/>
      <w:sz w:val="18"/>
      <w:szCs w:val="18"/>
      <w:lang w:eastAsia="cs-CZ"/>
    </w:rPr>
  </w:style>
  <w:style w:type="paragraph" w:customStyle="1" w:styleId="xl87">
    <w:name w:val="xl8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8">
    <w:name w:val="xl88"/>
    <w:basedOn w:val="Normln"/>
    <w:rsid w:val="00793F62"/>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9">
    <w:name w:val="xl89"/>
    <w:basedOn w:val="Normln"/>
    <w:rsid w:val="00793F62"/>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0">
    <w:name w:val="xl90"/>
    <w:basedOn w:val="Normln"/>
    <w:rsid w:val="00793F6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1">
    <w:name w:val="xl91"/>
    <w:basedOn w:val="Normln"/>
    <w:rsid w:val="00793F62"/>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2">
    <w:name w:val="xl92"/>
    <w:basedOn w:val="Normln"/>
    <w:rsid w:val="00793F62"/>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3">
    <w:name w:val="xl93"/>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4">
    <w:name w:val="xl94"/>
    <w:basedOn w:val="Normln"/>
    <w:rsid w:val="00793F62"/>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5">
    <w:name w:val="xl95"/>
    <w:basedOn w:val="Normln"/>
    <w:rsid w:val="00793F62"/>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6">
    <w:name w:val="xl96"/>
    <w:basedOn w:val="Normln"/>
    <w:rsid w:val="002222A5"/>
    <w:pPr>
      <w:pBdr>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7">
    <w:name w:val="xl97"/>
    <w:basedOn w:val="Normln"/>
    <w:rsid w:val="002222A5"/>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8">
    <w:name w:val="xl98"/>
    <w:basedOn w:val="Normln"/>
    <w:rsid w:val="002222A5"/>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9">
    <w:name w:val="xl99"/>
    <w:basedOn w:val="Normln"/>
    <w:rsid w:val="002222A5"/>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0">
    <w:name w:val="xl100"/>
    <w:basedOn w:val="Normln"/>
    <w:rsid w:val="002222A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1">
    <w:name w:val="xl101"/>
    <w:basedOn w:val="Normln"/>
    <w:rsid w:val="002222A5"/>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2">
    <w:name w:val="xl102"/>
    <w:basedOn w:val="Normln"/>
    <w:rsid w:val="002222A5"/>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qFormat/>
    <w:rsid w:val="000A4666"/>
    <w:pPr>
      <w:keepNext/>
      <w:keepLines/>
      <w:numPr>
        <w:numId w:val="28"/>
      </w:numPr>
      <w:spacing w:after="120"/>
      <w:outlineLvl w:val="0"/>
    </w:pPr>
    <w:rPr>
      <w:rFonts w:ascii="Arial" w:eastAsia="Times New Roman" w:hAnsi="Arial" w:cs="Times New Roman"/>
      <w:b/>
      <w:bCs/>
      <w:sz w:val="28"/>
      <w:szCs w:val="28"/>
    </w:rPr>
  </w:style>
  <w:style w:type="paragraph" w:styleId="Nadpis2">
    <w:name w:val="heading 2"/>
    <w:basedOn w:val="Normln"/>
    <w:next w:val="Normln"/>
    <w:link w:val="Nadpis2Char"/>
    <w:uiPriority w:val="9"/>
    <w:qFormat/>
    <w:rsid w:val="000A4666"/>
    <w:pPr>
      <w:keepNext/>
      <w:keepLines/>
      <w:numPr>
        <w:ilvl w:val="1"/>
        <w:numId w:val="28"/>
      </w:numPr>
      <w:spacing w:after="120"/>
      <w:ind w:left="578" w:hanging="578"/>
      <w:outlineLvl w:val="1"/>
    </w:pPr>
    <w:rPr>
      <w:rFonts w:ascii="Arial" w:eastAsia="Times New Roman" w:hAnsi="Arial" w:cs="Times New Roman"/>
      <w:b/>
      <w:bCs/>
      <w:sz w:val="24"/>
      <w:szCs w:val="26"/>
    </w:rPr>
  </w:style>
  <w:style w:type="paragraph" w:styleId="Nadpis3">
    <w:name w:val="heading 3"/>
    <w:basedOn w:val="Normln"/>
    <w:next w:val="Normln"/>
    <w:link w:val="Nadpis3Char"/>
    <w:uiPriority w:val="9"/>
    <w:unhideWhenUsed/>
    <w:qFormat/>
    <w:rsid w:val="000A4666"/>
    <w:pPr>
      <w:keepNext/>
      <w:keepLines/>
      <w:numPr>
        <w:ilvl w:val="2"/>
        <w:numId w:val="28"/>
      </w:numPr>
      <w:spacing w:after="120"/>
      <w:outlineLvl w:val="2"/>
    </w:pPr>
    <w:rPr>
      <w:rFonts w:ascii="Arial" w:eastAsiaTheme="majorEastAsia" w:hAnsi="Arial" w:cs="Arial"/>
      <w:b/>
      <w:bCs/>
    </w:rPr>
  </w:style>
  <w:style w:type="paragraph" w:styleId="Nadpis4">
    <w:name w:val="heading 4"/>
    <w:basedOn w:val="Normln"/>
    <w:next w:val="Normln"/>
    <w:link w:val="Nadpis4Char"/>
    <w:uiPriority w:val="9"/>
    <w:semiHidden/>
    <w:unhideWhenUsed/>
    <w:qFormat/>
    <w:rsid w:val="000A4666"/>
    <w:pPr>
      <w:keepNext/>
      <w:keepLines/>
      <w:numPr>
        <w:ilvl w:val="3"/>
        <w:numId w:val="28"/>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0A4666"/>
    <w:pPr>
      <w:keepNext/>
      <w:keepLines/>
      <w:numPr>
        <w:ilvl w:val="4"/>
        <w:numId w:val="28"/>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0A4666"/>
    <w:pPr>
      <w:keepNext/>
      <w:keepLines/>
      <w:numPr>
        <w:ilvl w:val="5"/>
        <w:numId w:val="28"/>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0A4666"/>
    <w:pPr>
      <w:keepNext/>
      <w:keepLines/>
      <w:numPr>
        <w:ilvl w:val="6"/>
        <w:numId w:val="28"/>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0A4666"/>
    <w:pPr>
      <w:keepNext/>
      <w:keepLines/>
      <w:numPr>
        <w:ilvl w:val="7"/>
        <w:numId w:val="28"/>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0A4666"/>
    <w:pPr>
      <w:keepNext/>
      <w:keepLines/>
      <w:numPr>
        <w:ilvl w:val="8"/>
        <w:numId w:val="28"/>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A4666"/>
    <w:rPr>
      <w:rFonts w:ascii="Arial" w:eastAsia="Times New Roman" w:hAnsi="Arial" w:cs="Times New Roman"/>
      <w:b/>
      <w:bCs/>
      <w:sz w:val="28"/>
      <w:szCs w:val="28"/>
    </w:rPr>
  </w:style>
  <w:style w:type="character" w:customStyle="1" w:styleId="Nadpis2Char">
    <w:name w:val="Nadpis 2 Char"/>
    <w:basedOn w:val="Standardnpsmoodstavce"/>
    <w:link w:val="Nadpis2"/>
    <w:uiPriority w:val="9"/>
    <w:rsid w:val="000A4666"/>
    <w:rPr>
      <w:rFonts w:ascii="Arial" w:eastAsia="Times New Roman" w:hAnsi="Arial" w:cs="Times New Roman"/>
      <w:b/>
      <w:bCs/>
      <w:sz w:val="24"/>
      <w:szCs w:val="26"/>
    </w:rPr>
  </w:style>
  <w:style w:type="character" w:customStyle="1" w:styleId="Nadpis3Char">
    <w:name w:val="Nadpis 3 Char"/>
    <w:basedOn w:val="Standardnpsmoodstavce"/>
    <w:link w:val="Nadpis3"/>
    <w:uiPriority w:val="9"/>
    <w:rsid w:val="000A4666"/>
    <w:rPr>
      <w:rFonts w:ascii="Arial" w:eastAsiaTheme="majorEastAsia" w:hAnsi="Arial" w:cs="Arial"/>
      <w:b/>
      <w:bCs/>
    </w:rPr>
  </w:style>
  <w:style w:type="character" w:customStyle="1" w:styleId="Nadpis4Char">
    <w:name w:val="Nadpis 4 Char"/>
    <w:basedOn w:val="Standardnpsmoodstavce"/>
    <w:link w:val="Nadpis4"/>
    <w:uiPriority w:val="9"/>
    <w:semiHidden/>
    <w:rsid w:val="000A4666"/>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0A4666"/>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0A4666"/>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0A4666"/>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0A4666"/>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0A4666"/>
    <w:rPr>
      <w:rFonts w:asciiTheme="majorHAnsi" w:eastAsiaTheme="majorEastAsia" w:hAnsiTheme="majorHAnsi" w:cstheme="majorBidi"/>
      <w:i/>
      <w:iCs/>
      <w:color w:val="404040" w:themeColor="text1" w:themeTint="BF"/>
      <w:sz w:val="20"/>
      <w:szCs w:val="20"/>
    </w:rPr>
  </w:style>
  <w:style w:type="numbering" w:customStyle="1" w:styleId="Bezseznamu1">
    <w:name w:val="Bez seznamu1"/>
    <w:next w:val="Bezseznamu"/>
    <w:uiPriority w:val="99"/>
    <w:semiHidden/>
    <w:unhideWhenUsed/>
    <w:rsid w:val="000A4666"/>
  </w:style>
  <w:style w:type="paragraph" w:styleId="Odstavecseseznamem">
    <w:name w:val="List Paragraph"/>
    <w:aliases w:val="Nad,Odstavec_muj,Název grafu,nad 1"/>
    <w:basedOn w:val="Normln"/>
    <w:link w:val="OdstavecseseznamemChar"/>
    <w:uiPriority w:val="34"/>
    <w:qFormat/>
    <w:rsid w:val="000A4666"/>
    <w:pPr>
      <w:ind w:left="720"/>
      <w:contextualSpacing/>
    </w:pPr>
  </w:style>
  <w:style w:type="character" w:customStyle="1" w:styleId="OdstavecseseznamemChar">
    <w:name w:val="Odstavec se seznamem Char"/>
    <w:aliases w:val="Nad Char,Odstavec_muj Char,Název grafu Char,nad 1 Char"/>
    <w:link w:val="Odstavecseseznamem"/>
    <w:uiPriority w:val="34"/>
    <w:locked/>
    <w:rsid w:val="000A4666"/>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unhideWhenUsed/>
    <w:qFormat/>
    <w:rsid w:val="000A4666"/>
    <w:pPr>
      <w:spacing w:after="0" w:line="240" w:lineRule="auto"/>
    </w:pPr>
    <w:rPr>
      <w:sz w:val="20"/>
      <w:szCs w:val="20"/>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0A4666"/>
    <w:rPr>
      <w:sz w:val="20"/>
      <w:szCs w:val="20"/>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
    <w:basedOn w:val="Standardnpsmoodstavce"/>
    <w:uiPriority w:val="99"/>
    <w:unhideWhenUsed/>
    <w:rsid w:val="000A4666"/>
    <w:rPr>
      <w:vertAlign w:val="superscript"/>
    </w:rPr>
  </w:style>
  <w:style w:type="paragraph" w:styleId="Zhlav">
    <w:name w:val="header"/>
    <w:basedOn w:val="Normln"/>
    <w:link w:val="ZhlavChar"/>
    <w:uiPriority w:val="99"/>
    <w:unhideWhenUsed/>
    <w:rsid w:val="000A466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A4666"/>
  </w:style>
  <w:style w:type="paragraph" w:styleId="Zpat">
    <w:name w:val="footer"/>
    <w:basedOn w:val="Normln"/>
    <w:link w:val="ZpatChar"/>
    <w:uiPriority w:val="99"/>
    <w:unhideWhenUsed/>
    <w:rsid w:val="000A4666"/>
    <w:pPr>
      <w:tabs>
        <w:tab w:val="center" w:pos="4536"/>
        <w:tab w:val="right" w:pos="9072"/>
      </w:tabs>
      <w:spacing w:after="0" w:line="240" w:lineRule="auto"/>
    </w:pPr>
  </w:style>
  <w:style w:type="character" w:customStyle="1" w:styleId="ZpatChar">
    <w:name w:val="Zápatí Char"/>
    <w:basedOn w:val="Standardnpsmoodstavce"/>
    <w:link w:val="Zpat"/>
    <w:uiPriority w:val="99"/>
    <w:rsid w:val="000A4666"/>
  </w:style>
  <w:style w:type="paragraph" w:styleId="Nadpisobsahu">
    <w:name w:val="TOC Heading"/>
    <w:basedOn w:val="Nadpis1"/>
    <w:next w:val="Normln"/>
    <w:uiPriority w:val="39"/>
    <w:unhideWhenUsed/>
    <w:qFormat/>
    <w:rsid w:val="00C41696"/>
    <w:pPr>
      <w:numPr>
        <w:numId w:val="0"/>
      </w:numPr>
      <w:outlineLvl w:val="9"/>
    </w:pPr>
    <w:rPr>
      <w:rFonts w:eastAsiaTheme="majorEastAsia" w:cs="Arial"/>
      <w:sz w:val="22"/>
      <w:lang w:eastAsia="cs-CZ"/>
    </w:rPr>
  </w:style>
  <w:style w:type="paragraph" w:styleId="Obsah1">
    <w:name w:val="toc 1"/>
    <w:basedOn w:val="Normln"/>
    <w:next w:val="Normln"/>
    <w:autoRedefine/>
    <w:uiPriority w:val="39"/>
    <w:unhideWhenUsed/>
    <w:rsid w:val="00476C59"/>
    <w:pPr>
      <w:spacing w:after="100"/>
    </w:pPr>
    <w:rPr>
      <w:rFonts w:ascii="Arial" w:hAnsi="Arial"/>
      <w:b/>
    </w:rPr>
  </w:style>
  <w:style w:type="paragraph" w:styleId="Obsah2">
    <w:name w:val="toc 2"/>
    <w:basedOn w:val="Normln"/>
    <w:next w:val="Normln"/>
    <w:autoRedefine/>
    <w:uiPriority w:val="39"/>
    <w:unhideWhenUsed/>
    <w:rsid w:val="000A4666"/>
    <w:pPr>
      <w:spacing w:after="100"/>
      <w:ind w:left="220"/>
    </w:pPr>
    <w:rPr>
      <w:rFonts w:ascii="Arial" w:hAnsi="Arial"/>
    </w:rPr>
  </w:style>
  <w:style w:type="character" w:styleId="Hypertextovodkaz">
    <w:name w:val="Hyperlink"/>
    <w:basedOn w:val="Standardnpsmoodstavce"/>
    <w:uiPriority w:val="99"/>
    <w:unhideWhenUsed/>
    <w:rsid w:val="000A4666"/>
    <w:rPr>
      <w:color w:val="0000FF" w:themeColor="hyperlink"/>
      <w:u w:val="single"/>
    </w:rPr>
  </w:style>
  <w:style w:type="paragraph" w:styleId="Textbubliny">
    <w:name w:val="Balloon Text"/>
    <w:basedOn w:val="Normln"/>
    <w:link w:val="TextbublinyChar"/>
    <w:uiPriority w:val="99"/>
    <w:semiHidden/>
    <w:unhideWhenUsed/>
    <w:rsid w:val="000A466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A4666"/>
    <w:rPr>
      <w:rFonts w:ascii="Tahoma" w:hAnsi="Tahoma" w:cs="Tahoma"/>
      <w:sz w:val="16"/>
      <w:szCs w:val="16"/>
    </w:rPr>
  </w:style>
  <w:style w:type="paragraph" w:styleId="Normlnweb">
    <w:name w:val="Normal (Web)"/>
    <w:basedOn w:val="Normln"/>
    <w:uiPriority w:val="99"/>
    <w:unhideWhenUsed/>
    <w:rsid w:val="000A466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Zkladntextodsazen">
    <w:name w:val="Body Text Indent"/>
    <w:basedOn w:val="Normln"/>
    <w:link w:val="ZkladntextodsazenChar"/>
    <w:uiPriority w:val="99"/>
    <w:rsid w:val="000A4666"/>
    <w:pPr>
      <w:spacing w:after="0" w:line="240" w:lineRule="auto"/>
      <w:ind w:left="709" w:hanging="709"/>
      <w:jc w:val="both"/>
    </w:pPr>
    <w:rPr>
      <w:rFonts w:ascii="Arial" w:eastAsia="Times New Roman" w:hAnsi="Arial" w:cs="Times New Roman"/>
      <w:sz w:val="23"/>
      <w:szCs w:val="20"/>
      <w:lang w:eastAsia="cs-CZ"/>
    </w:rPr>
  </w:style>
  <w:style w:type="character" w:customStyle="1" w:styleId="ZkladntextodsazenChar">
    <w:name w:val="Základní text odsazený Char"/>
    <w:basedOn w:val="Standardnpsmoodstavce"/>
    <w:link w:val="Zkladntextodsazen"/>
    <w:uiPriority w:val="99"/>
    <w:rsid w:val="000A4666"/>
    <w:rPr>
      <w:rFonts w:ascii="Arial" w:eastAsia="Times New Roman" w:hAnsi="Arial" w:cs="Times New Roman"/>
      <w:sz w:val="23"/>
      <w:szCs w:val="20"/>
      <w:lang w:eastAsia="cs-CZ"/>
    </w:rPr>
  </w:style>
  <w:style w:type="paragraph" w:customStyle="1" w:styleId="Styl2">
    <w:name w:val="Styl2"/>
    <w:basedOn w:val="Nadpis1"/>
    <w:link w:val="Styl2Char"/>
    <w:qFormat/>
    <w:rsid w:val="000A4666"/>
    <w:pPr>
      <w:spacing w:before="400"/>
      <w:contextualSpacing/>
    </w:pPr>
    <w:rPr>
      <w:rFonts w:eastAsia="Arial" w:cs="Arial"/>
      <w:bCs w:val="0"/>
      <w:color w:val="365F91" w:themeColor="accent1" w:themeShade="BF"/>
      <w:lang w:eastAsia="cs-CZ"/>
    </w:rPr>
  </w:style>
  <w:style w:type="character" w:customStyle="1" w:styleId="Styl2Char">
    <w:name w:val="Styl2 Char"/>
    <w:basedOn w:val="Nadpis1Char"/>
    <w:link w:val="Styl2"/>
    <w:rsid w:val="000A4666"/>
    <w:rPr>
      <w:rFonts w:ascii="Arial" w:eastAsia="Arial" w:hAnsi="Arial" w:cs="Arial"/>
      <w:b/>
      <w:bCs w:val="0"/>
      <w:color w:val="365F91" w:themeColor="accent1" w:themeShade="BF"/>
      <w:sz w:val="28"/>
      <w:szCs w:val="28"/>
      <w:lang w:eastAsia="cs-CZ"/>
    </w:rPr>
  </w:style>
  <w:style w:type="character" w:styleId="Odkaznakoment">
    <w:name w:val="annotation reference"/>
    <w:basedOn w:val="Standardnpsmoodstavce"/>
    <w:uiPriority w:val="99"/>
    <w:semiHidden/>
    <w:unhideWhenUsed/>
    <w:rsid w:val="000A4666"/>
    <w:rPr>
      <w:sz w:val="16"/>
      <w:szCs w:val="16"/>
    </w:rPr>
  </w:style>
  <w:style w:type="paragraph" w:styleId="Textkomente">
    <w:name w:val="annotation text"/>
    <w:basedOn w:val="Normln"/>
    <w:link w:val="TextkomenteChar"/>
    <w:uiPriority w:val="99"/>
    <w:semiHidden/>
    <w:unhideWhenUsed/>
    <w:rsid w:val="000A4666"/>
    <w:pPr>
      <w:spacing w:line="240" w:lineRule="auto"/>
    </w:pPr>
    <w:rPr>
      <w:sz w:val="20"/>
      <w:szCs w:val="20"/>
    </w:rPr>
  </w:style>
  <w:style w:type="character" w:customStyle="1" w:styleId="TextkomenteChar">
    <w:name w:val="Text komentáře Char"/>
    <w:basedOn w:val="Standardnpsmoodstavce"/>
    <w:link w:val="Textkomente"/>
    <w:uiPriority w:val="99"/>
    <w:semiHidden/>
    <w:rsid w:val="000A4666"/>
    <w:rPr>
      <w:sz w:val="20"/>
      <w:szCs w:val="20"/>
    </w:rPr>
  </w:style>
  <w:style w:type="paragraph" w:styleId="Pedmtkomente">
    <w:name w:val="annotation subject"/>
    <w:basedOn w:val="Textkomente"/>
    <w:next w:val="Textkomente"/>
    <w:link w:val="PedmtkomenteChar"/>
    <w:uiPriority w:val="99"/>
    <w:semiHidden/>
    <w:unhideWhenUsed/>
    <w:rsid w:val="000A4666"/>
    <w:rPr>
      <w:b/>
      <w:bCs/>
    </w:rPr>
  </w:style>
  <w:style w:type="character" w:customStyle="1" w:styleId="PedmtkomenteChar">
    <w:name w:val="Předmět komentáře Char"/>
    <w:basedOn w:val="TextkomenteChar"/>
    <w:link w:val="Pedmtkomente"/>
    <w:uiPriority w:val="99"/>
    <w:semiHidden/>
    <w:rsid w:val="000A4666"/>
    <w:rPr>
      <w:b/>
      <w:bCs/>
      <w:sz w:val="20"/>
      <w:szCs w:val="20"/>
    </w:rPr>
  </w:style>
  <w:style w:type="paragraph" w:styleId="Zkladntextodsazen2">
    <w:name w:val="Body Text Indent 2"/>
    <w:basedOn w:val="Normln"/>
    <w:link w:val="Zkladntextodsazen2Char"/>
    <w:uiPriority w:val="99"/>
    <w:semiHidden/>
    <w:unhideWhenUsed/>
    <w:rsid w:val="000A466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0A4666"/>
  </w:style>
  <w:style w:type="character" w:customStyle="1" w:styleId="st">
    <w:name w:val="st"/>
    <w:basedOn w:val="Standardnpsmoodstavce"/>
    <w:rsid w:val="000A4666"/>
  </w:style>
  <w:style w:type="paragraph" w:styleId="Titulek">
    <w:name w:val="caption"/>
    <w:aliases w:val="~Caption"/>
    <w:basedOn w:val="Normln"/>
    <w:next w:val="Normln"/>
    <w:link w:val="TitulekChar"/>
    <w:autoRedefine/>
    <w:uiPriority w:val="35"/>
    <w:qFormat/>
    <w:rsid w:val="000E0C75"/>
    <w:pPr>
      <w:keepNext/>
      <w:spacing w:after="120"/>
      <w:jc w:val="center"/>
    </w:pPr>
    <w:rPr>
      <w:rFonts w:ascii="Arial" w:eastAsia="Times New Roman" w:hAnsi="Arial" w:cs="Arial"/>
      <w:b/>
      <w:bCs/>
      <w:lang w:eastAsia="cs-CZ"/>
    </w:rPr>
  </w:style>
  <w:style w:type="character" w:customStyle="1" w:styleId="TitulekChar">
    <w:name w:val="Titulek Char"/>
    <w:aliases w:val="~Caption Char"/>
    <w:link w:val="Titulek"/>
    <w:uiPriority w:val="35"/>
    <w:rsid w:val="000E0C75"/>
    <w:rPr>
      <w:rFonts w:ascii="Arial" w:eastAsia="Times New Roman" w:hAnsi="Arial" w:cs="Arial"/>
      <w:b/>
      <w:bCs/>
      <w:lang w:eastAsia="cs-CZ"/>
    </w:rPr>
  </w:style>
  <w:style w:type="table" w:styleId="Mkatabulky">
    <w:name w:val="Table Grid"/>
    <w:basedOn w:val="Normlntabulka"/>
    <w:uiPriority w:val="59"/>
    <w:rsid w:val="000A46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0A4666"/>
    <w:rPr>
      <w:color w:val="800080" w:themeColor="followedHyperlink"/>
      <w:u w:val="single"/>
    </w:rPr>
  </w:style>
  <w:style w:type="paragraph" w:styleId="Obsah3">
    <w:name w:val="toc 3"/>
    <w:basedOn w:val="Normln"/>
    <w:next w:val="Normln"/>
    <w:autoRedefine/>
    <w:uiPriority w:val="39"/>
    <w:unhideWhenUsed/>
    <w:rsid w:val="000A4666"/>
    <w:pPr>
      <w:spacing w:after="100"/>
      <w:ind w:left="440"/>
    </w:pPr>
    <w:rPr>
      <w:rFonts w:ascii="Arial" w:hAnsi="Arial"/>
    </w:rPr>
  </w:style>
  <w:style w:type="paragraph" w:customStyle="1" w:styleId="textodstavec">
    <w:name w:val="_text_odstavec"/>
    <w:basedOn w:val="Normln"/>
    <w:qFormat/>
    <w:rsid w:val="00C155E1"/>
    <w:pPr>
      <w:jc w:val="both"/>
    </w:pPr>
    <w:rPr>
      <w:rFonts w:ascii="Arial" w:hAnsi="Arial" w:cs="Arial"/>
    </w:rPr>
  </w:style>
  <w:style w:type="paragraph" w:customStyle="1" w:styleId="odrazkykulate">
    <w:name w:val="_odrazky_kulate_"/>
    <w:basedOn w:val="Normln"/>
    <w:qFormat/>
    <w:rsid w:val="00B65940"/>
    <w:pPr>
      <w:numPr>
        <w:numId w:val="44"/>
      </w:numPr>
      <w:spacing w:after="120"/>
      <w:contextualSpacing/>
      <w:jc w:val="both"/>
      <w:textAlignment w:val="baseline"/>
    </w:pPr>
    <w:rPr>
      <w:rFonts w:ascii="Arial" w:eastAsia="Times New Roman" w:hAnsi="Arial" w:cs="Arial"/>
      <w:color w:val="000000"/>
      <w:lang w:eastAsia="cs-CZ"/>
    </w:rPr>
  </w:style>
  <w:style w:type="paragraph" w:customStyle="1" w:styleId="msonormal0">
    <w:name w:val="msonormal"/>
    <w:basedOn w:val="Normln"/>
    <w:rsid w:val="00793F6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3">
    <w:name w:val="xl63"/>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64">
    <w:name w:val="xl64"/>
    <w:basedOn w:val="Normln"/>
    <w:rsid w:val="00793F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5">
    <w:name w:val="xl65"/>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6">
    <w:name w:val="xl66"/>
    <w:basedOn w:val="Normln"/>
    <w:rsid w:val="00793F62"/>
    <w:pP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7">
    <w:name w:val="xl6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8">
    <w:name w:val="xl68"/>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20"/>
      <w:szCs w:val="20"/>
      <w:lang w:eastAsia="cs-CZ"/>
    </w:rPr>
  </w:style>
  <w:style w:type="paragraph" w:customStyle="1" w:styleId="xl69">
    <w:name w:val="xl69"/>
    <w:basedOn w:val="Normln"/>
    <w:rsid w:val="00793F62"/>
    <w:pPr>
      <w:pBdr>
        <w:top w:val="single" w:sz="4" w:space="0" w:color="auto"/>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0">
    <w:name w:val="xl70"/>
    <w:basedOn w:val="Normln"/>
    <w:rsid w:val="00793F62"/>
    <w:pP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1">
    <w:name w:val="xl71"/>
    <w:basedOn w:val="Normln"/>
    <w:rsid w:val="00793F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2">
    <w:name w:val="xl72"/>
    <w:basedOn w:val="Normln"/>
    <w:rsid w:val="00793F62"/>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3">
    <w:name w:val="xl73"/>
    <w:basedOn w:val="Normln"/>
    <w:rsid w:val="00793F62"/>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4">
    <w:name w:val="xl74"/>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5">
    <w:name w:val="xl75"/>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6">
    <w:name w:val="xl76"/>
    <w:basedOn w:val="Normln"/>
    <w:rsid w:val="00793F62"/>
    <w:pP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7">
    <w:name w:val="xl77"/>
    <w:basedOn w:val="Normln"/>
    <w:rsid w:val="00793F62"/>
    <w:pPr>
      <w:pBdr>
        <w:top w:val="single" w:sz="4" w:space="0" w:color="auto"/>
        <w:left w:val="single" w:sz="4" w:space="11" w:color="auto"/>
        <w:bottom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18"/>
      <w:szCs w:val="18"/>
      <w:lang w:eastAsia="cs-CZ"/>
    </w:rPr>
  </w:style>
  <w:style w:type="paragraph" w:customStyle="1" w:styleId="xl78">
    <w:name w:val="xl78"/>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cs-CZ"/>
    </w:rPr>
  </w:style>
  <w:style w:type="paragraph" w:customStyle="1" w:styleId="xl79">
    <w:name w:val="xl79"/>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0">
    <w:name w:val="xl80"/>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1">
    <w:name w:val="xl81"/>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2">
    <w:name w:val="xl82"/>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3">
    <w:name w:val="xl83"/>
    <w:basedOn w:val="Normln"/>
    <w:rsid w:val="00793F62"/>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4">
    <w:name w:val="xl84"/>
    <w:basedOn w:val="Normln"/>
    <w:rsid w:val="00793F62"/>
    <w:pPr>
      <w:spacing w:before="100" w:beforeAutospacing="1" w:after="100" w:afterAutospacing="1" w:line="240" w:lineRule="auto"/>
      <w:ind w:firstLineChars="200" w:firstLine="200"/>
      <w:textAlignment w:val="center"/>
    </w:pPr>
    <w:rPr>
      <w:rFonts w:ascii="Arial" w:eastAsia="Times New Roman" w:hAnsi="Arial" w:cs="Arial"/>
      <w:sz w:val="20"/>
      <w:szCs w:val="20"/>
      <w:lang w:eastAsia="cs-CZ"/>
    </w:rPr>
  </w:style>
  <w:style w:type="paragraph" w:customStyle="1" w:styleId="xl85">
    <w:name w:val="xl85"/>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b/>
      <w:bCs/>
      <w:sz w:val="20"/>
      <w:szCs w:val="20"/>
      <w:lang w:eastAsia="cs-CZ"/>
    </w:rPr>
  </w:style>
  <w:style w:type="paragraph" w:customStyle="1" w:styleId="xl86">
    <w:name w:val="xl86"/>
    <w:basedOn w:val="Normln"/>
    <w:rsid w:val="00793F62"/>
    <w:pPr>
      <w:pBdr>
        <w:top w:val="single" w:sz="4" w:space="0" w:color="auto"/>
        <w:left w:val="single" w:sz="4" w:space="23" w:color="auto"/>
        <w:bottom w:val="single" w:sz="4" w:space="0" w:color="auto"/>
        <w:right w:val="single" w:sz="4" w:space="0" w:color="auto"/>
      </w:pBdr>
      <w:spacing w:before="100" w:beforeAutospacing="1" w:after="100" w:afterAutospacing="1" w:line="240" w:lineRule="auto"/>
      <w:ind w:firstLineChars="200" w:firstLine="200"/>
      <w:textAlignment w:val="center"/>
    </w:pPr>
    <w:rPr>
      <w:rFonts w:ascii="Arial" w:eastAsia="Times New Roman" w:hAnsi="Arial" w:cs="Arial"/>
      <w:sz w:val="18"/>
      <w:szCs w:val="18"/>
      <w:lang w:eastAsia="cs-CZ"/>
    </w:rPr>
  </w:style>
  <w:style w:type="paragraph" w:customStyle="1" w:styleId="xl87">
    <w:name w:val="xl8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8">
    <w:name w:val="xl88"/>
    <w:basedOn w:val="Normln"/>
    <w:rsid w:val="00793F62"/>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9">
    <w:name w:val="xl89"/>
    <w:basedOn w:val="Normln"/>
    <w:rsid w:val="00793F62"/>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0">
    <w:name w:val="xl90"/>
    <w:basedOn w:val="Normln"/>
    <w:rsid w:val="00793F6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1">
    <w:name w:val="xl91"/>
    <w:basedOn w:val="Normln"/>
    <w:rsid w:val="00793F62"/>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2">
    <w:name w:val="xl92"/>
    <w:basedOn w:val="Normln"/>
    <w:rsid w:val="00793F62"/>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3">
    <w:name w:val="xl93"/>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4">
    <w:name w:val="xl94"/>
    <w:basedOn w:val="Normln"/>
    <w:rsid w:val="00793F62"/>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5">
    <w:name w:val="xl95"/>
    <w:basedOn w:val="Normln"/>
    <w:rsid w:val="00793F62"/>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6">
    <w:name w:val="xl96"/>
    <w:basedOn w:val="Normln"/>
    <w:rsid w:val="002222A5"/>
    <w:pPr>
      <w:pBdr>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7">
    <w:name w:val="xl97"/>
    <w:basedOn w:val="Normln"/>
    <w:rsid w:val="002222A5"/>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8">
    <w:name w:val="xl98"/>
    <w:basedOn w:val="Normln"/>
    <w:rsid w:val="002222A5"/>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9">
    <w:name w:val="xl99"/>
    <w:basedOn w:val="Normln"/>
    <w:rsid w:val="002222A5"/>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0">
    <w:name w:val="xl100"/>
    <w:basedOn w:val="Normln"/>
    <w:rsid w:val="002222A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1">
    <w:name w:val="xl101"/>
    <w:basedOn w:val="Normln"/>
    <w:rsid w:val="002222A5"/>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2">
    <w:name w:val="xl102"/>
    <w:basedOn w:val="Normln"/>
    <w:rsid w:val="002222A5"/>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373457">
      <w:bodyDiv w:val="1"/>
      <w:marLeft w:val="0"/>
      <w:marRight w:val="0"/>
      <w:marTop w:val="0"/>
      <w:marBottom w:val="0"/>
      <w:divBdr>
        <w:top w:val="none" w:sz="0" w:space="0" w:color="auto"/>
        <w:left w:val="none" w:sz="0" w:space="0" w:color="auto"/>
        <w:bottom w:val="none" w:sz="0" w:space="0" w:color="auto"/>
        <w:right w:val="none" w:sz="0" w:space="0" w:color="auto"/>
      </w:divBdr>
    </w:div>
    <w:div w:id="346759988">
      <w:bodyDiv w:val="1"/>
      <w:marLeft w:val="0"/>
      <w:marRight w:val="0"/>
      <w:marTop w:val="0"/>
      <w:marBottom w:val="0"/>
      <w:divBdr>
        <w:top w:val="none" w:sz="0" w:space="0" w:color="auto"/>
        <w:left w:val="none" w:sz="0" w:space="0" w:color="auto"/>
        <w:bottom w:val="none" w:sz="0" w:space="0" w:color="auto"/>
        <w:right w:val="none" w:sz="0" w:space="0" w:color="auto"/>
      </w:divBdr>
    </w:div>
    <w:div w:id="400375534">
      <w:bodyDiv w:val="1"/>
      <w:marLeft w:val="0"/>
      <w:marRight w:val="0"/>
      <w:marTop w:val="0"/>
      <w:marBottom w:val="0"/>
      <w:divBdr>
        <w:top w:val="none" w:sz="0" w:space="0" w:color="auto"/>
        <w:left w:val="none" w:sz="0" w:space="0" w:color="auto"/>
        <w:bottom w:val="none" w:sz="0" w:space="0" w:color="auto"/>
        <w:right w:val="none" w:sz="0" w:space="0" w:color="auto"/>
      </w:divBdr>
    </w:div>
    <w:div w:id="742220935">
      <w:bodyDiv w:val="1"/>
      <w:marLeft w:val="0"/>
      <w:marRight w:val="0"/>
      <w:marTop w:val="0"/>
      <w:marBottom w:val="0"/>
      <w:divBdr>
        <w:top w:val="none" w:sz="0" w:space="0" w:color="auto"/>
        <w:left w:val="none" w:sz="0" w:space="0" w:color="auto"/>
        <w:bottom w:val="none" w:sz="0" w:space="0" w:color="auto"/>
        <w:right w:val="none" w:sz="0" w:space="0" w:color="auto"/>
      </w:divBdr>
    </w:div>
    <w:div w:id="746926709">
      <w:bodyDiv w:val="1"/>
      <w:marLeft w:val="0"/>
      <w:marRight w:val="0"/>
      <w:marTop w:val="0"/>
      <w:marBottom w:val="0"/>
      <w:divBdr>
        <w:top w:val="none" w:sz="0" w:space="0" w:color="auto"/>
        <w:left w:val="none" w:sz="0" w:space="0" w:color="auto"/>
        <w:bottom w:val="none" w:sz="0" w:space="0" w:color="auto"/>
        <w:right w:val="none" w:sz="0" w:space="0" w:color="auto"/>
      </w:divBdr>
    </w:div>
    <w:div w:id="1216237193">
      <w:bodyDiv w:val="1"/>
      <w:marLeft w:val="0"/>
      <w:marRight w:val="0"/>
      <w:marTop w:val="0"/>
      <w:marBottom w:val="0"/>
      <w:divBdr>
        <w:top w:val="none" w:sz="0" w:space="0" w:color="auto"/>
        <w:left w:val="none" w:sz="0" w:space="0" w:color="auto"/>
        <w:bottom w:val="none" w:sz="0" w:space="0" w:color="auto"/>
        <w:right w:val="none" w:sz="0" w:space="0" w:color="auto"/>
      </w:divBdr>
    </w:div>
    <w:div w:id="1315064497">
      <w:bodyDiv w:val="1"/>
      <w:marLeft w:val="0"/>
      <w:marRight w:val="0"/>
      <w:marTop w:val="0"/>
      <w:marBottom w:val="0"/>
      <w:divBdr>
        <w:top w:val="none" w:sz="0" w:space="0" w:color="auto"/>
        <w:left w:val="none" w:sz="0" w:space="0" w:color="auto"/>
        <w:bottom w:val="none" w:sz="0" w:space="0" w:color="auto"/>
        <w:right w:val="none" w:sz="0" w:space="0" w:color="auto"/>
      </w:divBdr>
    </w:div>
    <w:div w:id="1327974435">
      <w:bodyDiv w:val="1"/>
      <w:marLeft w:val="0"/>
      <w:marRight w:val="0"/>
      <w:marTop w:val="0"/>
      <w:marBottom w:val="0"/>
      <w:divBdr>
        <w:top w:val="none" w:sz="0" w:space="0" w:color="auto"/>
        <w:left w:val="none" w:sz="0" w:space="0" w:color="auto"/>
        <w:bottom w:val="none" w:sz="0" w:space="0" w:color="auto"/>
        <w:right w:val="none" w:sz="0" w:space="0" w:color="auto"/>
      </w:divBdr>
    </w:div>
    <w:div w:id="1544364406">
      <w:bodyDiv w:val="1"/>
      <w:marLeft w:val="0"/>
      <w:marRight w:val="0"/>
      <w:marTop w:val="0"/>
      <w:marBottom w:val="0"/>
      <w:divBdr>
        <w:top w:val="none" w:sz="0" w:space="0" w:color="auto"/>
        <w:left w:val="none" w:sz="0" w:space="0" w:color="auto"/>
        <w:bottom w:val="none" w:sz="0" w:space="0" w:color="auto"/>
        <w:right w:val="none" w:sz="0" w:space="0" w:color="auto"/>
      </w:divBdr>
    </w:div>
    <w:div w:id="1720934987">
      <w:bodyDiv w:val="1"/>
      <w:marLeft w:val="0"/>
      <w:marRight w:val="0"/>
      <w:marTop w:val="0"/>
      <w:marBottom w:val="0"/>
      <w:divBdr>
        <w:top w:val="none" w:sz="0" w:space="0" w:color="auto"/>
        <w:left w:val="none" w:sz="0" w:space="0" w:color="auto"/>
        <w:bottom w:val="none" w:sz="0" w:space="0" w:color="auto"/>
        <w:right w:val="none" w:sz="0" w:space="0" w:color="auto"/>
      </w:divBdr>
    </w:div>
    <w:div w:id="1754474491">
      <w:bodyDiv w:val="1"/>
      <w:marLeft w:val="0"/>
      <w:marRight w:val="0"/>
      <w:marTop w:val="0"/>
      <w:marBottom w:val="0"/>
      <w:divBdr>
        <w:top w:val="none" w:sz="0" w:space="0" w:color="auto"/>
        <w:left w:val="none" w:sz="0" w:space="0" w:color="auto"/>
        <w:bottom w:val="none" w:sz="0" w:space="0" w:color="auto"/>
        <w:right w:val="none" w:sz="0" w:space="0" w:color="auto"/>
      </w:divBdr>
    </w:div>
    <w:div w:id="1814255873">
      <w:bodyDiv w:val="1"/>
      <w:marLeft w:val="0"/>
      <w:marRight w:val="0"/>
      <w:marTop w:val="0"/>
      <w:marBottom w:val="0"/>
      <w:divBdr>
        <w:top w:val="none" w:sz="0" w:space="0" w:color="auto"/>
        <w:left w:val="none" w:sz="0" w:space="0" w:color="auto"/>
        <w:bottom w:val="none" w:sz="0" w:space="0" w:color="auto"/>
        <w:right w:val="none" w:sz="0" w:space="0" w:color="auto"/>
      </w:divBdr>
    </w:div>
    <w:div w:id="1826124946">
      <w:bodyDiv w:val="1"/>
      <w:marLeft w:val="0"/>
      <w:marRight w:val="0"/>
      <w:marTop w:val="0"/>
      <w:marBottom w:val="0"/>
      <w:divBdr>
        <w:top w:val="none" w:sz="0" w:space="0" w:color="auto"/>
        <w:left w:val="none" w:sz="0" w:space="0" w:color="auto"/>
        <w:bottom w:val="none" w:sz="0" w:space="0" w:color="auto"/>
        <w:right w:val="none" w:sz="0" w:space="0" w:color="auto"/>
      </w:divBdr>
    </w:div>
    <w:div w:id="1934118858">
      <w:bodyDiv w:val="1"/>
      <w:marLeft w:val="0"/>
      <w:marRight w:val="0"/>
      <w:marTop w:val="0"/>
      <w:marBottom w:val="0"/>
      <w:divBdr>
        <w:top w:val="none" w:sz="0" w:space="0" w:color="auto"/>
        <w:left w:val="none" w:sz="0" w:space="0" w:color="auto"/>
        <w:bottom w:val="none" w:sz="0" w:space="0" w:color="auto"/>
        <w:right w:val="none" w:sz="0" w:space="0" w:color="auto"/>
      </w:divBdr>
    </w:div>
    <w:div w:id="2037461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chart" Target="charts/chart3.xml"/><Relationship Id="rId26" Type="http://schemas.openxmlformats.org/officeDocument/2006/relationships/image" Target="media/image9.emf"/><Relationship Id="rId39"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4.emf"/><Relationship Id="rId34" Type="http://schemas.openxmlformats.org/officeDocument/2006/relationships/chart" Target="charts/chart6.xml"/><Relationship Id="rId42"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chart" Target="charts/chart2.xml"/><Relationship Id="rId25" Type="http://schemas.openxmlformats.org/officeDocument/2006/relationships/image" Target="media/image8.emf"/><Relationship Id="rId33" Type="http://schemas.openxmlformats.org/officeDocument/2006/relationships/image" Target="media/image16.png"/><Relationship Id="rId38"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chart" Target="charts/chart5.xml"/><Relationship Id="rId29" Type="http://schemas.openxmlformats.org/officeDocument/2006/relationships/image" Target="media/image12.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7.emf"/><Relationship Id="rId32" Type="http://schemas.openxmlformats.org/officeDocument/2006/relationships/image" Target="media/image15.png"/><Relationship Id="rId37" Type="http://schemas.openxmlformats.org/officeDocument/2006/relationships/chart" Target="charts/chart8.xml"/><Relationship Id="rId40" Type="http://schemas.openxmlformats.org/officeDocument/2006/relationships/header" Target="header5.xml"/><Relationship Id="rId53"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6.emf"/><Relationship Id="rId28" Type="http://schemas.openxmlformats.org/officeDocument/2006/relationships/image" Target="media/image11.png"/><Relationship Id="rId36" Type="http://schemas.openxmlformats.org/officeDocument/2006/relationships/image" Target="media/image17.png"/><Relationship Id="rId10" Type="http://schemas.openxmlformats.org/officeDocument/2006/relationships/header" Target="header2.xml"/><Relationship Id="rId19" Type="http://schemas.openxmlformats.org/officeDocument/2006/relationships/chart" Target="charts/chart4.xml"/><Relationship Id="rId31" Type="http://schemas.openxmlformats.org/officeDocument/2006/relationships/image" Target="media/image14.emf"/><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1.png"/><Relationship Id="rId22" Type="http://schemas.openxmlformats.org/officeDocument/2006/relationships/image" Target="media/image5.emf"/><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chart" Target="charts/chart7.xml"/><Relationship Id="rId43"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ORLIK\RVV\Oddeleni%20analyz%20a%20koordinace%20vedy\_Spolecne\Anal&#253;za%20VaVaI_2018\+NP%20VaVaI\_GRAFY\G2%20znalostni%20intenzita%20mezinarodni%20srovnani.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3%20gerd%20na%20hdp%20a%20vydaje%20na%20vav%20na%20obyvat.xls"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1256771397616473E-2"/>
          <c:y val="1.7770014710899638E-2"/>
          <c:w val="0.90140845070422537"/>
          <c:h val="0.8684718090004292"/>
        </c:manualLayout>
      </c:layout>
      <c:barChart>
        <c:barDir val="col"/>
        <c:grouping val="clustered"/>
        <c:varyColors val="0"/>
        <c:ser>
          <c:idx val="1"/>
          <c:order val="0"/>
          <c:tx>
            <c:strRef>
              <c:f>'[G2 znalostni intenzita mezinarodni srovnani.xls]graf'!$D$3</c:f>
              <c:strCache>
                <c:ptCount val="1"/>
                <c:pt idx="0">
                  <c:v>2017</c:v>
                </c:pt>
              </c:strCache>
            </c:strRef>
          </c:tx>
          <c:spPr>
            <a:solidFill>
              <a:schemeClr val="accent4"/>
            </a:solidFill>
          </c:spPr>
          <c:invertIfNegative val="0"/>
          <c:cat>
            <c:strRef>
              <c:f>'[G2 znalostni intenzita mezinarodni srovnani.xls]graf'!$A$4:$A$34</c:f>
              <c:strCache>
                <c:ptCount val="31"/>
                <c:pt idx="0">
                  <c:v>KOR</c:v>
                </c:pt>
                <c:pt idx="1">
                  <c:v>SWE</c:v>
                </c:pt>
                <c:pt idx="2">
                  <c:v>CHE</c:v>
                </c:pt>
                <c:pt idx="3">
                  <c:v>JPN</c:v>
                </c:pt>
                <c:pt idx="4">
                  <c:v>AUT</c:v>
                </c:pt>
                <c:pt idx="5">
                  <c:v>DNK</c:v>
                </c:pt>
                <c:pt idx="6">
                  <c:v>DEU</c:v>
                </c:pt>
                <c:pt idx="7">
                  <c:v>USA</c:v>
                </c:pt>
                <c:pt idx="8">
                  <c:v>FIN</c:v>
                </c:pt>
                <c:pt idx="9">
                  <c:v>BEL</c:v>
                </c:pt>
                <c:pt idx="10">
                  <c:v>FRA</c:v>
                </c:pt>
                <c:pt idx="11">
                  <c:v>NOR</c:v>
                </c:pt>
                <c:pt idx="12">
                  <c:v>EU28</c:v>
                </c:pt>
                <c:pt idx="13">
                  <c:v>NLD</c:v>
                </c:pt>
                <c:pt idx="14">
                  <c:v>SVN</c:v>
                </c:pt>
                <c:pt idx="15">
                  <c:v>CZE</c:v>
                </c:pt>
                <c:pt idx="16">
                  <c:v>GBR</c:v>
                </c:pt>
                <c:pt idx="17">
                  <c:v>ITA</c:v>
                </c:pt>
                <c:pt idx="18">
                  <c:v>HUN</c:v>
                </c:pt>
                <c:pt idx="19">
                  <c:v>PRT</c:v>
                </c:pt>
                <c:pt idx="20">
                  <c:v>EST</c:v>
                </c:pt>
                <c:pt idx="21">
                  <c:v>LUX</c:v>
                </c:pt>
                <c:pt idx="22">
                  <c:v>ESP</c:v>
                </c:pt>
                <c:pt idx="23">
                  <c:v>GRC</c:v>
                </c:pt>
                <c:pt idx="24">
                  <c:v>RUS</c:v>
                </c:pt>
                <c:pt idx="25">
                  <c:v>IRL</c:v>
                </c:pt>
                <c:pt idx="26">
                  <c:v>POL</c:v>
                </c:pt>
                <c:pt idx="27">
                  <c:v>LTU</c:v>
                </c:pt>
                <c:pt idx="28">
                  <c:v>SVK</c:v>
                </c:pt>
                <c:pt idx="29">
                  <c:v>HRV</c:v>
                </c:pt>
                <c:pt idx="30">
                  <c:v>BGR</c:v>
                </c:pt>
              </c:strCache>
            </c:strRef>
          </c:cat>
          <c:val>
            <c:numRef>
              <c:f>'[G2 znalostni intenzita mezinarodni srovnani.xls]graf'!$D$4:$D$34</c:f>
              <c:numCache>
                <c:formatCode>0.00</c:formatCode>
                <c:ptCount val="31"/>
                <c:pt idx="0">
                  <c:v>4.55</c:v>
                </c:pt>
                <c:pt idx="1">
                  <c:v>3.4</c:v>
                </c:pt>
                <c:pt idx="2">
                  <c:v>3.37</c:v>
                </c:pt>
                <c:pt idx="3">
                  <c:v>3.2</c:v>
                </c:pt>
                <c:pt idx="4">
                  <c:v>3.16</c:v>
                </c:pt>
                <c:pt idx="5">
                  <c:v>3.05</c:v>
                </c:pt>
                <c:pt idx="6">
                  <c:v>3.02</c:v>
                </c:pt>
                <c:pt idx="7">
                  <c:v>2.79</c:v>
                </c:pt>
                <c:pt idx="8">
                  <c:v>2.76</c:v>
                </c:pt>
                <c:pt idx="9">
                  <c:v>2.58</c:v>
                </c:pt>
                <c:pt idx="10">
                  <c:v>2.19</c:v>
                </c:pt>
                <c:pt idx="11">
                  <c:v>2.09</c:v>
                </c:pt>
                <c:pt idx="12">
                  <c:v>2.06</c:v>
                </c:pt>
                <c:pt idx="13">
                  <c:v>1.99</c:v>
                </c:pt>
                <c:pt idx="14">
                  <c:v>1.86</c:v>
                </c:pt>
                <c:pt idx="15">
                  <c:v>1.79</c:v>
                </c:pt>
                <c:pt idx="16">
                  <c:v>1.66</c:v>
                </c:pt>
                <c:pt idx="17">
                  <c:v>1.35</c:v>
                </c:pt>
                <c:pt idx="18">
                  <c:v>1.35</c:v>
                </c:pt>
                <c:pt idx="19">
                  <c:v>1.33</c:v>
                </c:pt>
                <c:pt idx="20">
                  <c:v>1.29</c:v>
                </c:pt>
                <c:pt idx="21">
                  <c:v>1.26</c:v>
                </c:pt>
                <c:pt idx="22">
                  <c:v>1.2</c:v>
                </c:pt>
                <c:pt idx="23">
                  <c:v>1.1299999999999999</c:v>
                </c:pt>
                <c:pt idx="24">
                  <c:v>1.1000000000000001</c:v>
                </c:pt>
                <c:pt idx="25">
                  <c:v>1.05</c:v>
                </c:pt>
                <c:pt idx="26">
                  <c:v>1.03</c:v>
                </c:pt>
                <c:pt idx="27">
                  <c:v>0.89</c:v>
                </c:pt>
                <c:pt idx="28">
                  <c:v>0.88</c:v>
                </c:pt>
                <c:pt idx="29">
                  <c:v>0.86</c:v>
                </c:pt>
                <c:pt idx="30">
                  <c:v>0.75</c:v>
                </c:pt>
              </c:numCache>
            </c:numRef>
          </c:val>
          <c:extLst xmlns:c16r2="http://schemas.microsoft.com/office/drawing/2015/06/chart">
            <c:ext xmlns:c16="http://schemas.microsoft.com/office/drawing/2014/chart" uri="{C3380CC4-5D6E-409C-BE32-E72D297353CC}">
              <c16:uniqueId val="{00000000-C0D2-4FE9-8854-C1FA59F95194}"/>
            </c:ext>
          </c:extLst>
        </c:ser>
        <c:ser>
          <c:idx val="0"/>
          <c:order val="1"/>
          <c:tx>
            <c:strRef>
              <c:f>'[G2 znalostni intenzita mezinarodni srovnani.xls]graf'!$C$3</c:f>
              <c:strCache>
                <c:ptCount val="1"/>
                <c:pt idx="0">
                  <c:v>2013</c:v>
                </c:pt>
              </c:strCache>
            </c:strRef>
          </c:tx>
          <c:spPr>
            <a:solidFill>
              <a:schemeClr val="accent3">
                <a:lumMod val="60000"/>
                <a:lumOff val="40000"/>
              </a:schemeClr>
            </a:solidFill>
          </c:spPr>
          <c:invertIfNegative val="0"/>
          <c:cat>
            <c:strRef>
              <c:f>'[G2 znalostni intenzita mezinarodni srovnani.xls]graf'!$A$4:$A$34</c:f>
              <c:strCache>
                <c:ptCount val="31"/>
                <c:pt idx="0">
                  <c:v>KOR</c:v>
                </c:pt>
                <c:pt idx="1">
                  <c:v>SWE</c:v>
                </c:pt>
                <c:pt idx="2">
                  <c:v>CHE</c:v>
                </c:pt>
                <c:pt idx="3">
                  <c:v>JPN</c:v>
                </c:pt>
                <c:pt idx="4">
                  <c:v>AUT</c:v>
                </c:pt>
                <c:pt idx="5">
                  <c:v>DNK</c:v>
                </c:pt>
                <c:pt idx="6">
                  <c:v>DEU</c:v>
                </c:pt>
                <c:pt idx="7">
                  <c:v>USA</c:v>
                </c:pt>
                <c:pt idx="8">
                  <c:v>FIN</c:v>
                </c:pt>
                <c:pt idx="9">
                  <c:v>BEL</c:v>
                </c:pt>
                <c:pt idx="10">
                  <c:v>FRA</c:v>
                </c:pt>
                <c:pt idx="11">
                  <c:v>NOR</c:v>
                </c:pt>
                <c:pt idx="12">
                  <c:v>EU28</c:v>
                </c:pt>
                <c:pt idx="13">
                  <c:v>NLD</c:v>
                </c:pt>
                <c:pt idx="14">
                  <c:v>SVN</c:v>
                </c:pt>
                <c:pt idx="15">
                  <c:v>CZE</c:v>
                </c:pt>
                <c:pt idx="16">
                  <c:v>GBR</c:v>
                </c:pt>
                <c:pt idx="17">
                  <c:v>ITA</c:v>
                </c:pt>
                <c:pt idx="18">
                  <c:v>HUN</c:v>
                </c:pt>
                <c:pt idx="19">
                  <c:v>PRT</c:v>
                </c:pt>
                <c:pt idx="20">
                  <c:v>EST</c:v>
                </c:pt>
                <c:pt idx="21">
                  <c:v>LUX</c:v>
                </c:pt>
                <c:pt idx="22">
                  <c:v>ESP</c:v>
                </c:pt>
                <c:pt idx="23">
                  <c:v>GRC</c:v>
                </c:pt>
                <c:pt idx="24">
                  <c:v>RUS</c:v>
                </c:pt>
                <c:pt idx="25">
                  <c:v>IRL</c:v>
                </c:pt>
                <c:pt idx="26">
                  <c:v>POL</c:v>
                </c:pt>
                <c:pt idx="27">
                  <c:v>LTU</c:v>
                </c:pt>
                <c:pt idx="28">
                  <c:v>SVK</c:v>
                </c:pt>
                <c:pt idx="29">
                  <c:v>HRV</c:v>
                </c:pt>
                <c:pt idx="30">
                  <c:v>BGR</c:v>
                </c:pt>
              </c:strCache>
            </c:strRef>
          </c:cat>
          <c:val>
            <c:numRef>
              <c:f>'[G2 znalostni intenzita mezinarodni srovnani.xls]graf'!$C$4:$C$34</c:f>
              <c:numCache>
                <c:formatCode>0.00</c:formatCode>
                <c:ptCount val="31"/>
                <c:pt idx="0">
                  <c:v>4.1500000000000004</c:v>
                </c:pt>
                <c:pt idx="1">
                  <c:v>3.3</c:v>
                </c:pt>
                <c:pt idx="2">
                  <c:v>3.19</c:v>
                </c:pt>
                <c:pt idx="3">
                  <c:v>3.32</c:v>
                </c:pt>
                <c:pt idx="4">
                  <c:v>2.95</c:v>
                </c:pt>
                <c:pt idx="5">
                  <c:v>2.97</c:v>
                </c:pt>
                <c:pt idx="6">
                  <c:v>2.82</c:v>
                </c:pt>
                <c:pt idx="7">
                  <c:v>2.71</c:v>
                </c:pt>
                <c:pt idx="8">
                  <c:v>3.29</c:v>
                </c:pt>
                <c:pt idx="9">
                  <c:v>2.33</c:v>
                </c:pt>
                <c:pt idx="10">
                  <c:v>2.2400000000000002</c:v>
                </c:pt>
                <c:pt idx="11">
                  <c:v>1.65</c:v>
                </c:pt>
                <c:pt idx="12">
                  <c:v>2.02</c:v>
                </c:pt>
                <c:pt idx="13">
                  <c:v>1.93</c:v>
                </c:pt>
                <c:pt idx="14">
                  <c:v>2.58</c:v>
                </c:pt>
                <c:pt idx="15">
                  <c:v>1.9</c:v>
                </c:pt>
                <c:pt idx="16">
                  <c:v>1.64</c:v>
                </c:pt>
                <c:pt idx="17">
                  <c:v>1.31</c:v>
                </c:pt>
                <c:pt idx="18">
                  <c:v>1.39</c:v>
                </c:pt>
                <c:pt idx="19">
                  <c:v>1.33</c:v>
                </c:pt>
                <c:pt idx="20">
                  <c:v>1.72</c:v>
                </c:pt>
                <c:pt idx="21">
                  <c:v>1.3</c:v>
                </c:pt>
                <c:pt idx="22">
                  <c:v>1.27</c:v>
                </c:pt>
                <c:pt idx="23">
                  <c:v>0.81</c:v>
                </c:pt>
                <c:pt idx="24">
                  <c:v>1.03</c:v>
                </c:pt>
                <c:pt idx="25">
                  <c:v>1.56</c:v>
                </c:pt>
                <c:pt idx="26">
                  <c:v>0.87</c:v>
                </c:pt>
                <c:pt idx="27">
                  <c:v>0.95</c:v>
                </c:pt>
                <c:pt idx="28">
                  <c:v>0.82</c:v>
                </c:pt>
                <c:pt idx="29">
                  <c:v>0.81</c:v>
                </c:pt>
                <c:pt idx="30">
                  <c:v>0.64</c:v>
                </c:pt>
              </c:numCache>
            </c:numRef>
          </c:val>
          <c:extLst xmlns:c16r2="http://schemas.microsoft.com/office/drawing/2015/06/chart">
            <c:ext xmlns:c16="http://schemas.microsoft.com/office/drawing/2014/chart" uri="{C3380CC4-5D6E-409C-BE32-E72D297353CC}">
              <c16:uniqueId val="{00000001-C0D2-4FE9-8854-C1FA59F95194}"/>
            </c:ext>
          </c:extLst>
        </c:ser>
        <c:dLbls>
          <c:showLegendKey val="0"/>
          <c:showVal val="0"/>
          <c:showCatName val="0"/>
          <c:showSerName val="0"/>
          <c:showPercent val="0"/>
          <c:showBubbleSize val="0"/>
        </c:dLbls>
        <c:gapWidth val="150"/>
        <c:axId val="44952960"/>
        <c:axId val="59573376"/>
      </c:barChart>
      <c:catAx>
        <c:axId val="44952960"/>
        <c:scaling>
          <c:orientation val="minMax"/>
        </c:scaling>
        <c:delete val="0"/>
        <c:axPos val="b"/>
        <c:numFmt formatCode="General" sourceLinked="1"/>
        <c:majorTickMark val="out"/>
        <c:minorTickMark val="none"/>
        <c:tickLblPos val="nextTo"/>
        <c:txPr>
          <a:bodyPr rot="-2700000" vert="horz"/>
          <a:lstStyle/>
          <a:p>
            <a:pPr>
              <a:defRPr sz="600" b="0" i="0" u="none" strike="noStrike" baseline="0">
                <a:solidFill>
                  <a:sysClr val="windowText" lastClr="000000"/>
                </a:solidFill>
                <a:latin typeface="Arial" panose="020B0604020202020204" pitchFamily="34" charset="0"/>
                <a:ea typeface="Calibri"/>
                <a:cs typeface="Arial" panose="020B0604020202020204" pitchFamily="34" charset="0"/>
              </a:defRPr>
            </a:pPr>
            <a:endParaRPr lang="cs-CZ"/>
          </a:p>
        </c:txPr>
        <c:crossAx val="59573376"/>
        <c:crosses val="autoZero"/>
        <c:auto val="1"/>
        <c:lblAlgn val="ctr"/>
        <c:lblOffset val="100"/>
        <c:noMultiLvlLbl val="0"/>
      </c:catAx>
      <c:valAx>
        <c:axId val="59573376"/>
        <c:scaling>
          <c:orientation val="minMax"/>
        </c:scaling>
        <c:delete val="0"/>
        <c:axPos val="l"/>
        <c:majorGridlines/>
        <c:title>
          <c:tx>
            <c:rich>
              <a:bodyPr rot="-5400000" vert="horz"/>
              <a:lstStyle/>
              <a:p>
                <a:pPr>
                  <a:defRPr/>
                </a:pPr>
                <a:r>
                  <a:rPr lang="cs-CZ"/>
                  <a:t>GERD na HDP (%)</a:t>
                </a:r>
              </a:p>
            </c:rich>
          </c:tx>
          <c:overlay val="0"/>
        </c:title>
        <c:numFmt formatCode="0.0" sourceLinked="0"/>
        <c:majorTickMark val="out"/>
        <c:minorTickMark val="none"/>
        <c:tickLblPos val="nextTo"/>
        <c:txPr>
          <a:bodyPr rot="0" vert="horz"/>
          <a:lstStyle/>
          <a:p>
            <a:pPr>
              <a:defRPr sz="800" b="0" i="0" u="none" strike="noStrike" baseline="0">
                <a:solidFill>
                  <a:srgbClr val="000000"/>
                </a:solidFill>
                <a:latin typeface="Arial" panose="020B0604020202020204" pitchFamily="34" charset="0"/>
                <a:ea typeface="Calibri"/>
                <a:cs typeface="Arial" panose="020B0604020202020204" pitchFamily="34" charset="0"/>
              </a:defRPr>
            </a:pPr>
            <a:endParaRPr lang="cs-CZ"/>
          </a:p>
        </c:txPr>
        <c:crossAx val="44952960"/>
        <c:crosses val="autoZero"/>
        <c:crossBetween val="between"/>
      </c:valAx>
      <c:spPr>
        <a:ln>
          <a:noFill/>
        </a:ln>
      </c:spPr>
    </c:plotArea>
    <c:legend>
      <c:legendPos val="r"/>
      <c:layout>
        <c:manualLayout>
          <c:xMode val="edge"/>
          <c:yMode val="edge"/>
          <c:x val="0.8297820528580665"/>
          <c:y val="1.7828923186610741E-2"/>
          <c:w val="0.14882062586363295"/>
          <c:h val="9.3923684376054306E-2"/>
        </c:manualLayout>
      </c:layout>
      <c:overlay val="1"/>
      <c:txPr>
        <a:bodyPr/>
        <a:lstStyle/>
        <a:p>
          <a:pPr>
            <a:defRPr sz="920" b="0" i="0" u="none" strike="noStrike" baseline="0">
              <a:solidFill>
                <a:srgbClr val="000000"/>
              </a:solidFill>
              <a:latin typeface="Calibri"/>
              <a:ea typeface="Calibri"/>
              <a:cs typeface="Calibri"/>
            </a:defRPr>
          </a:pPr>
          <a:endParaRPr lang="cs-CZ"/>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cs-CZ"/>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7887286561089974E-2"/>
          <c:y val="4.3878273177636234E-2"/>
          <c:w val="0.91690140845070423"/>
          <c:h val="0.89384288747346075"/>
        </c:manualLayout>
      </c:layout>
      <c:scatterChart>
        <c:scatterStyle val="lineMarker"/>
        <c:varyColors val="0"/>
        <c:ser>
          <c:idx val="0"/>
          <c:order val="0"/>
          <c:tx>
            <c:strRef>
              <c:f>graf!$B$4</c:f>
              <c:strCache>
                <c:ptCount val="1"/>
                <c:pt idx="0">
                  <c:v>ROM</c:v>
                </c:pt>
              </c:strCache>
            </c:strRef>
          </c:tx>
          <c:spPr>
            <a:ln w="28575">
              <a:noFill/>
            </a:ln>
          </c:spPr>
          <c:marker>
            <c:symbol val="circle"/>
            <c:size val="7"/>
            <c:spPr>
              <a:solidFill>
                <a:schemeClr val="accent1"/>
              </a:solidFill>
              <a:ln>
                <a:solidFill>
                  <a:schemeClr val="accent1"/>
                </a:solidFill>
              </a:ln>
            </c:spPr>
          </c:marker>
          <c:dLbls>
            <c:dLbl>
              <c:idx val="0"/>
              <c:layout>
                <c:manualLayout>
                  <c:x val="-3.1821197912058743E-2"/>
                  <c:y val="2.8308340438336927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graf!$C$4</c:f>
              <c:numCache>
                <c:formatCode>General</c:formatCode>
                <c:ptCount val="1"/>
                <c:pt idx="0">
                  <c:v>0.5</c:v>
                </c:pt>
              </c:numCache>
            </c:numRef>
          </c:xVal>
          <c:yVal>
            <c:numRef>
              <c:f>graf!$D$4</c:f>
              <c:numCache>
                <c:formatCode>#,##0.0</c:formatCode>
                <c:ptCount val="1"/>
                <c:pt idx="0">
                  <c:v>67.2</c:v>
                </c:pt>
              </c:numCache>
            </c:numRef>
          </c:yVal>
          <c:smooth val="0"/>
          <c:extLst xmlns:c16r2="http://schemas.microsoft.com/office/drawing/2015/06/chart">
            <c:ext xmlns:c16="http://schemas.microsoft.com/office/drawing/2014/chart" uri="{C3380CC4-5D6E-409C-BE32-E72D297353CC}">
              <c16:uniqueId val="{00000001-E2B3-42AB-9940-95C7DE092E9A}"/>
            </c:ext>
          </c:extLst>
        </c:ser>
        <c:ser>
          <c:idx val="1"/>
          <c:order val="1"/>
          <c:tx>
            <c:strRef>
              <c:f>graf!$B$5</c:f>
              <c:strCache>
                <c:ptCount val="1"/>
                <c:pt idx="0">
                  <c:v>CYP</c:v>
                </c:pt>
              </c:strCache>
            </c:strRef>
          </c:tx>
          <c:spPr>
            <a:ln>
              <a:noFill/>
            </a:ln>
          </c:spPr>
          <c:marker>
            <c:symbol val="circle"/>
            <c:size val="7"/>
            <c:spPr>
              <a:solidFill>
                <a:schemeClr val="accent1"/>
              </a:solidFill>
              <a:ln>
                <a:solidFill>
                  <a:schemeClr val="accent1"/>
                </a:solidFill>
              </a:ln>
            </c:spPr>
          </c:marker>
          <c:dLbls>
            <c:dLbl>
              <c:idx val="0"/>
              <c:layout>
                <c:manualLayout>
                  <c:x val="-1.3056120793889511E-2"/>
                  <c:y val="-2.8308563340409434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graf!$C$5</c:f>
              <c:numCache>
                <c:formatCode>General</c:formatCode>
                <c:ptCount val="1"/>
                <c:pt idx="0">
                  <c:v>0.56000000000000005</c:v>
                </c:pt>
              </c:numCache>
            </c:numRef>
          </c:xVal>
          <c:yVal>
            <c:numRef>
              <c:f>graf!$D$5</c:f>
              <c:numCache>
                <c:formatCode>#,##0.0</c:formatCode>
                <c:ptCount val="1"/>
                <c:pt idx="0">
                  <c:v>129.5</c:v>
                </c:pt>
              </c:numCache>
            </c:numRef>
          </c:yVal>
          <c:smooth val="0"/>
          <c:extLst xmlns:c16r2="http://schemas.microsoft.com/office/drawing/2015/06/chart">
            <c:ext xmlns:c16="http://schemas.microsoft.com/office/drawing/2014/chart" uri="{C3380CC4-5D6E-409C-BE32-E72D297353CC}">
              <c16:uniqueId val="{00000003-E2B3-42AB-9940-95C7DE092E9A}"/>
            </c:ext>
          </c:extLst>
        </c:ser>
        <c:ser>
          <c:idx val="2"/>
          <c:order val="2"/>
          <c:tx>
            <c:strRef>
              <c:f>graf!$B$6</c:f>
              <c:strCache>
                <c:ptCount val="1"/>
                <c:pt idx="0">
                  <c:v>LVA</c:v>
                </c:pt>
              </c:strCache>
            </c:strRef>
          </c:tx>
          <c:spPr>
            <a:ln w="28575">
              <a:noFill/>
            </a:ln>
          </c:spPr>
          <c:marker>
            <c:symbol val="circle"/>
            <c:size val="7"/>
            <c:spPr>
              <a:solidFill>
                <a:schemeClr val="accent1"/>
              </a:solidFill>
              <a:ln>
                <a:solidFill>
                  <a:schemeClr val="accent1"/>
                </a:solidFill>
              </a:ln>
            </c:spPr>
          </c:marker>
          <c:dLbls>
            <c:dLbl>
              <c:idx val="0"/>
              <c:layout>
                <c:manualLayout>
                  <c:x val="-5.0501194373175261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graf!$C$6</c:f>
              <c:numCache>
                <c:formatCode>General</c:formatCode>
                <c:ptCount val="1"/>
                <c:pt idx="0">
                  <c:v>0.51</c:v>
                </c:pt>
              </c:numCache>
            </c:numRef>
          </c:xVal>
          <c:yVal>
            <c:numRef>
              <c:f>graf!$D$6</c:f>
              <c:numCache>
                <c:formatCode>#,##0.0</c:formatCode>
                <c:ptCount val="1"/>
                <c:pt idx="0">
                  <c:v>85.4</c:v>
                </c:pt>
              </c:numCache>
            </c:numRef>
          </c:yVal>
          <c:smooth val="0"/>
          <c:extLst xmlns:c16r2="http://schemas.microsoft.com/office/drawing/2015/06/chart">
            <c:ext xmlns:c16="http://schemas.microsoft.com/office/drawing/2014/chart" uri="{C3380CC4-5D6E-409C-BE32-E72D297353CC}">
              <c16:uniqueId val="{00000005-E2B3-42AB-9940-95C7DE092E9A}"/>
            </c:ext>
          </c:extLst>
        </c:ser>
        <c:ser>
          <c:idx val="3"/>
          <c:order val="3"/>
          <c:tx>
            <c:strRef>
              <c:f>graf!$B$7</c:f>
              <c:strCache>
                <c:ptCount val="1"/>
                <c:pt idx="0">
                  <c:v>BGR</c:v>
                </c:pt>
              </c:strCache>
            </c:strRef>
          </c:tx>
          <c:spPr>
            <a:ln w="28575">
              <a:noFill/>
            </a:ln>
          </c:spPr>
          <c:marker>
            <c:symbol val="circle"/>
            <c:size val="7"/>
            <c:spPr>
              <a:solidFill>
                <a:schemeClr val="accent1"/>
              </a:solidFill>
              <a:ln>
                <a:solidFill>
                  <a:schemeClr val="accent1"/>
                </a:solidFill>
              </a:ln>
            </c:spPr>
          </c:marker>
          <c:dLbls>
            <c:dLbl>
              <c:idx val="0"/>
              <c:layout>
                <c:manualLayout>
                  <c:x val="-2.248419651768881E-2"/>
                  <c:y val="2.2646850672328484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graf!$C$7</c:f>
              <c:numCache>
                <c:formatCode>General</c:formatCode>
                <c:ptCount val="1"/>
                <c:pt idx="0">
                  <c:v>0.75</c:v>
                </c:pt>
              </c:numCache>
            </c:numRef>
          </c:xVal>
          <c:yVal>
            <c:numRef>
              <c:f>graf!$D$7</c:f>
              <c:numCache>
                <c:formatCode>#,##0.0</c:formatCode>
                <c:ptCount val="1"/>
                <c:pt idx="0">
                  <c:v>97.5</c:v>
                </c:pt>
              </c:numCache>
            </c:numRef>
          </c:yVal>
          <c:smooth val="0"/>
          <c:extLst xmlns:c16r2="http://schemas.microsoft.com/office/drawing/2015/06/chart">
            <c:ext xmlns:c16="http://schemas.microsoft.com/office/drawing/2014/chart" uri="{C3380CC4-5D6E-409C-BE32-E72D297353CC}">
              <c16:uniqueId val="{00000007-E2B3-42AB-9940-95C7DE092E9A}"/>
            </c:ext>
          </c:extLst>
        </c:ser>
        <c:ser>
          <c:idx val="4"/>
          <c:order val="4"/>
          <c:tx>
            <c:strRef>
              <c:f>graf!$B$8</c:f>
              <c:strCache>
                <c:ptCount val="1"/>
                <c:pt idx="0">
                  <c:v>GRC</c:v>
                </c:pt>
              </c:strCache>
            </c:strRef>
          </c:tx>
          <c:spPr>
            <a:ln w="28575">
              <a:noFill/>
            </a:ln>
          </c:spPr>
          <c:marker>
            <c:symbol val="circle"/>
            <c:size val="7"/>
            <c:spPr>
              <a:solidFill>
                <a:schemeClr val="accent1"/>
              </a:solidFill>
              <a:ln>
                <a:solidFill>
                  <a:schemeClr val="accent1"/>
                </a:solidFill>
              </a:ln>
            </c:spPr>
          </c:marker>
          <c:dLbls>
            <c:dLbl>
              <c:idx val="0"/>
              <c:layout>
                <c:manualLayout>
                  <c:x val="-7.5676074198590343E-3"/>
                  <c:y val="2.8308563340410475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graf!$C$8</c:f>
              <c:numCache>
                <c:formatCode>General</c:formatCode>
                <c:ptCount val="1"/>
                <c:pt idx="0">
                  <c:v>1.1299999999999999</c:v>
                </c:pt>
              </c:numCache>
            </c:numRef>
          </c:xVal>
          <c:yVal>
            <c:numRef>
              <c:f>graf!$D$8</c:f>
              <c:numCache>
                <c:formatCode>#,##0.0</c:formatCode>
                <c:ptCount val="1"/>
                <c:pt idx="0">
                  <c:v>204.4</c:v>
                </c:pt>
              </c:numCache>
            </c:numRef>
          </c:yVal>
          <c:smooth val="0"/>
          <c:extLst xmlns:c16r2="http://schemas.microsoft.com/office/drawing/2015/06/chart">
            <c:ext xmlns:c16="http://schemas.microsoft.com/office/drawing/2014/chart" uri="{C3380CC4-5D6E-409C-BE32-E72D297353CC}">
              <c16:uniqueId val="{00000009-E2B3-42AB-9940-95C7DE092E9A}"/>
            </c:ext>
          </c:extLst>
        </c:ser>
        <c:ser>
          <c:idx val="5"/>
          <c:order val="5"/>
          <c:tx>
            <c:strRef>
              <c:f>graf!$B$9</c:f>
              <c:strCache>
                <c:ptCount val="1"/>
                <c:pt idx="0">
                  <c:v>HRV</c:v>
                </c:pt>
              </c:strCache>
            </c:strRef>
          </c:tx>
          <c:spPr>
            <a:ln w="28575">
              <a:noFill/>
            </a:ln>
          </c:spPr>
          <c:marker>
            <c:symbol val="circle"/>
            <c:size val="7"/>
            <c:spPr>
              <a:solidFill>
                <a:schemeClr val="accent1"/>
              </a:solidFill>
              <a:ln>
                <a:solidFill>
                  <a:schemeClr val="accent1"/>
                </a:solidFill>
              </a:ln>
            </c:spPr>
          </c:marker>
          <c:dLbls>
            <c:dLbl>
              <c:idx val="0"/>
              <c:layout>
                <c:manualLayout>
                  <c:x val="-1.3140316730071662E-2"/>
                  <c:y val="1.4154281670205236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graf!$C$9</c:f>
              <c:numCache>
                <c:formatCode>General</c:formatCode>
                <c:ptCount val="1"/>
                <c:pt idx="0">
                  <c:v>0.86</c:v>
                </c:pt>
              </c:numCache>
            </c:numRef>
          </c:xVal>
          <c:yVal>
            <c:numRef>
              <c:f>graf!$D$9</c:f>
              <c:numCache>
                <c:formatCode>#,##0.0</c:formatCode>
                <c:ptCount val="1"/>
                <c:pt idx="0">
                  <c:v>126.7</c:v>
                </c:pt>
              </c:numCache>
            </c:numRef>
          </c:yVal>
          <c:smooth val="0"/>
          <c:extLst xmlns:c16r2="http://schemas.microsoft.com/office/drawing/2015/06/chart">
            <c:ext xmlns:c16="http://schemas.microsoft.com/office/drawing/2014/chart" uri="{C3380CC4-5D6E-409C-BE32-E72D297353CC}">
              <c16:uniqueId val="{0000000B-E2B3-42AB-9940-95C7DE092E9A}"/>
            </c:ext>
          </c:extLst>
        </c:ser>
        <c:ser>
          <c:idx val="6"/>
          <c:order val="6"/>
          <c:tx>
            <c:strRef>
              <c:f>graf!$B$10</c:f>
              <c:strCache>
                <c:ptCount val="1"/>
                <c:pt idx="0">
                  <c:v>SVK</c:v>
                </c:pt>
              </c:strCache>
            </c:strRef>
          </c:tx>
          <c:spPr>
            <a:ln w="28575">
              <a:noFill/>
            </a:ln>
          </c:spPr>
          <c:marker>
            <c:symbol val="circle"/>
            <c:size val="7"/>
            <c:spPr>
              <a:solidFill>
                <a:schemeClr val="accent1"/>
              </a:solidFill>
              <a:ln>
                <a:solidFill>
                  <a:schemeClr val="accent1"/>
                </a:solidFill>
              </a:ln>
            </c:spPr>
          </c:marker>
          <c:dLbls>
            <c:dLbl>
              <c:idx val="0"/>
              <c:layout>
                <c:manualLayout>
                  <c:x val="-4.8803267569081953E-2"/>
                  <c:y val="-1.415450457227867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graf!$C$10</c:f>
              <c:numCache>
                <c:formatCode>General</c:formatCode>
                <c:ptCount val="1"/>
                <c:pt idx="0">
                  <c:v>0.88</c:v>
                </c:pt>
              </c:numCache>
            </c:numRef>
          </c:xVal>
          <c:yVal>
            <c:numRef>
              <c:f>graf!$D$10</c:f>
              <c:numCache>
                <c:formatCode>#,##0.0</c:formatCode>
                <c:ptCount val="1"/>
                <c:pt idx="0">
                  <c:v>187.8</c:v>
                </c:pt>
              </c:numCache>
            </c:numRef>
          </c:yVal>
          <c:smooth val="0"/>
          <c:extLst xmlns:c16r2="http://schemas.microsoft.com/office/drawing/2015/06/chart">
            <c:ext xmlns:c16="http://schemas.microsoft.com/office/drawing/2014/chart" uri="{C3380CC4-5D6E-409C-BE32-E72D297353CC}">
              <c16:uniqueId val="{0000000D-E2B3-42AB-9940-95C7DE092E9A}"/>
            </c:ext>
          </c:extLst>
        </c:ser>
        <c:ser>
          <c:idx val="7"/>
          <c:order val="7"/>
          <c:tx>
            <c:strRef>
              <c:f>graf!$B$11</c:f>
              <c:strCache>
                <c:ptCount val="1"/>
                <c:pt idx="0">
                  <c:v>MLT</c:v>
                </c:pt>
              </c:strCache>
            </c:strRef>
          </c:tx>
          <c:spPr>
            <a:ln w="28575">
              <a:noFill/>
            </a:ln>
          </c:spPr>
          <c:marker>
            <c:symbol val="circle"/>
            <c:size val="7"/>
            <c:spPr>
              <a:solidFill>
                <a:schemeClr val="accent1"/>
              </a:solidFill>
              <a:ln>
                <a:solidFill>
                  <a:schemeClr val="accent1"/>
                </a:solidFill>
              </a:ln>
            </c:spPr>
          </c:marker>
          <c:dLbls>
            <c:dLbl>
              <c:idx val="0"/>
              <c:layout>
                <c:manualLayout>
                  <c:x val="-3.1780648205491167E-2"/>
                  <c:y val="-2.5477929908442973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graf!$C$11</c:f>
              <c:numCache>
                <c:formatCode>General</c:formatCode>
                <c:ptCount val="1"/>
                <c:pt idx="0">
                  <c:v>0.54</c:v>
                </c:pt>
              </c:numCache>
            </c:numRef>
          </c:xVal>
          <c:yVal>
            <c:numRef>
              <c:f>graf!$D$11</c:f>
              <c:numCache>
                <c:formatCode>#,##0.0</c:formatCode>
                <c:ptCount val="1"/>
                <c:pt idx="0">
                  <c:v>146.19999999999999</c:v>
                </c:pt>
              </c:numCache>
            </c:numRef>
          </c:yVal>
          <c:smooth val="0"/>
          <c:extLst xmlns:c16r2="http://schemas.microsoft.com/office/drawing/2015/06/chart">
            <c:ext xmlns:c16="http://schemas.microsoft.com/office/drawing/2014/chart" uri="{C3380CC4-5D6E-409C-BE32-E72D297353CC}">
              <c16:uniqueId val="{0000000F-E2B3-42AB-9940-95C7DE092E9A}"/>
            </c:ext>
          </c:extLst>
        </c:ser>
        <c:ser>
          <c:idx val="8"/>
          <c:order val="8"/>
          <c:tx>
            <c:strRef>
              <c:f>graf!$B$12</c:f>
              <c:strCache>
                <c:ptCount val="1"/>
                <c:pt idx="0">
                  <c:v>POL</c:v>
                </c:pt>
              </c:strCache>
            </c:strRef>
          </c:tx>
          <c:spPr>
            <a:ln w="28575">
              <a:noFill/>
            </a:ln>
          </c:spPr>
          <c:marker>
            <c:symbol val="circle"/>
            <c:size val="7"/>
            <c:spPr>
              <a:solidFill>
                <a:schemeClr val="accent1"/>
              </a:solidFill>
              <a:ln>
                <a:solidFill>
                  <a:schemeClr val="accent1"/>
                </a:solidFill>
              </a:ln>
            </c:spPr>
          </c:marker>
          <c:dLbls>
            <c:dLbl>
              <c:idx val="0"/>
              <c:layout>
                <c:manualLayout>
                  <c:x val="-9.5846235512695738E-3"/>
                  <c:y val="1.4154058768131691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graf!$C$12</c:f>
              <c:numCache>
                <c:formatCode>General</c:formatCode>
                <c:ptCount val="1"/>
                <c:pt idx="0">
                  <c:v>1.03</c:v>
                </c:pt>
              </c:numCache>
            </c:numRef>
          </c:xVal>
          <c:yVal>
            <c:numRef>
              <c:f>graf!$D$12</c:f>
              <c:numCache>
                <c:formatCode>#,##0.0</c:formatCode>
                <c:ptCount val="1"/>
                <c:pt idx="0">
                  <c:v>194.4</c:v>
                </c:pt>
              </c:numCache>
            </c:numRef>
          </c:yVal>
          <c:smooth val="0"/>
          <c:extLst xmlns:c16r2="http://schemas.microsoft.com/office/drawing/2015/06/chart">
            <c:ext xmlns:c16="http://schemas.microsoft.com/office/drawing/2014/chart" uri="{C3380CC4-5D6E-409C-BE32-E72D297353CC}">
              <c16:uniqueId val="{00000011-E2B3-42AB-9940-95C7DE092E9A}"/>
            </c:ext>
          </c:extLst>
        </c:ser>
        <c:ser>
          <c:idx val="9"/>
          <c:order val="9"/>
          <c:tx>
            <c:strRef>
              <c:f>graf!$B$13</c:f>
              <c:strCache>
                <c:ptCount val="1"/>
                <c:pt idx="0">
                  <c:v>LTU</c:v>
                </c:pt>
              </c:strCache>
            </c:strRef>
          </c:tx>
          <c:spPr>
            <a:ln w="28575">
              <a:noFill/>
            </a:ln>
          </c:spPr>
          <c:marker>
            <c:symbol val="circle"/>
            <c:size val="7"/>
            <c:spPr>
              <a:solidFill>
                <a:schemeClr val="accent1"/>
              </a:solidFill>
              <a:ln>
                <a:solidFill>
                  <a:schemeClr val="accent1"/>
                </a:solidFill>
              </a:ln>
            </c:spPr>
          </c:marker>
          <c:dLbls>
            <c:dLbl>
              <c:idx val="0"/>
              <c:layout>
                <c:manualLayout>
                  <c:x val="-1.3145477601816627E-2"/>
                  <c:y val="1.4153835866058144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graf!$C$13</c:f>
              <c:numCache>
                <c:formatCode>General</c:formatCode>
                <c:ptCount val="1"/>
                <c:pt idx="0">
                  <c:v>0.89</c:v>
                </c:pt>
              </c:numCache>
            </c:numRef>
          </c:xVal>
          <c:yVal>
            <c:numRef>
              <c:f>graf!$D$13</c:f>
              <c:numCache>
                <c:formatCode>#,##0.0</c:formatCode>
                <c:ptCount val="1"/>
                <c:pt idx="0">
                  <c:v>173.5</c:v>
                </c:pt>
              </c:numCache>
            </c:numRef>
          </c:yVal>
          <c:smooth val="0"/>
          <c:extLst xmlns:c16r2="http://schemas.microsoft.com/office/drawing/2015/06/chart">
            <c:ext xmlns:c16="http://schemas.microsoft.com/office/drawing/2014/chart" uri="{C3380CC4-5D6E-409C-BE32-E72D297353CC}">
              <c16:uniqueId val="{00000013-E2B3-42AB-9940-95C7DE092E9A}"/>
            </c:ext>
          </c:extLst>
        </c:ser>
        <c:ser>
          <c:idx val="10"/>
          <c:order val="10"/>
          <c:tx>
            <c:strRef>
              <c:f>graf!$B$14</c:f>
              <c:strCache>
                <c:ptCount val="1"/>
                <c:pt idx="0">
                  <c:v>RUS</c:v>
                </c:pt>
              </c:strCache>
            </c:strRef>
          </c:tx>
          <c:spPr>
            <a:ln w="28575">
              <a:noFill/>
            </a:ln>
          </c:spPr>
          <c:dPt>
            <c:idx val="0"/>
            <c:marker>
              <c:symbol val="circle"/>
              <c:size val="7"/>
              <c:spPr>
                <a:solidFill>
                  <a:schemeClr val="accent1"/>
                </a:solidFill>
                <a:ln>
                  <a:solidFill>
                    <a:schemeClr val="accent1"/>
                  </a:solidFill>
                </a:ln>
              </c:spPr>
            </c:marker>
            <c:bubble3D val="0"/>
            <c:extLst xmlns:c16r2="http://schemas.microsoft.com/office/drawing/2015/06/chart">
              <c:ext xmlns:c16="http://schemas.microsoft.com/office/drawing/2014/chart" uri="{C3380CC4-5D6E-409C-BE32-E72D297353CC}">
                <c16:uniqueId val="{00000014-E2B3-42AB-9940-95C7DE092E9A}"/>
              </c:ext>
            </c:extLst>
          </c:dPt>
          <c:dLbls>
            <c:dLbl>
              <c:idx val="0"/>
              <c:layout>
                <c:manualLayout>
                  <c:x val="-4.5019463859152439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graf!$C$14</c:f>
              <c:numCache>
                <c:formatCode>General</c:formatCode>
                <c:ptCount val="1"/>
                <c:pt idx="0">
                  <c:v>1.1000000000000001</c:v>
                </c:pt>
              </c:numCache>
            </c:numRef>
          </c:xVal>
          <c:yVal>
            <c:numRef>
              <c:f>graf!$D$14</c:f>
              <c:numCache>
                <c:formatCode>#,##0.0</c:formatCode>
                <c:ptCount val="1"/>
                <c:pt idx="0">
                  <c:v>205.1</c:v>
                </c:pt>
              </c:numCache>
            </c:numRef>
          </c:yVal>
          <c:smooth val="0"/>
          <c:extLst xmlns:c16r2="http://schemas.microsoft.com/office/drawing/2015/06/chart">
            <c:ext xmlns:c16="http://schemas.microsoft.com/office/drawing/2014/chart" uri="{C3380CC4-5D6E-409C-BE32-E72D297353CC}">
              <c16:uniqueId val="{00000015-E2B3-42AB-9940-95C7DE092E9A}"/>
            </c:ext>
          </c:extLst>
        </c:ser>
        <c:ser>
          <c:idx val="11"/>
          <c:order val="11"/>
          <c:tx>
            <c:strRef>
              <c:f>graf!$B$15</c:f>
              <c:strCache>
                <c:ptCount val="1"/>
                <c:pt idx="0">
                  <c:v>LUX</c:v>
                </c:pt>
              </c:strCache>
            </c:strRef>
          </c:tx>
          <c:spPr>
            <a:ln w="28575">
              <a:noFill/>
            </a:ln>
          </c:spPr>
          <c:marker>
            <c:symbol val="circle"/>
            <c:size val="7"/>
            <c:spPr>
              <a:solidFill>
                <a:schemeClr val="accent1"/>
              </a:solidFill>
              <a:ln>
                <a:solidFill>
                  <a:schemeClr val="accent1"/>
                </a:solidFill>
              </a:ln>
            </c:spPr>
          </c:marker>
          <c:dLbls>
            <c:dLbl>
              <c:idx val="0"/>
              <c:layout>
                <c:manualLayout>
                  <c:x val="-1.1267605633802783E-2"/>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graf!$C$15</c:f>
              <c:numCache>
                <c:formatCode>General</c:formatCode>
                <c:ptCount val="1"/>
                <c:pt idx="0">
                  <c:v>1.26</c:v>
                </c:pt>
              </c:numCache>
            </c:numRef>
          </c:xVal>
          <c:yVal>
            <c:numRef>
              <c:f>graf!$D$15</c:f>
              <c:numCache>
                <c:formatCode>#,##0.0</c:formatCode>
                <c:ptCount val="1"/>
                <c:pt idx="0">
                  <c:v>772.5</c:v>
                </c:pt>
              </c:numCache>
            </c:numRef>
          </c:yVal>
          <c:smooth val="0"/>
          <c:extLst xmlns:c16r2="http://schemas.microsoft.com/office/drawing/2015/06/chart">
            <c:ext xmlns:c16="http://schemas.microsoft.com/office/drawing/2014/chart" uri="{C3380CC4-5D6E-409C-BE32-E72D297353CC}">
              <c16:uniqueId val="{00000017-E2B3-42AB-9940-95C7DE092E9A}"/>
            </c:ext>
          </c:extLst>
        </c:ser>
        <c:ser>
          <c:idx val="12"/>
          <c:order val="12"/>
          <c:tx>
            <c:strRef>
              <c:f>graf!$B$16</c:f>
              <c:strCache>
                <c:ptCount val="1"/>
                <c:pt idx="0">
                  <c:v>ESP</c:v>
                </c:pt>
              </c:strCache>
            </c:strRef>
          </c:tx>
          <c:spPr>
            <a:ln w="28575">
              <a:noFill/>
            </a:ln>
          </c:spPr>
          <c:marker>
            <c:symbol val="circle"/>
            <c:size val="7"/>
            <c:spPr>
              <a:solidFill>
                <a:schemeClr val="accent1"/>
              </a:solidFill>
              <a:ln>
                <a:solidFill>
                  <a:schemeClr val="accent1"/>
                </a:solidFill>
              </a:ln>
            </c:spPr>
          </c:marker>
          <c:dLbls>
            <c:dLbl>
              <c:idx val="0"/>
              <c:layout>
                <c:manualLayout>
                  <c:x val="-5.2582159624413143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graf!$C$16</c:f>
              <c:numCache>
                <c:formatCode>General</c:formatCode>
                <c:ptCount val="1"/>
                <c:pt idx="0">
                  <c:v>1.2</c:v>
                </c:pt>
              </c:numCache>
            </c:numRef>
          </c:xVal>
          <c:yVal>
            <c:numRef>
              <c:f>graf!$D$16</c:f>
              <c:numCache>
                <c:formatCode>#,##0.0</c:formatCode>
                <c:ptCount val="1"/>
                <c:pt idx="0">
                  <c:v>295.89999999999998</c:v>
                </c:pt>
              </c:numCache>
            </c:numRef>
          </c:yVal>
          <c:smooth val="0"/>
          <c:extLst xmlns:c16r2="http://schemas.microsoft.com/office/drawing/2015/06/chart">
            <c:ext xmlns:c16="http://schemas.microsoft.com/office/drawing/2014/chart" uri="{C3380CC4-5D6E-409C-BE32-E72D297353CC}">
              <c16:uniqueId val="{00000019-E2B3-42AB-9940-95C7DE092E9A}"/>
            </c:ext>
          </c:extLst>
        </c:ser>
        <c:ser>
          <c:idx val="13"/>
          <c:order val="13"/>
          <c:tx>
            <c:strRef>
              <c:f>graf!$B$17</c:f>
              <c:strCache>
                <c:ptCount val="1"/>
                <c:pt idx="0">
                  <c:v>ITA</c:v>
                </c:pt>
              </c:strCache>
            </c:strRef>
          </c:tx>
          <c:spPr>
            <a:ln w="28575">
              <a:noFill/>
            </a:ln>
          </c:spPr>
          <c:marker>
            <c:symbol val="circle"/>
            <c:size val="7"/>
            <c:spPr>
              <a:solidFill>
                <a:schemeClr val="accent1"/>
              </a:solidFill>
              <a:ln>
                <a:solidFill>
                  <a:schemeClr val="accent1"/>
                </a:solidFill>
              </a:ln>
            </c:spPr>
          </c:marker>
          <c:dLbls>
            <c:dLbl>
              <c:idx val="0"/>
              <c:layout>
                <c:manualLayout>
                  <c:x val="-2.0657276995305163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graf!$C$17</c:f>
              <c:numCache>
                <c:formatCode>General</c:formatCode>
                <c:ptCount val="1"/>
                <c:pt idx="0">
                  <c:v>1.35</c:v>
                </c:pt>
              </c:numCache>
            </c:numRef>
          </c:xVal>
          <c:yVal>
            <c:numRef>
              <c:f>graf!$D$17</c:f>
              <c:numCache>
                <c:formatCode>#,##0.0</c:formatCode>
                <c:ptCount val="1"/>
                <c:pt idx="0">
                  <c:v>324.7</c:v>
                </c:pt>
              </c:numCache>
            </c:numRef>
          </c:yVal>
          <c:smooth val="0"/>
          <c:extLst xmlns:c16r2="http://schemas.microsoft.com/office/drawing/2015/06/chart">
            <c:ext xmlns:c16="http://schemas.microsoft.com/office/drawing/2014/chart" uri="{C3380CC4-5D6E-409C-BE32-E72D297353CC}">
              <c16:uniqueId val="{0000001B-E2B3-42AB-9940-95C7DE092E9A}"/>
            </c:ext>
          </c:extLst>
        </c:ser>
        <c:ser>
          <c:idx val="14"/>
          <c:order val="14"/>
          <c:tx>
            <c:strRef>
              <c:f>graf!$B$18</c:f>
              <c:strCache>
                <c:ptCount val="1"/>
                <c:pt idx="0">
                  <c:v>PRT</c:v>
                </c:pt>
              </c:strCache>
            </c:strRef>
          </c:tx>
          <c:spPr>
            <a:ln w="28575">
              <a:noFill/>
            </a:ln>
          </c:spPr>
          <c:marker>
            <c:symbol val="circle"/>
            <c:size val="7"/>
            <c:spPr>
              <a:solidFill>
                <a:schemeClr val="accent1"/>
              </a:solidFill>
              <a:ln>
                <a:solidFill>
                  <a:schemeClr val="accent1"/>
                </a:solidFill>
              </a:ln>
            </c:spPr>
          </c:marker>
          <c:dLbls>
            <c:dLbl>
              <c:idx val="0"/>
              <c:layout>
                <c:manualLayout>
                  <c:x val="-1.5007667580878199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graf!$C$18</c:f>
              <c:numCache>
                <c:formatCode>General</c:formatCode>
                <c:ptCount val="1"/>
                <c:pt idx="0">
                  <c:v>1.33</c:v>
                </c:pt>
              </c:numCache>
            </c:numRef>
          </c:xVal>
          <c:yVal>
            <c:numRef>
              <c:f>graf!$D$18</c:f>
              <c:numCache>
                <c:formatCode>#,##0.0</c:formatCode>
                <c:ptCount val="1"/>
                <c:pt idx="0">
                  <c:v>270.39999999999998</c:v>
                </c:pt>
              </c:numCache>
            </c:numRef>
          </c:yVal>
          <c:smooth val="0"/>
          <c:extLst xmlns:c16r2="http://schemas.microsoft.com/office/drawing/2015/06/chart">
            <c:ext xmlns:c16="http://schemas.microsoft.com/office/drawing/2014/chart" uri="{C3380CC4-5D6E-409C-BE32-E72D297353CC}">
              <c16:uniqueId val="{0000001D-E2B3-42AB-9940-95C7DE092E9A}"/>
            </c:ext>
          </c:extLst>
        </c:ser>
        <c:ser>
          <c:idx val="15"/>
          <c:order val="15"/>
          <c:tx>
            <c:strRef>
              <c:f>graf!$B$19</c:f>
              <c:strCache>
                <c:ptCount val="1"/>
                <c:pt idx="0">
                  <c:v>HUN</c:v>
                </c:pt>
              </c:strCache>
            </c:strRef>
          </c:tx>
          <c:spPr>
            <a:ln w="28575">
              <a:noFill/>
            </a:ln>
          </c:spPr>
          <c:marker>
            <c:symbol val="circle"/>
            <c:size val="7"/>
            <c:spPr>
              <a:solidFill>
                <a:schemeClr val="accent1"/>
              </a:solidFill>
              <a:ln>
                <a:solidFill>
                  <a:schemeClr val="accent1"/>
                </a:solidFill>
              </a:ln>
            </c:spPr>
          </c:marker>
          <c:dLbls>
            <c:dLbl>
              <c:idx val="0"/>
              <c:layout>
                <c:manualLayout>
                  <c:x val="-3.8703589017664926E-3"/>
                  <c:y val="2.8306334319675008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graf!$C$19</c:f>
              <c:numCache>
                <c:formatCode>General</c:formatCode>
                <c:ptCount val="1"/>
                <c:pt idx="0">
                  <c:v>1.35</c:v>
                </c:pt>
              </c:numCache>
            </c:numRef>
          </c:xVal>
          <c:yVal>
            <c:numRef>
              <c:f>graf!$D$19</c:f>
              <c:numCache>
                <c:formatCode>#,##0.0</c:formatCode>
                <c:ptCount val="1"/>
                <c:pt idx="0">
                  <c:v>233.9</c:v>
                </c:pt>
              </c:numCache>
            </c:numRef>
          </c:yVal>
          <c:smooth val="0"/>
          <c:extLst xmlns:c16r2="http://schemas.microsoft.com/office/drawing/2015/06/chart">
            <c:ext xmlns:c16="http://schemas.microsoft.com/office/drawing/2014/chart" uri="{C3380CC4-5D6E-409C-BE32-E72D297353CC}">
              <c16:uniqueId val="{0000001F-E2B3-42AB-9940-95C7DE092E9A}"/>
            </c:ext>
          </c:extLst>
        </c:ser>
        <c:ser>
          <c:idx val="16"/>
          <c:order val="16"/>
          <c:tx>
            <c:strRef>
              <c:f>graf!$B$20</c:f>
              <c:strCache>
                <c:ptCount val="1"/>
                <c:pt idx="0">
                  <c:v>IRL</c:v>
                </c:pt>
              </c:strCache>
            </c:strRef>
          </c:tx>
          <c:spPr>
            <a:ln w="28575">
              <a:noFill/>
            </a:ln>
          </c:spPr>
          <c:marker>
            <c:symbol val="circle"/>
            <c:size val="7"/>
            <c:spPr>
              <a:solidFill>
                <a:schemeClr val="accent1"/>
              </a:solidFill>
              <a:ln>
                <a:solidFill>
                  <a:schemeClr val="accent1"/>
                </a:solidFill>
              </a:ln>
            </c:spPr>
          </c:marker>
          <c:dLbls>
            <c:dLbl>
              <c:idx val="0"/>
              <c:layout>
                <c:manualLayout>
                  <c:x val="-1.1257040903594915E-2"/>
                  <c:y val="-3.397027600849256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graf!$C$20</c:f>
              <c:numCache>
                <c:formatCode>General</c:formatCode>
                <c:ptCount val="1"/>
                <c:pt idx="0">
                  <c:v>1.05</c:v>
                </c:pt>
              </c:numCache>
            </c:numRef>
          </c:xVal>
          <c:yVal>
            <c:numRef>
              <c:f>graf!$D$20</c:f>
              <c:numCache>
                <c:formatCode>#,##0.0</c:formatCode>
                <c:ptCount val="1"/>
                <c:pt idx="0">
                  <c:v>518.79999999999995</c:v>
                </c:pt>
              </c:numCache>
            </c:numRef>
          </c:yVal>
          <c:smooth val="0"/>
          <c:extLst xmlns:c16r2="http://schemas.microsoft.com/office/drawing/2015/06/chart">
            <c:ext xmlns:c16="http://schemas.microsoft.com/office/drawing/2014/chart" uri="{C3380CC4-5D6E-409C-BE32-E72D297353CC}">
              <c16:uniqueId val="{00000021-E2B3-42AB-9940-95C7DE092E9A}"/>
            </c:ext>
          </c:extLst>
        </c:ser>
        <c:ser>
          <c:idx val="17"/>
          <c:order val="17"/>
          <c:tx>
            <c:strRef>
              <c:f>graf!$B$21</c:f>
              <c:strCache>
                <c:ptCount val="1"/>
                <c:pt idx="0">
                  <c:v>GBR</c:v>
                </c:pt>
              </c:strCache>
            </c:strRef>
          </c:tx>
          <c:spPr>
            <a:ln w="28575">
              <a:noFill/>
            </a:ln>
          </c:spPr>
          <c:marker>
            <c:symbol val="circle"/>
            <c:size val="7"/>
            <c:spPr>
              <a:solidFill>
                <a:schemeClr val="accent1"/>
              </a:solidFill>
              <a:ln>
                <a:solidFill>
                  <a:schemeClr val="accent1"/>
                </a:solidFill>
              </a:ln>
            </c:spPr>
          </c:marker>
          <c:dLbls>
            <c:dLbl>
              <c:idx val="0"/>
              <c:layout>
                <c:manualLayout>
                  <c:x val="-2.2577339349435253E-2"/>
                  <c:y val="-2.547770700636942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graf!$C$21</c:f>
              <c:numCache>
                <c:formatCode>General</c:formatCode>
                <c:ptCount val="1"/>
                <c:pt idx="0">
                  <c:v>1.66</c:v>
                </c:pt>
              </c:numCache>
            </c:numRef>
          </c:xVal>
          <c:yVal>
            <c:numRef>
              <c:f>graf!$D$21</c:f>
              <c:numCache>
                <c:formatCode>#,##0.0</c:formatCode>
                <c:ptCount val="1"/>
                <c:pt idx="0">
                  <c:v>494.6</c:v>
                </c:pt>
              </c:numCache>
            </c:numRef>
          </c:yVal>
          <c:smooth val="0"/>
          <c:extLst xmlns:c16r2="http://schemas.microsoft.com/office/drawing/2015/06/chart">
            <c:ext xmlns:c16="http://schemas.microsoft.com/office/drawing/2014/chart" uri="{C3380CC4-5D6E-409C-BE32-E72D297353CC}">
              <c16:uniqueId val="{00000023-E2B3-42AB-9940-95C7DE092E9A}"/>
            </c:ext>
          </c:extLst>
        </c:ser>
        <c:ser>
          <c:idx val="18"/>
          <c:order val="18"/>
          <c:tx>
            <c:strRef>
              <c:f>graf!$B$22</c:f>
              <c:strCache>
                <c:ptCount val="1"/>
                <c:pt idx="0">
                  <c:v>NOR</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5.649680025951812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graf!$C$22</c:f>
              <c:numCache>
                <c:formatCode>General</c:formatCode>
                <c:ptCount val="1"/>
                <c:pt idx="0">
                  <c:v>2.09</c:v>
                </c:pt>
              </c:numCache>
            </c:numRef>
          </c:xVal>
          <c:yVal>
            <c:numRef>
              <c:f>graf!$D$22</c:f>
              <c:numCache>
                <c:formatCode>#,##0.0</c:formatCode>
                <c:ptCount val="1"/>
                <c:pt idx="0">
                  <c:v>881.5</c:v>
                </c:pt>
              </c:numCache>
            </c:numRef>
          </c:yVal>
          <c:smooth val="0"/>
          <c:extLst xmlns:c16r2="http://schemas.microsoft.com/office/drawing/2015/06/chart">
            <c:ext xmlns:c16="http://schemas.microsoft.com/office/drawing/2014/chart" uri="{C3380CC4-5D6E-409C-BE32-E72D297353CC}">
              <c16:uniqueId val="{00000025-E2B3-42AB-9940-95C7DE092E9A}"/>
            </c:ext>
          </c:extLst>
        </c:ser>
        <c:ser>
          <c:idx val="19"/>
          <c:order val="19"/>
          <c:tx>
            <c:strRef>
              <c:f>graf!$B$23</c:f>
              <c:strCache>
                <c:ptCount val="1"/>
                <c:pt idx="0">
                  <c:v>EST</c:v>
                </c:pt>
              </c:strCache>
            </c:strRef>
          </c:tx>
          <c:spPr>
            <a:ln w="28575">
              <a:noFill/>
            </a:ln>
          </c:spPr>
          <c:marker>
            <c:symbol val="circle"/>
            <c:size val="7"/>
            <c:spPr>
              <a:solidFill>
                <a:schemeClr val="accent1"/>
              </a:solidFill>
              <a:ln>
                <a:solidFill>
                  <a:schemeClr val="accent1"/>
                </a:solidFill>
              </a:ln>
            </c:spPr>
          </c:marker>
          <c:dLbls>
            <c:dLbl>
              <c:idx val="0"/>
              <c:layout>
                <c:manualLayout>
                  <c:x val="-4.8746792886844199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graf!$C$23</c:f>
              <c:numCache>
                <c:formatCode>General</c:formatCode>
                <c:ptCount val="1"/>
                <c:pt idx="0">
                  <c:v>1.29</c:v>
                </c:pt>
              </c:numCache>
            </c:numRef>
          </c:xVal>
          <c:yVal>
            <c:numRef>
              <c:f>graf!$D$23</c:f>
              <c:numCache>
                <c:formatCode>#,##0.0</c:formatCode>
                <c:ptCount val="1"/>
                <c:pt idx="0">
                  <c:v>237.6</c:v>
                </c:pt>
              </c:numCache>
            </c:numRef>
          </c:yVal>
          <c:smooth val="0"/>
          <c:extLst xmlns:c16r2="http://schemas.microsoft.com/office/drawing/2015/06/chart">
            <c:ext xmlns:c16="http://schemas.microsoft.com/office/drawing/2014/chart" uri="{C3380CC4-5D6E-409C-BE32-E72D297353CC}">
              <c16:uniqueId val="{00000027-E2B3-42AB-9940-95C7DE092E9A}"/>
            </c:ext>
          </c:extLst>
        </c:ser>
        <c:ser>
          <c:idx val="20"/>
          <c:order val="20"/>
          <c:tx>
            <c:strRef>
              <c:f>graf!$B$24</c:f>
              <c:strCache>
                <c:ptCount val="1"/>
                <c:pt idx="0">
                  <c:v>CZE</c:v>
                </c:pt>
              </c:strCache>
            </c:strRef>
          </c:tx>
          <c:spPr>
            <a:ln w="28575">
              <a:noFill/>
            </a:ln>
          </c:spPr>
          <c:marker>
            <c:symbol val="circle"/>
            <c:size val="7"/>
            <c:spPr>
              <a:solidFill>
                <a:schemeClr val="accent1"/>
              </a:solidFill>
              <a:ln>
                <a:solidFill>
                  <a:schemeClr val="accent1"/>
                </a:solidFill>
              </a:ln>
            </c:spPr>
          </c:marker>
          <c:dPt>
            <c:idx val="0"/>
            <c:marker>
              <c:spPr>
                <a:solidFill>
                  <a:schemeClr val="accent2"/>
                </a:solidFill>
                <a:ln>
                  <a:solidFill>
                    <a:schemeClr val="accent2"/>
                  </a:solidFill>
                </a:ln>
              </c:spPr>
            </c:marker>
            <c:bubble3D val="0"/>
            <c:extLst xmlns:c16r2="http://schemas.microsoft.com/office/drawing/2015/06/chart">
              <c:ext xmlns:c16="http://schemas.microsoft.com/office/drawing/2014/chart" uri="{C3380CC4-5D6E-409C-BE32-E72D297353CC}">
                <c16:uniqueId val="{00000028-E2B3-42AB-9940-95C7DE092E9A}"/>
              </c:ext>
            </c:extLst>
          </c:dPt>
          <c:dLbls>
            <c:dLbl>
              <c:idx val="0"/>
              <c:layout>
                <c:manualLayout>
                  <c:x val="-6.208653772647351E-2"/>
                  <c:y val="9.0346235045089887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graf!$C$24</c:f>
              <c:numCache>
                <c:formatCode>General</c:formatCode>
                <c:ptCount val="1"/>
                <c:pt idx="0">
                  <c:v>1.79</c:v>
                </c:pt>
              </c:numCache>
            </c:numRef>
          </c:xVal>
          <c:yVal>
            <c:numRef>
              <c:f>graf!$D$24</c:f>
              <c:numCache>
                <c:formatCode>#,##0.0</c:formatCode>
                <c:ptCount val="1"/>
                <c:pt idx="0">
                  <c:v>422.8</c:v>
                </c:pt>
              </c:numCache>
            </c:numRef>
          </c:yVal>
          <c:smooth val="0"/>
          <c:extLst xmlns:c16r2="http://schemas.microsoft.com/office/drawing/2015/06/chart">
            <c:ext xmlns:c16="http://schemas.microsoft.com/office/drawing/2014/chart" uri="{C3380CC4-5D6E-409C-BE32-E72D297353CC}">
              <c16:uniqueId val="{00000029-E2B3-42AB-9940-95C7DE092E9A}"/>
            </c:ext>
          </c:extLst>
        </c:ser>
        <c:ser>
          <c:idx val="21"/>
          <c:order val="21"/>
          <c:tx>
            <c:strRef>
              <c:f>graf!$B$25</c:f>
              <c:strCache>
                <c:ptCount val="1"/>
                <c:pt idx="0">
                  <c:v>NLD</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5.9946179480373944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graf!$C$25</c:f>
              <c:numCache>
                <c:formatCode>General</c:formatCode>
                <c:ptCount val="1"/>
                <c:pt idx="0">
                  <c:v>1.99</c:v>
                </c:pt>
              </c:numCache>
            </c:numRef>
          </c:xVal>
          <c:yVal>
            <c:numRef>
              <c:f>graf!$D$25</c:f>
              <c:numCache>
                <c:formatCode>#,##0.0</c:formatCode>
                <c:ptCount val="1"/>
                <c:pt idx="0">
                  <c:v>710.8</c:v>
                </c:pt>
              </c:numCache>
            </c:numRef>
          </c:yVal>
          <c:smooth val="0"/>
          <c:extLst xmlns:c16r2="http://schemas.microsoft.com/office/drawing/2015/06/chart">
            <c:ext xmlns:c16="http://schemas.microsoft.com/office/drawing/2014/chart" uri="{C3380CC4-5D6E-409C-BE32-E72D297353CC}">
              <c16:uniqueId val="{0000002B-E2B3-42AB-9940-95C7DE092E9A}"/>
            </c:ext>
          </c:extLst>
        </c:ser>
        <c:ser>
          <c:idx val="22"/>
          <c:order val="22"/>
          <c:tx>
            <c:strRef>
              <c:f>graf!$B$26</c:f>
              <c:strCache>
                <c:ptCount val="1"/>
                <c:pt idx="0">
                  <c:v>FRA</c:v>
                </c:pt>
              </c:strCache>
            </c:strRef>
          </c:tx>
          <c:spPr>
            <a:ln w="28575">
              <a:noFill/>
            </a:ln>
          </c:spPr>
          <c:marker>
            <c:symbol val="circle"/>
            <c:size val="7"/>
            <c:spPr>
              <a:solidFill>
                <a:schemeClr val="accent1"/>
              </a:solidFill>
              <a:ln>
                <a:solidFill>
                  <a:schemeClr val="accent1"/>
                </a:solidFill>
              </a:ln>
            </c:spPr>
          </c:marker>
          <c:dLbls>
            <c:dLbl>
              <c:idx val="0"/>
              <c:layout>
                <c:manualLayout>
                  <c:x val="-3.7821817216668143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graf!$C$26</c:f>
              <c:numCache>
                <c:formatCode>General</c:formatCode>
                <c:ptCount val="1"/>
                <c:pt idx="0">
                  <c:v>2.19</c:v>
                </c:pt>
              </c:numCache>
            </c:numRef>
          </c:xVal>
          <c:yVal>
            <c:numRef>
              <c:f>graf!$D$26</c:f>
              <c:numCache>
                <c:formatCode>#,##0.0</c:formatCode>
                <c:ptCount val="1"/>
                <c:pt idx="0">
                  <c:v>606.29999999999995</c:v>
                </c:pt>
              </c:numCache>
            </c:numRef>
          </c:yVal>
          <c:smooth val="0"/>
          <c:extLst xmlns:c16r2="http://schemas.microsoft.com/office/drawing/2015/06/chart">
            <c:ext xmlns:c16="http://schemas.microsoft.com/office/drawing/2014/chart" uri="{C3380CC4-5D6E-409C-BE32-E72D297353CC}">
              <c16:uniqueId val="{0000002D-E2B3-42AB-9940-95C7DE092E9A}"/>
            </c:ext>
          </c:extLst>
        </c:ser>
        <c:ser>
          <c:idx val="23"/>
          <c:order val="23"/>
          <c:tx>
            <c:strRef>
              <c:f>graf!$B$27</c:f>
              <c:strCache>
                <c:ptCount val="1"/>
                <c:pt idx="0">
                  <c:v>BEL</c:v>
                </c:pt>
              </c:strCache>
            </c:strRef>
          </c:tx>
          <c:spPr>
            <a:ln w="28575">
              <a:solidFill>
                <a:schemeClr val="accent1"/>
              </a:solidFill>
            </a:ln>
          </c:spPr>
          <c:marker>
            <c:symbol val="circle"/>
            <c:size val="7"/>
            <c:spPr>
              <a:solidFill>
                <a:schemeClr val="accent1"/>
              </a:solidFill>
              <a:ln>
                <a:noFill/>
              </a:ln>
            </c:spPr>
          </c:marker>
          <c:dLbls>
            <c:dLbl>
              <c:idx val="0"/>
              <c:layout>
                <c:manualLayout>
                  <c:x val="-2.4413145539906103E-2"/>
                  <c:y val="-3.113941967445152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graf!$C$27</c:f>
              <c:numCache>
                <c:formatCode>General</c:formatCode>
                <c:ptCount val="1"/>
                <c:pt idx="0">
                  <c:v>2.58</c:v>
                </c:pt>
              </c:numCache>
            </c:numRef>
          </c:xVal>
          <c:yVal>
            <c:numRef>
              <c:f>graf!$D$27</c:f>
              <c:numCache>
                <c:formatCode>#,##0.0</c:formatCode>
                <c:ptCount val="1"/>
                <c:pt idx="0">
                  <c:v>787.6</c:v>
                </c:pt>
              </c:numCache>
            </c:numRef>
          </c:yVal>
          <c:smooth val="0"/>
          <c:extLst xmlns:c16r2="http://schemas.microsoft.com/office/drawing/2015/06/chart">
            <c:ext xmlns:c16="http://schemas.microsoft.com/office/drawing/2014/chart" uri="{C3380CC4-5D6E-409C-BE32-E72D297353CC}">
              <c16:uniqueId val="{0000002F-E2B3-42AB-9940-95C7DE092E9A}"/>
            </c:ext>
          </c:extLst>
        </c:ser>
        <c:ser>
          <c:idx val="24"/>
          <c:order val="24"/>
          <c:tx>
            <c:strRef>
              <c:f>graf!$B$28</c:f>
              <c:strCache>
                <c:ptCount val="1"/>
                <c:pt idx="0">
                  <c:v>SVN</c:v>
                </c:pt>
              </c:strCache>
            </c:strRef>
          </c:tx>
          <c:spPr>
            <a:ln w="28575">
              <a:noFill/>
            </a:ln>
          </c:spPr>
          <c:dPt>
            <c:idx val="0"/>
            <c:marker>
              <c:symbol val="circle"/>
              <c:size val="7"/>
              <c:spPr>
                <a:solidFill>
                  <a:schemeClr val="accent1"/>
                </a:solidFill>
                <a:ln>
                  <a:solidFill>
                    <a:schemeClr val="accent1"/>
                  </a:solidFill>
                </a:ln>
              </c:spPr>
            </c:marker>
            <c:bubble3D val="0"/>
            <c:extLst xmlns:c16r2="http://schemas.microsoft.com/office/drawing/2015/06/chart">
              <c:ext xmlns:c16="http://schemas.microsoft.com/office/drawing/2014/chart" uri="{C3380CC4-5D6E-409C-BE32-E72D297353CC}">
                <c16:uniqueId val="{00000030-E2B3-42AB-9940-95C7DE092E9A}"/>
              </c:ext>
            </c:extLst>
          </c:dPt>
          <c:dLbls>
            <c:dLbl>
              <c:idx val="0"/>
              <c:layout>
                <c:manualLayout>
                  <c:x val="-2.9994249314341324E-2"/>
                  <c:y val="-1.9815994338287332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graf!$C$28</c:f>
              <c:numCache>
                <c:formatCode>General</c:formatCode>
                <c:ptCount val="1"/>
                <c:pt idx="0">
                  <c:v>1.86</c:v>
                </c:pt>
              </c:numCache>
            </c:numRef>
          </c:xVal>
          <c:yVal>
            <c:numRef>
              <c:f>graf!$D$28</c:f>
              <c:numCache>
                <c:formatCode>#,##0.0</c:formatCode>
                <c:ptCount val="1"/>
                <c:pt idx="0">
                  <c:v>441.1</c:v>
                </c:pt>
              </c:numCache>
            </c:numRef>
          </c:yVal>
          <c:smooth val="0"/>
          <c:extLst xmlns:c16r2="http://schemas.microsoft.com/office/drawing/2015/06/chart">
            <c:ext xmlns:c16="http://schemas.microsoft.com/office/drawing/2014/chart" uri="{C3380CC4-5D6E-409C-BE32-E72D297353CC}">
              <c16:uniqueId val="{00000031-E2B3-42AB-9940-95C7DE092E9A}"/>
            </c:ext>
          </c:extLst>
        </c:ser>
        <c:ser>
          <c:idx val="25"/>
          <c:order val="25"/>
          <c:tx>
            <c:strRef>
              <c:f>graf!$B$29</c:f>
              <c:strCache>
                <c:ptCount val="1"/>
                <c:pt idx="0">
                  <c:v>AUT</c:v>
                </c:pt>
              </c:strCache>
            </c:strRef>
          </c:tx>
          <c:spPr>
            <a:ln w="28575">
              <a:noFill/>
            </a:ln>
          </c:spPr>
          <c:marker>
            <c:symbol val="circle"/>
            <c:size val="7"/>
            <c:spPr>
              <a:solidFill>
                <a:schemeClr val="accent1"/>
              </a:solidFill>
              <a:ln>
                <a:solidFill>
                  <a:schemeClr val="accent1"/>
                </a:solidFill>
              </a:ln>
            </c:spPr>
          </c:marker>
          <c:dLbls>
            <c:dLbl>
              <c:idx val="0"/>
              <c:layout>
                <c:manualLayout>
                  <c:x val="-5.6338028169014086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graf!$C$29</c:f>
              <c:numCache>
                <c:formatCode>General</c:formatCode>
                <c:ptCount val="1"/>
                <c:pt idx="0">
                  <c:v>3.16</c:v>
                </c:pt>
              </c:numCache>
            </c:numRef>
          </c:xVal>
          <c:yVal>
            <c:numRef>
              <c:f>graf!$D$29</c:f>
              <c:numCache>
                <c:formatCode>#,##0.0</c:formatCode>
                <c:ptCount val="1"/>
                <c:pt idx="0">
                  <c:v>1038.3</c:v>
                </c:pt>
              </c:numCache>
            </c:numRef>
          </c:yVal>
          <c:smooth val="0"/>
          <c:extLst xmlns:c16r2="http://schemas.microsoft.com/office/drawing/2015/06/chart">
            <c:ext xmlns:c16="http://schemas.microsoft.com/office/drawing/2014/chart" uri="{C3380CC4-5D6E-409C-BE32-E72D297353CC}">
              <c16:uniqueId val="{00000033-E2B3-42AB-9940-95C7DE092E9A}"/>
            </c:ext>
          </c:extLst>
        </c:ser>
        <c:ser>
          <c:idx val="26"/>
          <c:order val="26"/>
          <c:tx>
            <c:strRef>
              <c:f>graf!$B$30</c:f>
              <c:strCache>
                <c:ptCount val="1"/>
                <c:pt idx="0">
                  <c:v>USA</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2.594921662781145E-17"/>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graf!$C$30</c:f>
              <c:numCache>
                <c:formatCode>General</c:formatCode>
                <c:ptCount val="1"/>
                <c:pt idx="0">
                  <c:v>2.79</c:v>
                </c:pt>
              </c:numCache>
            </c:numRef>
          </c:xVal>
          <c:yVal>
            <c:numRef>
              <c:f>graf!$D$30</c:f>
              <c:numCache>
                <c:formatCode>#,##0.0</c:formatCode>
                <c:ptCount val="1"/>
                <c:pt idx="0">
                  <c:v>1124.9000000000001</c:v>
                </c:pt>
              </c:numCache>
            </c:numRef>
          </c:yVal>
          <c:smooth val="0"/>
          <c:extLst xmlns:c16r2="http://schemas.microsoft.com/office/drawing/2015/06/chart">
            <c:ext xmlns:c16="http://schemas.microsoft.com/office/drawing/2014/chart" uri="{C3380CC4-5D6E-409C-BE32-E72D297353CC}">
              <c16:uniqueId val="{00000035-E2B3-42AB-9940-95C7DE092E9A}"/>
            </c:ext>
          </c:extLst>
        </c:ser>
        <c:ser>
          <c:idx val="27"/>
          <c:order val="27"/>
          <c:tx>
            <c:strRef>
              <c:f>graf!$B$31</c:f>
              <c:strCache>
                <c:ptCount val="1"/>
                <c:pt idx="0">
                  <c:v>DEU</c:v>
                </c:pt>
              </c:strCache>
            </c:strRef>
          </c:tx>
          <c:spPr>
            <a:ln w="28575">
              <a:noFill/>
            </a:ln>
          </c:spPr>
          <c:marker>
            <c:symbol val="circle"/>
            <c:size val="7"/>
            <c:spPr>
              <a:solidFill>
                <a:schemeClr val="accent1"/>
              </a:solidFill>
              <a:ln>
                <a:solidFill>
                  <a:schemeClr val="accent1"/>
                </a:solidFill>
              </a:ln>
            </c:spPr>
          </c:marker>
          <c:dLbls>
            <c:dLbl>
              <c:idx val="0"/>
              <c:layout>
                <c:manualLayout>
                  <c:x val="-5.8215962441314557E-2"/>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graf!$C$31</c:f>
              <c:numCache>
                <c:formatCode>General</c:formatCode>
                <c:ptCount val="1"/>
                <c:pt idx="0">
                  <c:v>3.02</c:v>
                </c:pt>
              </c:numCache>
            </c:numRef>
          </c:xVal>
          <c:yVal>
            <c:numRef>
              <c:f>graf!$D$31</c:f>
              <c:numCache>
                <c:formatCode>#,##0.0</c:formatCode>
                <c:ptCount val="1"/>
                <c:pt idx="0">
                  <c:v>991.7</c:v>
                </c:pt>
              </c:numCache>
            </c:numRef>
          </c:yVal>
          <c:smooth val="0"/>
          <c:extLst xmlns:c16r2="http://schemas.microsoft.com/office/drawing/2015/06/chart">
            <c:ext xmlns:c16="http://schemas.microsoft.com/office/drawing/2014/chart" uri="{C3380CC4-5D6E-409C-BE32-E72D297353CC}">
              <c16:uniqueId val="{00000037-E2B3-42AB-9940-95C7DE092E9A}"/>
            </c:ext>
          </c:extLst>
        </c:ser>
        <c:ser>
          <c:idx val="28"/>
          <c:order val="28"/>
          <c:tx>
            <c:strRef>
              <c:f>graf!$B$32</c:f>
              <c:strCache>
                <c:ptCount val="1"/>
                <c:pt idx="0">
                  <c:v>CHE</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8-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graf!$C$32</c:f>
              <c:numCache>
                <c:formatCode>General</c:formatCode>
                <c:ptCount val="1"/>
                <c:pt idx="0">
                  <c:v>3.37</c:v>
                </c:pt>
              </c:numCache>
            </c:numRef>
          </c:xVal>
          <c:yVal>
            <c:numRef>
              <c:f>graf!$D$32</c:f>
              <c:numCache>
                <c:formatCode>#,##0.0</c:formatCode>
                <c:ptCount val="1"/>
                <c:pt idx="0">
                  <c:v>1269.8</c:v>
                </c:pt>
              </c:numCache>
            </c:numRef>
          </c:yVal>
          <c:smooth val="0"/>
          <c:extLst xmlns:c16r2="http://schemas.microsoft.com/office/drawing/2015/06/chart">
            <c:ext xmlns:c16="http://schemas.microsoft.com/office/drawing/2014/chart" uri="{C3380CC4-5D6E-409C-BE32-E72D297353CC}">
              <c16:uniqueId val="{00000039-E2B3-42AB-9940-95C7DE092E9A}"/>
            </c:ext>
          </c:extLst>
        </c:ser>
        <c:ser>
          <c:idx val="29"/>
          <c:order val="29"/>
          <c:tx>
            <c:strRef>
              <c:f>graf!$B$33</c:f>
              <c:strCache>
                <c:ptCount val="1"/>
                <c:pt idx="0">
                  <c:v>DNK</c:v>
                </c:pt>
              </c:strCache>
            </c:strRef>
          </c:tx>
          <c:spPr>
            <a:ln w="28575">
              <a:noFill/>
            </a:ln>
          </c:spPr>
          <c:marker>
            <c:symbol val="circle"/>
            <c:size val="7"/>
            <c:spPr>
              <a:solidFill>
                <a:schemeClr val="accent1"/>
              </a:solidFill>
              <a:ln>
                <a:solidFill>
                  <a:schemeClr val="accent1"/>
                </a:solidFill>
              </a:ln>
            </c:spPr>
          </c:marker>
          <c:dLbls>
            <c:dLbl>
              <c:idx val="0"/>
              <c:layout>
                <c:manualLayout>
                  <c:x val="-5.6206169453537409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graf!$C$33</c:f>
              <c:numCache>
                <c:formatCode>General</c:formatCode>
                <c:ptCount val="1"/>
                <c:pt idx="0">
                  <c:v>3.05</c:v>
                </c:pt>
              </c:numCache>
            </c:numRef>
          </c:xVal>
          <c:yVal>
            <c:numRef>
              <c:f>graf!$D$33</c:f>
              <c:numCache>
                <c:formatCode>#,##0.0</c:formatCode>
                <c:ptCount val="1"/>
                <c:pt idx="0">
                  <c:v>940.3</c:v>
                </c:pt>
              </c:numCache>
            </c:numRef>
          </c:yVal>
          <c:smooth val="0"/>
          <c:extLst xmlns:c16r2="http://schemas.microsoft.com/office/drawing/2015/06/chart">
            <c:ext xmlns:c16="http://schemas.microsoft.com/office/drawing/2014/chart" uri="{C3380CC4-5D6E-409C-BE32-E72D297353CC}">
              <c16:uniqueId val="{0000003B-E2B3-42AB-9940-95C7DE092E9A}"/>
            </c:ext>
          </c:extLst>
        </c:ser>
        <c:ser>
          <c:idx val="30"/>
          <c:order val="30"/>
          <c:tx>
            <c:strRef>
              <c:f>graf!$B$34</c:f>
              <c:strCache>
                <c:ptCount val="1"/>
                <c:pt idx="0">
                  <c:v>SWE</c:v>
                </c:pt>
              </c:strCache>
            </c:strRef>
          </c:tx>
          <c:spPr>
            <a:ln w="28575">
              <a:noFill/>
            </a:ln>
          </c:spPr>
          <c:marker>
            <c:symbol val="circle"/>
            <c:size val="7"/>
            <c:spPr>
              <a:solidFill>
                <a:schemeClr val="accent1"/>
              </a:solidFill>
              <a:ln>
                <a:solidFill>
                  <a:schemeClr val="accent1"/>
                </a:solidFill>
              </a:ln>
            </c:spPr>
          </c:marker>
          <c:dLbls>
            <c:dLbl>
              <c:idx val="0"/>
              <c:layout>
                <c:manualLayout>
                  <c:x val="-2.6394172638532544E-5"/>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C-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graf!$C$34</c:f>
              <c:numCache>
                <c:formatCode>General</c:formatCode>
                <c:ptCount val="1"/>
                <c:pt idx="0">
                  <c:v>3.4</c:v>
                </c:pt>
              </c:numCache>
            </c:numRef>
          </c:xVal>
          <c:yVal>
            <c:numRef>
              <c:f>graf!$D$34</c:f>
              <c:numCache>
                <c:formatCode>#,##0.0</c:formatCode>
                <c:ptCount val="1"/>
                <c:pt idx="0">
                  <c:v>1117.4000000000001</c:v>
                </c:pt>
              </c:numCache>
            </c:numRef>
          </c:yVal>
          <c:smooth val="0"/>
          <c:extLst xmlns:c16r2="http://schemas.microsoft.com/office/drawing/2015/06/chart">
            <c:ext xmlns:c16="http://schemas.microsoft.com/office/drawing/2014/chart" uri="{C3380CC4-5D6E-409C-BE32-E72D297353CC}">
              <c16:uniqueId val="{0000003D-E2B3-42AB-9940-95C7DE092E9A}"/>
            </c:ext>
          </c:extLst>
        </c:ser>
        <c:ser>
          <c:idx val="31"/>
          <c:order val="31"/>
          <c:tx>
            <c:strRef>
              <c:f>graf!$B$35</c:f>
              <c:strCache>
                <c:ptCount val="1"/>
                <c:pt idx="0">
                  <c:v>FIN</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9.3898192303426865E-3"/>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graf!$C$35</c:f>
              <c:numCache>
                <c:formatCode>General</c:formatCode>
                <c:ptCount val="1"/>
                <c:pt idx="0">
                  <c:v>2.76</c:v>
                </c:pt>
              </c:numCache>
            </c:numRef>
          </c:xVal>
          <c:yVal>
            <c:numRef>
              <c:f>graf!$D$35</c:f>
              <c:numCache>
                <c:formatCode>#,##0.0</c:formatCode>
                <c:ptCount val="1"/>
                <c:pt idx="0">
                  <c:v>786.9</c:v>
                </c:pt>
              </c:numCache>
            </c:numRef>
          </c:yVal>
          <c:smooth val="0"/>
          <c:extLst xmlns:c16r2="http://schemas.microsoft.com/office/drawing/2015/06/chart">
            <c:ext xmlns:c16="http://schemas.microsoft.com/office/drawing/2014/chart" uri="{C3380CC4-5D6E-409C-BE32-E72D297353CC}">
              <c16:uniqueId val="{0000003F-E2B3-42AB-9940-95C7DE092E9A}"/>
            </c:ext>
          </c:extLst>
        </c:ser>
        <c:ser>
          <c:idx val="32"/>
          <c:order val="32"/>
          <c:tx>
            <c:strRef>
              <c:f>graf!$B$36</c:f>
              <c:strCache>
                <c:ptCount val="1"/>
                <c:pt idx="0">
                  <c:v>JPN</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graf!$C$36</c:f>
              <c:numCache>
                <c:formatCode>General</c:formatCode>
                <c:ptCount val="1"/>
                <c:pt idx="0">
                  <c:v>3.2</c:v>
                </c:pt>
              </c:numCache>
            </c:numRef>
          </c:xVal>
          <c:yVal>
            <c:numRef>
              <c:f>graf!$D$36</c:f>
              <c:numCache>
                <c:formatCode>#,##0.0</c:formatCode>
                <c:ptCount val="1"/>
                <c:pt idx="0">
                  <c:v>916.6</c:v>
                </c:pt>
              </c:numCache>
            </c:numRef>
          </c:yVal>
          <c:smooth val="0"/>
          <c:extLst xmlns:c16r2="http://schemas.microsoft.com/office/drawing/2015/06/chart">
            <c:ext xmlns:c16="http://schemas.microsoft.com/office/drawing/2014/chart" uri="{C3380CC4-5D6E-409C-BE32-E72D297353CC}">
              <c16:uniqueId val="{00000041-E2B3-42AB-9940-95C7DE092E9A}"/>
            </c:ext>
          </c:extLst>
        </c:ser>
        <c:ser>
          <c:idx val="33"/>
          <c:order val="33"/>
          <c:tx>
            <c:strRef>
              <c:f>graf!$B$37</c:f>
              <c:strCache>
                <c:ptCount val="1"/>
                <c:pt idx="0">
                  <c:v>KOR</c:v>
                </c:pt>
              </c:strCache>
            </c:strRef>
          </c:tx>
          <c:spPr>
            <a:ln w="28575">
              <a:noFill/>
            </a:ln>
          </c:spPr>
          <c:marker>
            <c:symbol val="circle"/>
            <c:size val="7"/>
            <c:spPr>
              <a:solidFill>
                <a:schemeClr val="accent1"/>
              </a:solidFill>
            </c:spPr>
          </c:marker>
          <c:dLbls>
            <c:dLbl>
              <c:idx val="0"/>
              <c:layout>
                <c:manualLayout>
                  <c:x val="-5.6496800259518126E-3"/>
                  <c:y val="2.594921662781145E-17"/>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graf!$C$37</c:f>
              <c:numCache>
                <c:formatCode>General</c:formatCode>
                <c:ptCount val="1"/>
                <c:pt idx="0">
                  <c:v>4.55</c:v>
                </c:pt>
              </c:numCache>
            </c:numRef>
          </c:xVal>
          <c:yVal>
            <c:numRef>
              <c:f>graf!$D$37</c:f>
              <c:numCache>
                <c:formatCode>#,##0.0</c:formatCode>
                <c:ptCount val="1"/>
                <c:pt idx="0">
                  <c:v>1121</c:v>
                </c:pt>
              </c:numCache>
            </c:numRef>
          </c:yVal>
          <c:smooth val="0"/>
          <c:extLst xmlns:c16r2="http://schemas.microsoft.com/office/drawing/2015/06/chart">
            <c:ext xmlns:c16="http://schemas.microsoft.com/office/drawing/2014/chart" uri="{C3380CC4-5D6E-409C-BE32-E72D297353CC}">
              <c16:uniqueId val="{00000043-E2B3-42AB-9940-95C7DE092E9A}"/>
            </c:ext>
          </c:extLst>
        </c:ser>
        <c:ser>
          <c:idx val="34"/>
          <c:order val="34"/>
          <c:tx>
            <c:strRef>
              <c:f>graf!$B$38</c:f>
              <c:strCache>
                <c:ptCount val="1"/>
                <c:pt idx="0">
                  <c:v>EU28</c:v>
                </c:pt>
              </c:strCache>
            </c:strRef>
          </c:tx>
          <c:spPr>
            <a:ln w="28575">
              <a:noFill/>
            </a:ln>
          </c:spPr>
          <c:marker>
            <c:symbol val="circle"/>
            <c:size val="7"/>
          </c:marker>
          <c:dLbls>
            <c:dLbl>
              <c:idx val="0"/>
              <c:layout>
                <c:manualLayout>
                  <c:x val="-9.3896713615023476E-3"/>
                  <c:y val="-1.132342533616419E-2"/>
                </c:manualLayout>
              </c:layout>
              <c:spPr>
                <a:noFill/>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4-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graf!$C$38</c:f>
              <c:numCache>
                <c:formatCode>General</c:formatCode>
                <c:ptCount val="1"/>
                <c:pt idx="0">
                  <c:v>2.06</c:v>
                </c:pt>
              </c:numCache>
            </c:numRef>
          </c:xVal>
          <c:yVal>
            <c:numRef>
              <c:f>graf!$D$38</c:f>
              <c:numCache>
                <c:formatCode>#,##0.0</c:formatCode>
                <c:ptCount val="1"/>
                <c:pt idx="0">
                  <c:v>522.4</c:v>
                </c:pt>
              </c:numCache>
            </c:numRef>
          </c:yVal>
          <c:smooth val="0"/>
          <c:extLst xmlns:c16r2="http://schemas.microsoft.com/office/drawing/2015/06/chart">
            <c:ext xmlns:c16="http://schemas.microsoft.com/office/drawing/2014/chart" uri="{C3380CC4-5D6E-409C-BE32-E72D297353CC}">
              <c16:uniqueId val="{00000045-E2B3-42AB-9940-95C7DE092E9A}"/>
            </c:ext>
          </c:extLst>
        </c:ser>
        <c:dLbls>
          <c:showLegendKey val="0"/>
          <c:showVal val="0"/>
          <c:showCatName val="0"/>
          <c:showSerName val="0"/>
          <c:showPercent val="0"/>
          <c:showBubbleSize val="0"/>
        </c:dLbls>
        <c:axId val="59668736"/>
        <c:axId val="59679104"/>
      </c:scatterChart>
      <c:valAx>
        <c:axId val="59668736"/>
        <c:scaling>
          <c:orientation val="minMax"/>
        </c:scaling>
        <c:delete val="0"/>
        <c:axPos val="b"/>
        <c:title>
          <c:tx>
            <c:rich>
              <a:bodyPr/>
              <a:lstStyle/>
              <a:p>
                <a:pPr>
                  <a:defRPr b="1"/>
                </a:pPr>
                <a:r>
                  <a:rPr lang="cs-CZ" b="1"/>
                  <a:t>GERD na HDP (%)</a:t>
                </a:r>
              </a:p>
            </c:rich>
          </c:tx>
          <c:layout>
            <c:manualLayout>
              <c:xMode val="edge"/>
              <c:yMode val="edge"/>
              <c:x val="0.83101637647406745"/>
              <c:y val="0.65971680291555912"/>
            </c:manualLayout>
          </c:layout>
          <c:overlay val="0"/>
        </c:title>
        <c:numFmt formatCode="#,##0.0" sourceLinked="0"/>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cs-CZ"/>
          </a:p>
        </c:txPr>
        <c:crossAx val="59679104"/>
        <c:crossesAt val="522.4"/>
        <c:crossBetween val="midCat"/>
      </c:valAx>
      <c:valAx>
        <c:axId val="59679104"/>
        <c:scaling>
          <c:orientation val="minMax"/>
        </c:scaling>
        <c:delete val="0"/>
        <c:axPos val="l"/>
        <c:title>
          <c:tx>
            <c:rich>
              <a:bodyPr rot="-5400000" vert="horz"/>
              <a:lstStyle/>
              <a:p>
                <a:pPr>
                  <a:defRPr b="0"/>
                </a:pPr>
                <a:r>
                  <a:rPr lang="en-US" b="0"/>
                  <a:t>GERD na obyvatele v PPS</a:t>
                </a:r>
                <a:endParaRPr lang="cs-CZ" b="0"/>
              </a:p>
            </c:rich>
          </c:tx>
          <c:layout>
            <c:manualLayout>
              <c:xMode val="edge"/>
              <c:yMode val="edge"/>
              <c:x val="0.42797382721526006"/>
              <c:y val="1.5417467720993476E-2"/>
            </c:manualLayout>
          </c:layout>
          <c:overlay val="0"/>
        </c:title>
        <c:numFmt formatCode="#,##0" sourceLinked="0"/>
        <c:majorTickMark val="out"/>
        <c:minorTickMark val="none"/>
        <c:tickLblPos val="nextTo"/>
        <c:crossAx val="59668736"/>
        <c:crossesAt val="2.06"/>
        <c:crossBetween val="midCat"/>
      </c:valAx>
    </c:plotArea>
    <c:plotVisOnly val="1"/>
    <c:dispBlanksAs val="gap"/>
    <c:showDLblsOverMax val="0"/>
  </c:chart>
  <c:spPr>
    <a:noFill/>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204646005599251E-2"/>
          <c:y val="3.4712741168531125E-2"/>
          <c:w val="0.92587706491130506"/>
          <c:h val="0.91016216519110016"/>
        </c:manualLayout>
      </c:layout>
      <c:scatterChart>
        <c:scatterStyle val="lineMarker"/>
        <c:varyColors val="0"/>
        <c:ser>
          <c:idx val="0"/>
          <c:order val="0"/>
          <c:tx>
            <c:strRef>
              <c:f>'G4 sii 2018 a zmena'!$C$8</c:f>
              <c:strCache>
                <c:ptCount val="1"/>
                <c:pt idx="0">
                  <c:v>EU28</c:v>
                </c:pt>
              </c:strCache>
            </c:strRef>
          </c:tx>
          <c:spPr>
            <a:ln w="28575">
              <a:noFill/>
            </a:ln>
          </c:spPr>
          <c:marker>
            <c:symbol val="circle"/>
            <c:size val="7"/>
            <c:spPr>
              <a:solidFill>
                <a:schemeClr val="tx1"/>
              </a:solidFill>
              <a:ln>
                <a:solidFill>
                  <a:schemeClr val="tx1"/>
                </a:solidFill>
              </a:ln>
            </c:spPr>
          </c:marker>
          <c:dLbls>
            <c:dLbl>
              <c:idx val="0"/>
              <c:layout>
                <c:manualLayout>
                  <c:x val="-1.8107314888323039E-2"/>
                  <c:y val="-2.2677128090784215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zmena'!$D$8</c:f>
              <c:numCache>
                <c:formatCode>General</c:formatCode>
                <c:ptCount val="1"/>
                <c:pt idx="0">
                  <c:v>0.52484464075252202</c:v>
                </c:pt>
              </c:numCache>
            </c:numRef>
          </c:xVal>
          <c:yVal>
            <c:numRef>
              <c:f>'G4 sii 2018 a zmena'!$F$8</c:f>
              <c:numCache>
                <c:formatCode>General</c:formatCode>
                <c:ptCount val="1"/>
                <c:pt idx="0">
                  <c:v>10.23803259463736</c:v>
                </c:pt>
              </c:numCache>
            </c:numRef>
          </c:yVal>
          <c:smooth val="0"/>
          <c:extLst xmlns:c16r2="http://schemas.microsoft.com/office/drawing/2015/06/chart">
            <c:ext xmlns:c16="http://schemas.microsoft.com/office/drawing/2014/chart" uri="{C3380CC4-5D6E-409C-BE32-E72D297353CC}">
              <c16:uniqueId val="{00000001-1675-44F2-A7AD-1AC712B4279E}"/>
            </c:ext>
          </c:extLst>
        </c:ser>
        <c:ser>
          <c:idx val="1"/>
          <c:order val="1"/>
          <c:tx>
            <c:strRef>
              <c:f>'G4 sii 2018 a zmena'!$C$9</c:f>
              <c:strCache>
                <c:ptCount val="1"/>
                <c:pt idx="0">
                  <c:v>BEL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1.0926046289649102E-2"/>
                  <c:y val="2.5103668690287045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zmena'!$D$9</c:f>
              <c:numCache>
                <c:formatCode>General</c:formatCode>
                <c:ptCount val="1"/>
                <c:pt idx="0">
                  <c:v>0.6176163770007006</c:v>
                </c:pt>
              </c:numCache>
            </c:numRef>
          </c:xVal>
          <c:yVal>
            <c:numRef>
              <c:f>'G4 sii 2018 a zmena'!$F$9</c:f>
              <c:numCache>
                <c:formatCode>General</c:formatCode>
                <c:ptCount val="1"/>
                <c:pt idx="0">
                  <c:v>9.9436483694643982</c:v>
                </c:pt>
              </c:numCache>
            </c:numRef>
          </c:yVal>
          <c:smooth val="0"/>
          <c:extLst xmlns:c16r2="http://schemas.microsoft.com/office/drawing/2015/06/chart">
            <c:ext xmlns:c16="http://schemas.microsoft.com/office/drawing/2014/chart" uri="{C3380CC4-5D6E-409C-BE32-E72D297353CC}">
              <c16:uniqueId val="{00000003-1675-44F2-A7AD-1AC712B4279E}"/>
            </c:ext>
          </c:extLst>
        </c:ser>
        <c:ser>
          <c:idx val="2"/>
          <c:order val="2"/>
          <c:tx>
            <c:strRef>
              <c:f>'G4 sii 2018 a zmena'!$C$10</c:f>
              <c:strCache>
                <c:ptCount val="1"/>
                <c:pt idx="0">
                  <c:v>BGR</c:v>
                </c:pt>
              </c:strCache>
            </c:strRef>
          </c:tx>
          <c:spPr>
            <a:ln w="28575">
              <a:noFill/>
            </a:ln>
          </c:spPr>
          <c:marker>
            <c:symbol val="circle"/>
            <c:size val="7"/>
            <c:spPr>
              <a:solidFill>
                <a:schemeClr val="accent6"/>
              </a:solidFill>
              <a:ln>
                <a:solidFill>
                  <a:schemeClr val="accent6"/>
                </a:solidFill>
              </a:ln>
            </c:spPr>
          </c:marker>
          <c:dLbls>
            <c:dLbl>
              <c:idx val="0"/>
              <c:layout>
                <c:manualLayout>
                  <c:x val="-3.826879271070615E-2"/>
                  <c:y val="2.771653818255695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zmena'!$D$10</c:f>
              <c:numCache>
                <c:formatCode>General</c:formatCode>
                <c:ptCount val="1"/>
                <c:pt idx="0">
                  <c:v>0.23496623840353031</c:v>
                </c:pt>
              </c:numCache>
            </c:numRef>
          </c:xVal>
          <c:yVal>
            <c:numRef>
              <c:f>'G4 sii 2018 a zmena'!$F$10</c:f>
              <c:numCache>
                <c:formatCode>General</c:formatCode>
                <c:ptCount val="1"/>
                <c:pt idx="0">
                  <c:v>16.743339933606677</c:v>
                </c:pt>
              </c:numCache>
            </c:numRef>
          </c:yVal>
          <c:smooth val="0"/>
          <c:extLst xmlns:c16r2="http://schemas.microsoft.com/office/drawing/2015/06/chart">
            <c:ext xmlns:c16="http://schemas.microsoft.com/office/drawing/2014/chart" uri="{C3380CC4-5D6E-409C-BE32-E72D297353CC}">
              <c16:uniqueId val="{00000005-1675-44F2-A7AD-1AC712B4279E}"/>
            </c:ext>
          </c:extLst>
        </c:ser>
        <c:ser>
          <c:idx val="3"/>
          <c:order val="3"/>
          <c:tx>
            <c:strRef>
              <c:f>'G4 sii 2018 a zmena'!$C$11</c:f>
              <c:strCache>
                <c:ptCount val="1"/>
                <c:pt idx="0">
                  <c:v>CZE</c:v>
                </c:pt>
              </c:strCache>
            </c:strRef>
          </c:tx>
          <c:spPr>
            <a:ln w="41275">
              <a:solidFill>
                <a:srgbClr val="FF0000"/>
              </a:solidFill>
            </a:ln>
          </c:spPr>
          <c:marker>
            <c:symbol val="circle"/>
            <c:size val="7"/>
            <c:spPr>
              <a:solidFill>
                <a:srgbClr val="FFFF00"/>
              </a:solidFill>
              <a:ln w="19050">
                <a:solidFill>
                  <a:schemeClr val="accent1"/>
                </a:solidFill>
              </a:ln>
            </c:spPr>
          </c:marker>
          <c:dPt>
            <c:idx val="0"/>
            <c:marker>
              <c:spPr>
                <a:solidFill>
                  <a:srgbClr val="FFFF00"/>
                </a:solidFill>
                <a:ln w="19050">
                  <a:solidFill>
                    <a:srgbClr val="FF0000"/>
                  </a:solidFill>
                </a:ln>
              </c:spPr>
            </c:marker>
            <c:bubble3D val="0"/>
            <c:extLst xmlns:c16r2="http://schemas.microsoft.com/office/drawing/2015/06/chart">
              <c:ext xmlns:c16="http://schemas.microsoft.com/office/drawing/2014/chart" uri="{C3380CC4-5D6E-409C-BE32-E72D297353CC}">
                <c16:uniqueId val="{00000006-1675-44F2-A7AD-1AC712B4279E}"/>
              </c:ext>
            </c:extLst>
          </c:dPt>
          <c:dLbls>
            <c:dLbl>
              <c:idx val="0"/>
              <c:layout>
                <c:manualLayout>
                  <c:x val="-1.4578587699316702E-2"/>
                  <c:y val="1.511811173594016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zmena'!$D$11</c:f>
              <c:numCache>
                <c:formatCode>General</c:formatCode>
                <c:ptCount val="1"/>
                <c:pt idx="0">
                  <c:v>0.43116247909194799</c:v>
                </c:pt>
              </c:numCache>
            </c:numRef>
          </c:xVal>
          <c:yVal>
            <c:numRef>
              <c:f>'G4 sii 2018 a zmena'!$F$11</c:f>
              <c:numCache>
                <c:formatCode>General</c:formatCode>
                <c:ptCount val="1"/>
                <c:pt idx="0">
                  <c:v>7.3911141558062496</c:v>
                </c:pt>
              </c:numCache>
            </c:numRef>
          </c:yVal>
          <c:smooth val="0"/>
          <c:extLst xmlns:c16r2="http://schemas.microsoft.com/office/drawing/2015/06/chart">
            <c:ext xmlns:c16="http://schemas.microsoft.com/office/drawing/2014/chart" uri="{C3380CC4-5D6E-409C-BE32-E72D297353CC}">
              <c16:uniqueId val="{00000007-1675-44F2-A7AD-1AC712B4279E}"/>
            </c:ext>
          </c:extLst>
        </c:ser>
        <c:ser>
          <c:idx val="4"/>
          <c:order val="4"/>
          <c:tx>
            <c:strRef>
              <c:f>'G4 sii 2018 a zmena'!$C$12</c:f>
              <c:strCache>
                <c:ptCount val="1"/>
                <c:pt idx="0">
                  <c:v>DNK</c:v>
                </c:pt>
              </c:strCache>
            </c:strRef>
          </c:tx>
          <c:spPr>
            <a:ln w="28575">
              <a:noFill/>
            </a:ln>
          </c:spPr>
          <c:marker>
            <c:symbol val="circle"/>
            <c:size val="7"/>
            <c:spPr>
              <a:solidFill>
                <a:schemeClr val="accent1"/>
              </a:solidFill>
              <a:ln>
                <a:solidFill>
                  <a:schemeClr val="accent1"/>
                </a:solidFill>
              </a:ln>
            </c:spPr>
          </c:marker>
          <c:dPt>
            <c:idx val="0"/>
            <c:marker>
              <c:spPr>
                <a:solidFill>
                  <a:srgbClr val="00B050"/>
                </a:solidFill>
                <a:ln>
                  <a:solidFill>
                    <a:srgbClr val="00B050"/>
                  </a:solidFill>
                </a:ln>
              </c:spPr>
            </c:marker>
            <c:bubble3D val="0"/>
            <c:extLst xmlns:c16r2="http://schemas.microsoft.com/office/drawing/2015/06/chart">
              <c:ext xmlns:c16="http://schemas.microsoft.com/office/drawing/2014/chart" uri="{C3380CC4-5D6E-409C-BE32-E72D297353CC}">
                <c16:uniqueId val="{00000008-1675-44F2-A7AD-1AC712B4279E}"/>
              </c:ext>
            </c:extLst>
          </c:dPt>
          <c:dLbls>
            <c:dLbl>
              <c:idx val="0"/>
              <c:layout>
                <c:manualLayout>
                  <c:x val="-1.0933940774487477E-2"/>
                  <c:y val="7.559055867970078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zmena'!$D$12</c:f>
              <c:numCache>
                <c:formatCode>General</c:formatCode>
                <c:ptCount val="1"/>
                <c:pt idx="0">
                  <c:v>0.67975602102709498</c:v>
                </c:pt>
              </c:numCache>
            </c:numRef>
          </c:xVal>
          <c:yVal>
            <c:numRef>
              <c:f>'G4 sii 2018 a zmena'!$F$12</c:f>
              <c:numCache>
                <c:formatCode>General</c:formatCode>
                <c:ptCount val="1"/>
                <c:pt idx="0">
                  <c:v>-2.2443019742914032</c:v>
                </c:pt>
              </c:numCache>
            </c:numRef>
          </c:yVal>
          <c:smooth val="0"/>
          <c:extLst xmlns:c16r2="http://schemas.microsoft.com/office/drawing/2015/06/chart">
            <c:ext xmlns:c16="http://schemas.microsoft.com/office/drawing/2014/chart" uri="{C3380CC4-5D6E-409C-BE32-E72D297353CC}">
              <c16:uniqueId val="{00000009-1675-44F2-A7AD-1AC712B4279E}"/>
            </c:ext>
          </c:extLst>
        </c:ser>
        <c:ser>
          <c:idx val="5"/>
          <c:order val="5"/>
          <c:tx>
            <c:strRef>
              <c:f>'G4 sii 2018 a zmena'!$C$13</c:f>
              <c:strCache>
                <c:ptCount val="1"/>
                <c:pt idx="0">
                  <c:v>DEU</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6.2008676934449225E-2"/>
                  <c:y val="1.7637825242388792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zmena'!$D$13</c:f>
              <c:numCache>
                <c:formatCode>General</c:formatCode>
                <c:ptCount val="1"/>
                <c:pt idx="0">
                  <c:v>0.61193650092279916</c:v>
                </c:pt>
              </c:numCache>
            </c:numRef>
          </c:xVal>
          <c:yVal>
            <c:numRef>
              <c:f>'G4 sii 2018 a zmena'!$F$13</c:f>
              <c:numCache>
                <c:formatCode>General</c:formatCode>
                <c:ptCount val="1"/>
                <c:pt idx="0">
                  <c:v>-0.45403720813924053</c:v>
                </c:pt>
              </c:numCache>
            </c:numRef>
          </c:yVal>
          <c:smooth val="0"/>
          <c:extLst xmlns:c16r2="http://schemas.microsoft.com/office/drawing/2015/06/chart">
            <c:ext xmlns:c16="http://schemas.microsoft.com/office/drawing/2014/chart" uri="{C3380CC4-5D6E-409C-BE32-E72D297353CC}">
              <c16:uniqueId val="{0000000B-1675-44F2-A7AD-1AC712B4279E}"/>
            </c:ext>
          </c:extLst>
        </c:ser>
        <c:ser>
          <c:idx val="6"/>
          <c:order val="6"/>
          <c:tx>
            <c:strRef>
              <c:f>'G4 sii 2018 a zmena'!$C$14</c:f>
              <c:strCache>
                <c:ptCount val="1"/>
                <c:pt idx="0">
                  <c:v>EST</c:v>
                </c:pt>
              </c:strCache>
            </c:strRef>
          </c:tx>
          <c:spPr>
            <a:ln>
              <a:noFill/>
            </a:ln>
          </c:spPr>
          <c:marker>
            <c:symbol val="circle"/>
            <c:size val="7"/>
            <c:spPr>
              <a:solidFill>
                <a:srgbClr val="00B0F0"/>
              </a:solidFill>
              <a:ln>
                <a:solidFill>
                  <a:srgbClr val="00B0F0"/>
                </a:solidFill>
              </a:ln>
            </c:spPr>
          </c:marker>
          <c:dLbls>
            <c:dLbl>
              <c:idx val="0"/>
              <c:layout>
                <c:manualLayout>
                  <c:x val="-4.9246870644477692E-2"/>
                  <c:y val="1.1720999294020205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zmena'!$D$14</c:f>
              <c:numCache>
                <c:formatCode>General</c:formatCode>
                <c:ptCount val="1"/>
                <c:pt idx="0">
                  <c:v>0.50037122726108774</c:v>
                </c:pt>
              </c:numCache>
            </c:numRef>
          </c:xVal>
          <c:yVal>
            <c:numRef>
              <c:f>'G4 sii 2018 a zmena'!$F$14</c:f>
              <c:numCache>
                <c:formatCode>General</c:formatCode>
                <c:ptCount val="1"/>
                <c:pt idx="0">
                  <c:v>14.097512505538674</c:v>
                </c:pt>
              </c:numCache>
            </c:numRef>
          </c:yVal>
          <c:smooth val="0"/>
          <c:extLst xmlns:c16r2="http://schemas.microsoft.com/office/drawing/2015/06/chart">
            <c:ext xmlns:c16="http://schemas.microsoft.com/office/drawing/2014/chart" uri="{C3380CC4-5D6E-409C-BE32-E72D297353CC}">
              <c16:uniqueId val="{0000000D-1675-44F2-A7AD-1AC712B4279E}"/>
            </c:ext>
          </c:extLst>
        </c:ser>
        <c:ser>
          <c:idx val="7"/>
          <c:order val="7"/>
          <c:tx>
            <c:strRef>
              <c:f>'G4 sii 2018 a zmena'!$C$15</c:f>
              <c:strCache>
                <c:ptCount val="1"/>
                <c:pt idx="0">
                  <c:v>IRL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7.2893560749767326E-3"/>
                  <c:y val="1.183347504806748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zmena'!$D$15</c:f>
              <c:numCache>
                <c:formatCode>General</c:formatCode>
                <c:ptCount val="1"/>
                <c:pt idx="0">
                  <c:v>0.567344248338293</c:v>
                </c:pt>
              </c:numCache>
            </c:numRef>
          </c:xVal>
          <c:yVal>
            <c:numRef>
              <c:f>'G4 sii 2018 a zmena'!$F$15</c:f>
              <c:numCache>
                <c:formatCode>General</c:formatCode>
                <c:ptCount val="1"/>
                <c:pt idx="0">
                  <c:v>9.5434653234989923</c:v>
                </c:pt>
              </c:numCache>
            </c:numRef>
          </c:yVal>
          <c:smooth val="0"/>
          <c:extLst xmlns:c16r2="http://schemas.microsoft.com/office/drawing/2015/06/chart">
            <c:ext xmlns:c16="http://schemas.microsoft.com/office/drawing/2014/chart" uri="{C3380CC4-5D6E-409C-BE32-E72D297353CC}">
              <c16:uniqueId val="{0000000F-1675-44F2-A7AD-1AC712B4279E}"/>
            </c:ext>
          </c:extLst>
        </c:ser>
        <c:ser>
          <c:idx val="8"/>
          <c:order val="8"/>
          <c:tx>
            <c:strRef>
              <c:f>'G4 sii 2018 a zmena'!$C$16</c:f>
              <c:strCache>
                <c:ptCount val="1"/>
                <c:pt idx="0">
                  <c:v>GRC</c:v>
                </c:pt>
              </c:strCache>
            </c:strRef>
          </c:tx>
          <c:spPr>
            <a:ln w="28575">
              <a:noFill/>
            </a:ln>
          </c:spPr>
          <c:marker>
            <c:symbol val="circle"/>
            <c:size val="7"/>
            <c:spPr>
              <a:solidFill>
                <a:srgbClr val="FFFF00"/>
              </a:solidFill>
              <a:ln>
                <a:solidFill>
                  <a:srgbClr val="FFFF00"/>
                </a:solidFill>
              </a:ln>
            </c:spPr>
          </c:marker>
          <c:dLbls>
            <c:dLbl>
              <c:idx val="0"/>
              <c:layout>
                <c:manualLayout>
                  <c:x val="-5.4769118817928911E-2"/>
                  <c:y val="-1.5939193768135837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zmena'!$D$16</c:f>
              <c:numCache>
                <c:formatCode>General</c:formatCode>
                <c:ptCount val="1"/>
                <c:pt idx="0">
                  <c:v>0.39363431988400005</c:v>
                </c:pt>
              </c:numCache>
            </c:numRef>
          </c:xVal>
          <c:yVal>
            <c:numRef>
              <c:f>'G4 sii 2018 a zmena'!$F$16</c:f>
              <c:numCache>
                <c:formatCode>General</c:formatCode>
                <c:ptCount val="1"/>
                <c:pt idx="0">
                  <c:v>17.061623216746156</c:v>
                </c:pt>
              </c:numCache>
            </c:numRef>
          </c:yVal>
          <c:smooth val="0"/>
          <c:extLst xmlns:c16r2="http://schemas.microsoft.com/office/drawing/2015/06/chart">
            <c:ext xmlns:c16="http://schemas.microsoft.com/office/drawing/2014/chart" uri="{C3380CC4-5D6E-409C-BE32-E72D297353CC}">
              <c16:uniqueId val="{00000011-1675-44F2-A7AD-1AC712B4279E}"/>
            </c:ext>
          </c:extLst>
        </c:ser>
        <c:ser>
          <c:idx val="9"/>
          <c:order val="9"/>
          <c:tx>
            <c:strRef>
              <c:f>'G4 sii 2018 a zmena'!$C$17</c:f>
              <c:strCache>
                <c:ptCount val="1"/>
                <c:pt idx="0">
                  <c:v>ESP</c:v>
                </c:pt>
              </c:strCache>
            </c:strRef>
          </c:tx>
          <c:spPr>
            <a:ln w="28575">
              <a:noFill/>
            </a:ln>
          </c:spPr>
          <c:marker>
            <c:symbol val="circle"/>
            <c:size val="7"/>
            <c:spPr>
              <a:solidFill>
                <a:srgbClr val="FFFF00"/>
              </a:solidFill>
              <a:ln>
                <a:solidFill>
                  <a:srgbClr val="FFFF00"/>
                </a:solidFill>
              </a:ln>
            </c:spPr>
          </c:marker>
          <c:dLbls>
            <c:dLbl>
              <c:idx val="0"/>
              <c:layout>
                <c:manualLayout>
                  <c:x val="-7.1568013936520007E-3"/>
                  <c:y val="2.5197398485326552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zmena'!$D$17</c:f>
              <c:numCache>
                <c:formatCode>General</c:formatCode>
                <c:ptCount val="1"/>
                <c:pt idx="0">
                  <c:v>0.40883671788892451</c:v>
                </c:pt>
              </c:numCache>
            </c:numRef>
          </c:xVal>
          <c:yVal>
            <c:numRef>
              <c:f>'G4 sii 2018 a zmena'!$F$17</c:f>
              <c:numCache>
                <c:formatCode>General</c:formatCode>
                <c:ptCount val="1"/>
                <c:pt idx="0">
                  <c:v>11.261263675538899</c:v>
                </c:pt>
              </c:numCache>
            </c:numRef>
          </c:yVal>
          <c:smooth val="0"/>
          <c:extLst xmlns:c16r2="http://schemas.microsoft.com/office/drawing/2015/06/chart">
            <c:ext xmlns:c16="http://schemas.microsoft.com/office/drawing/2014/chart" uri="{C3380CC4-5D6E-409C-BE32-E72D297353CC}">
              <c16:uniqueId val="{00000013-1675-44F2-A7AD-1AC712B4279E}"/>
            </c:ext>
          </c:extLst>
        </c:ser>
        <c:ser>
          <c:idx val="10"/>
          <c:order val="10"/>
          <c:tx>
            <c:strRef>
              <c:f>'G4 sii 2018 a zmena'!$C$18</c:f>
              <c:strCache>
                <c:ptCount val="1"/>
                <c:pt idx="0">
                  <c:v>FRA</c:v>
                </c:pt>
              </c:strCache>
            </c:strRef>
          </c:tx>
          <c:spPr>
            <a:ln w="28575">
              <a:noFill/>
            </a:ln>
          </c:spPr>
          <c:marker>
            <c:symbol val="circle"/>
            <c:size val="7"/>
            <c:spPr>
              <a:solidFill>
                <a:srgbClr val="00B0F0"/>
              </a:solidFill>
              <a:ln>
                <a:solidFill>
                  <a:srgbClr val="00B0F0"/>
                </a:solidFill>
              </a:ln>
            </c:spPr>
          </c:marker>
          <c:dLbls>
            <c:dLbl>
              <c:idx val="0"/>
              <c:layout>
                <c:manualLayout>
                  <c:x val="-1.6311849907650434E-2"/>
                  <c:y val="3.184318845887439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zmena'!$D$18</c:f>
              <c:numCache>
                <c:formatCode>General</c:formatCode>
                <c:ptCount val="1"/>
                <c:pt idx="0">
                  <c:v>0.53541257843949408</c:v>
                </c:pt>
              </c:numCache>
            </c:numRef>
          </c:xVal>
          <c:yVal>
            <c:numRef>
              <c:f>'G4 sii 2018 a zmena'!$F$18</c:f>
              <c:numCache>
                <c:formatCode>General</c:formatCode>
                <c:ptCount val="1"/>
                <c:pt idx="0">
                  <c:v>5.334482752741792</c:v>
                </c:pt>
              </c:numCache>
            </c:numRef>
          </c:yVal>
          <c:smooth val="0"/>
          <c:extLst xmlns:c16r2="http://schemas.microsoft.com/office/drawing/2015/06/chart">
            <c:ext xmlns:c16="http://schemas.microsoft.com/office/drawing/2014/chart" uri="{C3380CC4-5D6E-409C-BE32-E72D297353CC}">
              <c16:uniqueId val="{00000015-1675-44F2-A7AD-1AC712B4279E}"/>
            </c:ext>
          </c:extLst>
        </c:ser>
        <c:ser>
          <c:idx val="11"/>
          <c:order val="11"/>
          <c:tx>
            <c:strRef>
              <c:f>'G4 sii 2018 a zmena'!$C$19</c:f>
              <c:strCache>
                <c:ptCount val="1"/>
                <c:pt idx="0">
                  <c:v>HRV</c:v>
                </c:pt>
              </c:strCache>
            </c:strRef>
          </c:tx>
          <c:spPr>
            <a:ln w="28575">
              <a:noFill/>
            </a:ln>
          </c:spPr>
          <c:marker>
            <c:symbol val="circle"/>
            <c:size val="7"/>
            <c:spPr>
              <a:solidFill>
                <a:srgbClr val="FFFF00"/>
              </a:solidFill>
              <a:ln>
                <a:solidFill>
                  <a:srgbClr val="FFFF00"/>
                </a:solidFill>
              </a:ln>
            </c:spPr>
          </c:marker>
          <c:dLbls>
            <c:dLbl>
              <c:idx val="0"/>
              <c:layout>
                <c:manualLayout>
                  <c:x val="-1.0889777256322475E-2"/>
                  <c:y val="-2.0270040844968796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zmena'!$D$19</c:f>
              <c:numCache>
                <c:formatCode>General</c:formatCode>
                <c:ptCount val="1"/>
                <c:pt idx="0">
                  <c:v>0.2873703909199693</c:v>
                </c:pt>
              </c:numCache>
            </c:numRef>
          </c:xVal>
          <c:yVal>
            <c:numRef>
              <c:f>'G4 sii 2018 a zmena'!$F$19</c:f>
              <c:numCache>
                <c:formatCode>General</c:formatCode>
                <c:ptCount val="1"/>
                <c:pt idx="0">
                  <c:v>10.682591295673546</c:v>
                </c:pt>
              </c:numCache>
            </c:numRef>
          </c:yVal>
          <c:smooth val="0"/>
          <c:extLst xmlns:c16r2="http://schemas.microsoft.com/office/drawing/2015/06/chart">
            <c:ext xmlns:c16="http://schemas.microsoft.com/office/drawing/2014/chart" uri="{C3380CC4-5D6E-409C-BE32-E72D297353CC}">
              <c16:uniqueId val="{00000017-1675-44F2-A7AD-1AC712B4279E}"/>
            </c:ext>
          </c:extLst>
        </c:ser>
        <c:ser>
          <c:idx val="12"/>
          <c:order val="12"/>
          <c:tx>
            <c:strRef>
              <c:f>'G4 sii 2018 a zmena'!$C$20</c:f>
              <c:strCache>
                <c:ptCount val="1"/>
                <c:pt idx="0">
                  <c:v>ITA</c:v>
                </c:pt>
              </c:strCache>
            </c:strRef>
          </c:tx>
          <c:spPr>
            <a:ln w="28575">
              <a:noFill/>
            </a:ln>
          </c:spPr>
          <c:marker>
            <c:symbol val="circle"/>
            <c:size val="7"/>
            <c:spPr>
              <a:solidFill>
                <a:srgbClr val="FFFF00"/>
              </a:solidFill>
              <a:ln>
                <a:solidFill>
                  <a:srgbClr val="FFFF00"/>
                </a:solidFill>
              </a:ln>
            </c:spPr>
          </c:marker>
          <c:dLbls>
            <c:dLbl>
              <c:idx val="0"/>
              <c:layout>
                <c:manualLayout>
                  <c:x val="-5.1135451022700396E-2"/>
                  <c:y val="7.3416956816384424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zmena'!$D$20</c:f>
              <c:numCache>
                <c:formatCode>General</c:formatCode>
                <c:ptCount val="1"/>
                <c:pt idx="0">
                  <c:v>0.40965855110229288</c:v>
                </c:pt>
              </c:numCache>
            </c:numRef>
          </c:xVal>
          <c:yVal>
            <c:numRef>
              <c:f>'G4 sii 2018 a zmena'!$F$20</c:f>
              <c:numCache>
                <c:formatCode>General</c:formatCode>
                <c:ptCount val="1"/>
                <c:pt idx="0">
                  <c:v>14.84338080446166</c:v>
                </c:pt>
              </c:numCache>
            </c:numRef>
          </c:yVal>
          <c:smooth val="0"/>
          <c:extLst xmlns:c16r2="http://schemas.microsoft.com/office/drawing/2015/06/chart">
            <c:ext xmlns:c16="http://schemas.microsoft.com/office/drawing/2014/chart" uri="{C3380CC4-5D6E-409C-BE32-E72D297353CC}">
              <c16:uniqueId val="{00000019-1675-44F2-A7AD-1AC712B4279E}"/>
            </c:ext>
          </c:extLst>
        </c:ser>
        <c:ser>
          <c:idx val="13"/>
          <c:order val="13"/>
          <c:tx>
            <c:strRef>
              <c:f>'G4 sii 2018 a zmena'!$C$21</c:f>
              <c:strCache>
                <c:ptCount val="1"/>
                <c:pt idx="0">
                  <c:v>CYP</c:v>
                </c:pt>
              </c:strCache>
            </c:strRef>
          </c:tx>
          <c:spPr>
            <a:ln w="28575">
              <a:noFill/>
            </a:ln>
          </c:spPr>
          <c:marker>
            <c:symbol val="circle"/>
            <c:size val="7"/>
            <c:spPr>
              <a:solidFill>
                <a:srgbClr val="FFFF00"/>
              </a:solidFill>
              <a:ln>
                <a:solidFill>
                  <a:srgbClr val="FFFF00"/>
                </a:solidFill>
              </a:ln>
            </c:spPr>
          </c:marker>
          <c:dLbls>
            <c:dLbl>
              <c:idx val="0"/>
              <c:layout>
                <c:manualLayout>
                  <c:x val="-4.7507396292153399E-2"/>
                  <c:y val="-1.5721846752846203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zmena'!$D$21</c:f>
              <c:numCache>
                <c:formatCode>General</c:formatCode>
                <c:ptCount val="1"/>
                <c:pt idx="0">
                  <c:v>0.41854883435775264</c:v>
                </c:pt>
              </c:numCache>
            </c:numRef>
          </c:xVal>
          <c:yVal>
            <c:numRef>
              <c:f>'G4 sii 2018 a zmena'!$F$21</c:f>
              <c:numCache>
                <c:formatCode>General</c:formatCode>
                <c:ptCount val="1"/>
                <c:pt idx="0">
                  <c:v>-3.5010360714204865</c:v>
                </c:pt>
              </c:numCache>
            </c:numRef>
          </c:yVal>
          <c:smooth val="0"/>
          <c:extLst xmlns:c16r2="http://schemas.microsoft.com/office/drawing/2015/06/chart">
            <c:ext xmlns:c16="http://schemas.microsoft.com/office/drawing/2014/chart" uri="{C3380CC4-5D6E-409C-BE32-E72D297353CC}">
              <c16:uniqueId val="{0000001B-1675-44F2-A7AD-1AC712B4279E}"/>
            </c:ext>
          </c:extLst>
        </c:ser>
        <c:ser>
          <c:idx val="14"/>
          <c:order val="14"/>
          <c:tx>
            <c:strRef>
              <c:f>'G4 sii 2018 a zmena'!$C$22</c:f>
              <c:strCache>
                <c:ptCount val="1"/>
                <c:pt idx="0">
                  <c:v>LVA</c:v>
                </c:pt>
              </c:strCache>
            </c:strRef>
          </c:tx>
          <c:spPr>
            <a:ln w="28575">
              <a:noFill/>
            </a:ln>
          </c:spPr>
          <c:marker>
            <c:symbol val="circle"/>
            <c:size val="7"/>
            <c:spPr>
              <a:solidFill>
                <a:srgbClr val="FFFF00"/>
              </a:solidFill>
              <a:ln>
                <a:solidFill>
                  <a:srgbClr val="FFFF00"/>
                </a:solidFill>
              </a:ln>
            </c:spPr>
          </c:marker>
          <c:dLbls>
            <c:dLbl>
              <c:idx val="0"/>
              <c:layout>
                <c:manualLayout>
                  <c:x val="-9.1116173120728925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zmena'!$D$22</c:f>
              <c:numCache>
                <c:formatCode>General</c:formatCode>
                <c:ptCount val="1"/>
                <c:pt idx="0">
                  <c:v>0.31665703242475823</c:v>
                </c:pt>
              </c:numCache>
            </c:numRef>
          </c:xVal>
          <c:yVal>
            <c:numRef>
              <c:f>'G4 sii 2018 a zmena'!$F$22</c:f>
              <c:numCache>
                <c:formatCode>General</c:formatCode>
                <c:ptCount val="1"/>
                <c:pt idx="0">
                  <c:v>46.538515773847365</c:v>
                </c:pt>
              </c:numCache>
            </c:numRef>
          </c:yVal>
          <c:smooth val="0"/>
          <c:extLst xmlns:c16r2="http://schemas.microsoft.com/office/drawing/2015/06/chart">
            <c:ext xmlns:c16="http://schemas.microsoft.com/office/drawing/2014/chart" uri="{C3380CC4-5D6E-409C-BE32-E72D297353CC}">
              <c16:uniqueId val="{0000001D-1675-44F2-A7AD-1AC712B4279E}"/>
            </c:ext>
          </c:extLst>
        </c:ser>
        <c:ser>
          <c:idx val="15"/>
          <c:order val="15"/>
          <c:tx>
            <c:strRef>
              <c:f>'G4 sii 2018 a zmena'!$C$23</c:f>
              <c:strCache>
                <c:ptCount val="1"/>
                <c:pt idx="0">
                  <c:v>LTU</c:v>
                </c:pt>
              </c:strCache>
            </c:strRef>
          </c:tx>
          <c:spPr>
            <a:ln w="28575">
              <a:noFill/>
            </a:ln>
          </c:spPr>
          <c:marker>
            <c:symbol val="circle"/>
            <c:size val="7"/>
            <c:spPr>
              <a:solidFill>
                <a:srgbClr val="FFFF00"/>
              </a:solidFill>
              <a:ln>
                <a:solidFill>
                  <a:srgbClr val="FFFF00"/>
                </a:solidFill>
              </a:ln>
            </c:spPr>
          </c:marker>
          <c:dLbls>
            <c:dLbl>
              <c:idx val="0"/>
              <c:layout>
                <c:manualLayout>
                  <c:x val="-5.4669703872437412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zmena'!$D$23</c:f>
              <c:numCache>
                <c:formatCode>General</c:formatCode>
                <c:ptCount val="1"/>
                <c:pt idx="0">
                  <c:v>0.39105342041609759</c:v>
                </c:pt>
              </c:numCache>
            </c:numRef>
          </c:xVal>
          <c:yVal>
            <c:numRef>
              <c:f>'G4 sii 2018 a zmena'!$F$23</c:f>
              <c:numCache>
                <c:formatCode>General</c:formatCode>
                <c:ptCount val="1"/>
                <c:pt idx="0">
                  <c:v>37.734896665204985</c:v>
                </c:pt>
              </c:numCache>
            </c:numRef>
          </c:yVal>
          <c:smooth val="0"/>
          <c:extLst xmlns:c16r2="http://schemas.microsoft.com/office/drawing/2015/06/chart">
            <c:ext xmlns:c16="http://schemas.microsoft.com/office/drawing/2014/chart" uri="{C3380CC4-5D6E-409C-BE32-E72D297353CC}">
              <c16:uniqueId val="{0000001F-1675-44F2-A7AD-1AC712B4279E}"/>
            </c:ext>
          </c:extLst>
        </c:ser>
        <c:ser>
          <c:idx val="16"/>
          <c:order val="16"/>
          <c:tx>
            <c:strRef>
              <c:f>'G4 sii 2018 a zmena'!$C$24</c:f>
              <c:strCache>
                <c:ptCount val="1"/>
                <c:pt idx="0">
                  <c:v>LUX</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5.4669810750486904E-3"/>
                  <c:y val="-1.0956128796764018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zmena'!$D$24</c:f>
              <c:numCache>
                <c:formatCode>General</c:formatCode>
                <c:ptCount val="1"/>
                <c:pt idx="0">
                  <c:v>0.62314384228341235</c:v>
                </c:pt>
              </c:numCache>
            </c:numRef>
          </c:xVal>
          <c:yVal>
            <c:numRef>
              <c:f>'G4 sii 2018 a zmena'!$F$24</c:f>
              <c:numCache>
                <c:formatCode>General</c:formatCode>
                <c:ptCount val="1"/>
                <c:pt idx="0">
                  <c:v>-0.68805602600203031</c:v>
                </c:pt>
              </c:numCache>
            </c:numRef>
          </c:yVal>
          <c:smooth val="0"/>
          <c:extLst xmlns:c16r2="http://schemas.microsoft.com/office/drawing/2015/06/chart">
            <c:ext xmlns:c16="http://schemas.microsoft.com/office/drawing/2014/chart" uri="{C3380CC4-5D6E-409C-BE32-E72D297353CC}">
              <c16:uniqueId val="{00000021-1675-44F2-A7AD-1AC712B4279E}"/>
            </c:ext>
          </c:extLst>
        </c:ser>
        <c:ser>
          <c:idx val="17"/>
          <c:order val="17"/>
          <c:tx>
            <c:strRef>
              <c:f>'G4 sii 2018 a zmena'!$C$25</c:f>
              <c:strCache>
                <c:ptCount val="1"/>
                <c:pt idx="0">
                  <c:v>HUN</c:v>
                </c:pt>
              </c:strCache>
            </c:strRef>
          </c:tx>
          <c:spPr>
            <a:ln w="28575">
              <a:noFill/>
            </a:ln>
          </c:spPr>
          <c:marker>
            <c:symbol val="circle"/>
            <c:size val="7"/>
            <c:spPr>
              <a:solidFill>
                <a:srgbClr val="FFFF00"/>
              </a:solidFill>
              <a:ln>
                <a:solidFill>
                  <a:srgbClr val="FFFF00"/>
                </a:solidFill>
              </a:ln>
            </c:spPr>
          </c:marker>
          <c:dLbls>
            <c:dLbl>
              <c:idx val="0"/>
              <c:layout>
                <c:manualLayout>
                  <c:x val="-5.4007756967540416E-3"/>
                  <c:y val="6.9552813379380038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zmena'!$D$25</c:f>
              <c:numCache>
                <c:formatCode>General</c:formatCode>
                <c:ptCount val="1"/>
                <c:pt idx="0">
                  <c:v>0.33293101559086996</c:v>
                </c:pt>
              </c:numCache>
            </c:numRef>
          </c:xVal>
          <c:yVal>
            <c:numRef>
              <c:f>'G4 sii 2018 a zmena'!$F$25</c:f>
              <c:numCache>
                <c:formatCode>General</c:formatCode>
                <c:ptCount val="1"/>
                <c:pt idx="0">
                  <c:v>6.820872554282559</c:v>
                </c:pt>
              </c:numCache>
            </c:numRef>
          </c:yVal>
          <c:smooth val="0"/>
          <c:extLst xmlns:c16r2="http://schemas.microsoft.com/office/drawing/2015/06/chart">
            <c:ext xmlns:c16="http://schemas.microsoft.com/office/drawing/2014/chart" uri="{C3380CC4-5D6E-409C-BE32-E72D297353CC}">
              <c16:uniqueId val="{00000023-1675-44F2-A7AD-1AC712B4279E}"/>
            </c:ext>
          </c:extLst>
        </c:ser>
        <c:ser>
          <c:idx val="18"/>
          <c:order val="18"/>
          <c:tx>
            <c:strRef>
              <c:f>'G4 sii 2018 a zmena'!$C$26</c:f>
              <c:strCache>
                <c:ptCount val="1"/>
                <c:pt idx="0">
                  <c:v>MLT</c:v>
                </c:pt>
              </c:strCache>
            </c:strRef>
          </c:tx>
          <c:spPr>
            <a:ln w="28575">
              <a:noFill/>
            </a:ln>
          </c:spPr>
          <c:marker>
            <c:symbol val="circle"/>
            <c:size val="7"/>
            <c:spPr>
              <a:solidFill>
                <a:srgbClr val="FFFF00"/>
              </a:solidFill>
              <a:ln>
                <a:solidFill>
                  <a:srgbClr val="FFFF00"/>
                </a:solidFill>
              </a:ln>
            </c:spPr>
          </c:marker>
          <c:dLbls>
            <c:dLbl>
              <c:idx val="0"/>
              <c:layout>
                <c:manualLayout>
                  <c:x val="-9.1226693547969279E-3"/>
                  <c:y val="-1.347586864529674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zmena'!$D$26</c:f>
              <c:numCache>
                <c:formatCode>General</c:formatCode>
                <c:ptCount val="1"/>
                <c:pt idx="0">
                  <c:v>0.41325386468300196</c:v>
                </c:pt>
              </c:numCache>
            </c:numRef>
          </c:xVal>
          <c:yVal>
            <c:numRef>
              <c:f>'G4 sii 2018 a zmena'!$F$26</c:f>
              <c:numCache>
                <c:formatCode>General</c:formatCode>
                <c:ptCount val="1"/>
                <c:pt idx="0">
                  <c:v>18.37642033506684</c:v>
                </c:pt>
              </c:numCache>
            </c:numRef>
          </c:yVal>
          <c:smooth val="0"/>
          <c:extLst xmlns:c16r2="http://schemas.microsoft.com/office/drawing/2015/06/chart">
            <c:ext xmlns:c16="http://schemas.microsoft.com/office/drawing/2014/chart" uri="{C3380CC4-5D6E-409C-BE32-E72D297353CC}">
              <c16:uniqueId val="{00000025-1675-44F2-A7AD-1AC712B4279E}"/>
            </c:ext>
          </c:extLst>
        </c:ser>
        <c:ser>
          <c:idx val="19"/>
          <c:order val="19"/>
          <c:tx>
            <c:strRef>
              <c:f>'G4 sii 2018 a zmena'!$C$27</c:f>
              <c:strCache>
                <c:ptCount val="1"/>
                <c:pt idx="0">
                  <c:v>NLD</c:v>
                </c:pt>
              </c:strCache>
            </c:strRef>
          </c:tx>
          <c:spPr>
            <a:ln w="28575">
              <a:noFill/>
            </a:ln>
          </c:spPr>
          <c:marker>
            <c:symbol val="circle"/>
            <c:size val="7"/>
            <c:spPr>
              <a:solidFill>
                <a:srgbClr val="00B050"/>
              </a:solidFill>
              <a:ln>
                <a:solidFill>
                  <a:srgbClr val="00B050"/>
                </a:solidFill>
              </a:ln>
            </c:spPr>
          </c:marker>
          <c:dLbls>
            <c:dLbl>
              <c:idx val="0"/>
              <c:layout>
                <c:manualLayout>
                  <c:x val="-5.4669703872437412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zmena'!$D$27</c:f>
              <c:numCache>
                <c:formatCode>General</c:formatCode>
                <c:ptCount val="1"/>
                <c:pt idx="0">
                  <c:v>0.65103144863276508</c:v>
                </c:pt>
              </c:numCache>
            </c:numRef>
          </c:xVal>
          <c:yVal>
            <c:numRef>
              <c:f>'G4 sii 2018 a zmena'!$F$27</c:f>
              <c:numCache>
                <c:formatCode>General</c:formatCode>
                <c:ptCount val="1"/>
                <c:pt idx="0">
                  <c:v>6.2989666460349127</c:v>
                </c:pt>
              </c:numCache>
            </c:numRef>
          </c:yVal>
          <c:smooth val="0"/>
          <c:extLst xmlns:c16r2="http://schemas.microsoft.com/office/drawing/2015/06/chart">
            <c:ext xmlns:c16="http://schemas.microsoft.com/office/drawing/2014/chart" uri="{C3380CC4-5D6E-409C-BE32-E72D297353CC}">
              <c16:uniqueId val="{00000027-1675-44F2-A7AD-1AC712B4279E}"/>
            </c:ext>
          </c:extLst>
        </c:ser>
        <c:ser>
          <c:idx val="20"/>
          <c:order val="20"/>
          <c:tx>
            <c:strRef>
              <c:f>'G4 sii 2018 a zmena'!$C$28</c:f>
              <c:strCache>
                <c:ptCount val="1"/>
                <c:pt idx="0">
                  <c:v>AUT</c:v>
                </c:pt>
              </c:strCache>
            </c:strRef>
          </c:tx>
          <c:spPr>
            <a:ln w="28575">
              <a:noFill/>
            </a:ln>
          </c:spPr>
          <c:marker>
            <c:symbol val="circle"/>
            <c:size val="7"/>
            <c:spPr>
              <a:solidFill>
                <a:srgbClr val="00B0F0"/>
              </a:solidFill>
              <a:ln>
                <a:solidFill>
                  <a:srgbClr val="00B0F0"/>
                </a:solidFill>
              </a:ln>
            </c:spPr>
          </c:marker>
          <c:dLbls>
            <c:dLbl>
              <c:idx val="0"/>
              <c:layout>
                <c:manualLayout>
                  <c:x val="-4.7352821126308967E-2"/>
                  <c:y val="1.462697663758332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zmena'!$D$28</c:f>
              <c:numCache>
                <c:formatCode>General</c:formatCode>
                <c:ptCount val="1"/>
                <c:pt idx="0">
                  <c:v>0.60200160659717894</c:v>
                </c:pt>
              </c:numCache>
            </c:numRef>
          </c:xVal>
          <c:yVal>
            <c:numRef>
              <c:f>'G4 sii 2018 a zmena'!$F$28</c:f>
              <c:numCache>
                <c:formatCode>General</c:formatCode>
                <c:ptCount val="1"/>
                <c:pt idx="0">
                  <c:v>6.3953150003172681</c:v>
                </c:pt>
              </c:numCache>
            </c:numRef>
          </c:yVal>
          <c:smooth val="0"/>
          <c:extLst xmlns:c16r2="http://schemas.microsoft.com/office/drawing/2015/06/chart">
            <c:ext xmlns:c16="http://schemas.microsoft.com/office/drawing/2014/chart" uri="{C3380CC4-5D6E-409C-BE32-E72D297353CC}">
              <c16:uniqueId val="{00000029-1675-44F2-A7AD-1AC712B4279E}"/>
            </c:ext>
          </c:extLst>
        </c:ser>
        <c:ser>
          <c:idx val="21"/>
          <c:order val="21"/>
          <c:tx>
            <c:strRef>
              <c:f>'G4 sii 2018 a zmena'!$C$29</c:f>
              <c:strCache>
                <c:ptCount val="1"/>
                <c:pt idx="0">
                  <c:v>POL</c:v>
                </c:pt>
              </c:strCache>
            </c:strRef>
          </c:tx>
          <c:spPr>
            <a:ln w="28575">
              <a:noFill/>
            </a:ln>
          </c:spPr>
          <c:marker>
            <c:spPr>
              <a:solidFill>
                <a:srgbClr val="FFFF00"/>
              </a:solidFill>
              <a:ln>
                <a:solidFill>
                  <a:srgbClr val="FFFF00"/>
                </a:solidFill>
              </a:ln>
            </c:spPr>
          </c:marker>
          <c:dPt>
            <c:idx val="0"/>
            <c:marker>
              <c:symbol val="circle"/>
              <c:size val="7"/>
            </c:marker>
            <c:bubble3D val="0"/>
            <c:extLst xmlns:c16r2="http://schemas.microsoft.com/office/drawing/2015/06/chart">
              <c:ext xmlns:c16="http://schemas.microsoft.com/office/drawing/2014/chart" uri="{C3380CC4-5D6E-409C-BE32-E72D297353CC}">
                <c16:uniqueId val="{0000002A-1675-44F2-A7AD-1AC712B4279E}"/>
              </c:ext>
            </c:extLst>
          </c:dPt>
          <c:dLbls>
            <c:dLbl>
              <c:idx val="0"/>
              <c:layout>
                <c:manualLayout>
                  <c:x val="-3.6490677419187718E-2"/>
                  <c:y val="1.747671610412283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zmena'!$D$29</c:f>
              <c:numCache>
                <c:formatCode>General</c:formatCode>
                <c:ptCount val="1"/>
                <c:pt idx="0">
                  <c:v>0.29468680947194853</c:v>
                </c:pt>
              </c:numCache>
            </c:numRef>
          </c:xVal>
          <c:yVal>
            <c:numRef>
              <c:f>'G4 sii 2018 a zmena'!$F$29</c:f>
              <c:numCache>
                <c:formatCode>General</c:formatCode>
                <c:ptCount val="1"/>
                <c:pt idx="0">
                  <c:v>18.908602588205994</c:v>
                </c:pt>
              </c:numCache>
            </c:numRef>
          </c:yVal>
          <c:smooth val="0"/>
          <c:extLst xmlns:c16r2="http://schemas.microsoft.com/office/drawing/2015/06/chart">
            <c:ext xmlns:c16="http://schemas.microsoft.com/office/drawing/2014/chart" uri="{C3380CC4-5D6E-409C-BE32-E72D297353CC}">
              <c16:uniqueId val="{0000002B-1675-44F2-A7AD-1AC712B4279E}"/>
            </c:ext>
          </c:extLst>
        </c:ser>
        <c:ser>
          <c:idx val="22"/>
          <c:order val="22"/>
          <c:tx>
            <c:strRef>
              <c:f>'G4 sii 2018 a zmena'!$C$30</c:f>
              <c:strCache>
                <c:ptCount val="1"/>
                <c:pt idx="0">
                  <c:v>PRT</c:v>
                </c:pt>
              </c:strCache>
            </c:strRef>
          </c:tx>
          <c:spPr>
            <a:ln w="28575">
              <a:noFill/>
            </a:ln>
          </c:spPr>
          <c:marker>
            <c:symbol val="circle"/>
            <c:size val="7"/>
            <c:spPr>
              <a:solidFill>
                <a:srgbClr val="FFFF00"/>
              </a:solidFill>
              <a:ln>
                <a:solidFill>
                  <a:srgbClr val="FFFF00"/>
                </a:solidFill>
              </a:ln>
            </c:spPr>
          </c:marker>
          <c:dLbls>
            <c:dLbl>
              <c:idx val="0"/>
              <c:layout>
                <c:manualLayout>
                  <c:x val="-4.4532801455373631E-2"/>
                  <c:y val="-4.364681917288144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zmena'!$D$30</c:f>
              <c:numCache>
                <c:formatCode>General</c:formatCode>
                <c:ptCount val="1"/>
                <c:pt idx="0">
                  <c:v>0.47085629601332424</c:v>
                </c:pt>
              </c:numCache>
            </c:numRef>
          </c:xVal>
          <c:yVal>
            <c:numRef>
              <c:f>'G4 sii 2018 a zmena'!$F$30</c:f>
              <c:numCache>
                <c:formatCode>General</c:formatCode>
                <c:ptCount val="1"/>
                <c:pt idx="0">
                  <c:v>17.237000559558609</c:v>
                </c:pt>
              </c:numCache>
            </c:numRef>
          </c:yVal>
          <c:smooth val="0"/>
          <c:extLst xmlns:c16r2="http://schemas.microsoft.com/office/drawing/2015/06/chart">
            <c:ext xmlns:c16="http://schemas.microsoft.com/office/drawing/2014/chart" uri="{C3380CC4-5D6E-409C-BE32-E72D297353CC}">
              <c16:uniqueId val="{0000002D-1675-44F2-A7AD-1AC712B4279E}"/>
            </c:ext>
          </c:extLst>
        </c:ser>
        <c:ser>
          <c:idx val="23"/>
          <c:order val="23"/>
          <c:tx>
            <c:strRef>
              <c:f>'G4 sii 2018 a zmena'!$C$31</c:f>
              <c:strCache>
                <c:ptCount val="1"/>
                <c:pt idx="0">
                  <c:v>ROM</c:v>
                </c:pt>
              </c:strCache>
            </c:strRef>
          </c:tx>
          <c:spPr>
            <a:ln w="28575">
              <a:solidFill>
                <a:schemeClr val="accent1"/>
              </a:solidFill>
            </a:ln>
          </c:spPr>
          <c:marker>
            <c:symbol val="circle"/>
            <c:size val="7"/>
            <c:spPr>
              <a:solidFill>
                <a:schemeClr val="accent6"/>
              </a:solidFill>
              <a:ln>
                <a:solidFill>
                  <a:schemeClr val="accent6"/>
                </a:solidFill>
              </a:ln>
            </c:spPr>
          </c:marker>
          <c:dLbls>
            <c:dLbl>
              <c:idx val="0"/>
              <c:layout>
                <c:manualLayout>
                  <c:x val="-7.2892938496583208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zmena'!$D$31</c:f>
              <c:numCache>
                <c:formatCode>General</c:formatCode>
                <c:ptCount val="1"/>
                <c:pt idx="0">
                  <c:v>0.1645869381112931</c:v>
                </c:pt>
              </c:numCache>
            </c:numRef>
          </c:xVal>
          <c:yVal>
            <c:numRef>
              <c:f>'G4 sii 2018 a zmena'!$F$31</c:f>
              <c:numCache>
                <c:formatCode>General</c:formatCode>
                <c:ptCount val="1"/>
                <c:pt idx="0">
                  <c:v>-13.370963784614744</c:v>
                </c:pt>
              </c:numCache>
            </c:numRef>
          </c:yVal>
          <c:smooth val="0"/>
          <c:extLst xmlns:c16r2="http://schemas.microsoft.com/office/drawing/2015/06/chart">
            <c:ext xmlns:c16="http://schemas.microsoft.com/office/drawing/2014/chart" uri="{C3380CC4-5D6E-409C-BE32-E72D297353CC}">
              <c16:uniqueId val="{0000002F-1675-44F2-A7AD-1AC712B4279E}"/>
            </c:ext>
          </c:extLst>
        </c:ser>
        <c:ser>
          <c:idx val="24"/>
          <c:order val="24"/>
          <c:tx>
            <c:strRef>
              <c:f>'G4 sii 2018 a zmena'!$C$32</c:f>
              <c:strCache>
                <c:ptCount val="1"/>
                <c:pt idx="0">
                  <c:v>SVN</c:v>
                </c:pt>
              </c:strCache>
            </c:strRef>
          </c:tx>
          <c:spPr>
            <a:ln>
              <a:solidFill>
                <a:srgbClr val="FFFF00"/>
              </a:solidFill>
            </a:ln>
          </c:spPr>
          <c:marker>
            <c:symbol val="circle"/>
            <c:size val="7"/>
            <c:spPr>
              <a:solidFill>
                <a:srgbClr val="FFFF00"/>
              </a:solidFill>
              <a:ln>
                <a:solidFill>
                  <a:srgbClr val="FFFF00"/>
                </a:solidFill>
              </a:ln>
            </c:spPr>
          </c:marker>
          <c:dLbls>
            <c:dLbl>
              <c:idx val="0"/>
              <c:layout>
                <c:manualLayout>
                  <c:x val="-5.649202733485191E-2"/>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zmena'!$D$32</c:f>
              <c:numCache>
                <c:formatCode>General</c:formatCode>
                <c:ptCount val="1"/>
                <c:pt idx="0">
                  <c:v>0.4225158083505498</c:v>
                </c:pt>
              </c:numCache>
            </c:numRef>
          </c:xVal>
          <c:yVal>
            <c:numRef>
              <c:f>'G4 sii 2018 a zmena'!$F$32</c:f>
              <c:numCache>
                <c:formatCode>General</c:formatCode>
                <c:ptCount val="1"/>
                <c:pt idx="0">
                  <c:v>-7.9525903043254829</c:v>
                </c:pt>
              </c:numCache>
            </c:numRef>
          </c:yVal>
          <c:smooth val="0"/>
          <c:extLst xmlns:c16r2="http://schemas.microsoft.com/office/drawing/2015/06/chart">
            <c:ext xmlns:c16="http://schemas.microsoft.com/office/drawing/2014/chart" uri="{C3380CC4-5D6E-409C-BE32-E72D297353CC}">
              <c16:uniqueId val="{00000031-1675-44F2-A7AD-1AC712B4279E}"/>
            </c:ext>
          </c:extLst>
        </c:ser>
        <c:ser>
          <c:idx val="25"/>
          <c:order val="25"/>
          <c:tx>
            <c:strRef>
              <c:f>'G4 sii 2018 a zmena'!$C$34</c:f>
              <c:strCache>
                <c:ptCount val="1"/>
                <c:pt idx="0">
                  <c:v>FIN</c:v>
                </c:pt>
              </c:strCache>
            </c:strRef>
          </c:tx>
          <c:spPr>
            <a:ln w="28575">
              <a:solidFill>
                <a:srgbClr val="00B050"/>
              </a:solidFill>
            </a:ln>
          </c:spPr>
          <c:marker>
            <c:symbol val="circle"/>
            <c:size val="7"/>
            <c:spPr>
              <a:solidFill>
                <a:srgbClr val="00B050"/>
              </a:solidFill>
              <a:ln>
                <a:solidFill>
                  <a:srgbClr val="00B050"/>
                </a:solidFill>
              </a:ln>
            </c:spPr>
          </c:marker>
          <c:dLbls>
            <c:dLbl>
              <c:idx val="0"/>
              <c:layout>
                <c:manualLayout>
                  <c:x val="-1.4595119569791695E-2"/>
                  <c:y val="-2.0213802967945133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zmena'!$D$34</c:f>
              <c:numCache>
                <c:formatCode>General</c:formatCode>
                <c:ptCount val="1"/>
                <c:pt idx="0">
                  <c:v>0.70354197799588203</c:v>
                </c:pt>
              </c:numCache>
            </c:numRef>
          </c:xVal>
          <c:yVal>
            <c:numRef>
              <c:f>'G4 sii 2018 a zmena'!$F$34</c:f>
              <c:numCache>
                <c:formatCode>General</c:formatCode>
                <c:ptCount val="1"/>
                <c:pt idx="0">
                  <c:v>11.242039008951181</c:v>
                </c:pt>
              </c:numCache>
            </c:numRef>
          </c:yVal>
          <c:smooth val="0"/>
          <c:extLst xmlns:c16r2="http://schemas.microsoft.com/office/drawing/2015/06/chart">
            <c:ext xmlns:c16="http://schemas.microsoft.com/office/drawing/2014/chart" uri="{C3380CC4-5D6E-409C-BE32-E72D297353CC}">
              <c16:uniqueId val="{00000033-1675-44F2-A7AD-1AC712B4279E}"/>
            </c:ext>
          </c:extLst>
        </c:ser>
        <c:ser>
          <c:idx val="26"/>
          <c:order val="26"/>
          <c:tx>
            <c:strRef>
              <c:f>'G4 sii 2018 a zmena'!$C$35</c:f>
              <c:strCache>
                <c:ptCount val="1"/>
                <c:pt idx="0">
                  <c:v>SWE</c:v>
                </c:pt>
              </c:strCache>
            </c:strRef>
          </c:tx>
          <c:spPr>
            <a:ln w="28575">
              <a:noFill/>
            </a:ln>
          </c:spPr>
          <c:marker>
            <c:symbol val="circle"/>
            <c:size val="7"/>
            <c:spPr>
              <a:solidFill>
                <a:srgbClr val="00B050"/>
              </a:solidFill>
              <a:ln>
                <a:solidFill>
                  <a:srgbClr val="00B050"/>
                </a:solidFill>
              </a:ln>
            </c:spPr>
          </c:marker>
          <c:dLbls>
            <c:dLbl>
              <c:idx val="0"/>
              <c:layout>
                <c:manualLayout>
                  <c:x val="-2.9676560820578242E-2"/>
                  <c:y val="1.3951591567289513E-2"/>
                </c:manualLayout>
              </c:layout>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4-1675-44F2-A7AD-1AC712B4279E}"/>
                </c:ext>
              </c:extLst>
            </c:dLbl>
            <c:spPr>
              <a:noFill/>
              <a:ln>
                <a:noFill/>
              </a:ln>
              <a:effectLst/>
            </c:spPr>
            <c:dLblPos val="b"/>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zmena'!$D$35</c:f>
              <c:numCache>
                <c:formatCode>General</c:formatCode>
                <c:ptCount val="1"/>
                <c:pt idx="0">
                  <c:v>0.7125584136583164</c:v>
                </c:pt>
              </c:numCache>
            </c:numRef>
          </c:xVal>
          <c:yVal>
            <c:numRef>
              <c:f>'G4 sii 2018 a zmena'!$F$35</c:f>
              <c:numCache>
                <c:formatCode>General</c:formatCode>
                <c:ptCount val="1"/>
                <c:pt idx="0">
                  <c:v>1.8617476904242238</c:v>
                </c:pt>
              </c:numCache>
            </c:numRef>
          </c:yVal>
          <c:smooth val="0"/>
          <c:extLst xmlns:c16r2="http://schemas.microsoft.com/office/drawing/2015/06/chart">
            <c:ext xmlns:c16="http://schemas.microsoft.com/office/drawing/2014/chart" uri="{C3380CC4-5D6E-409C-BE32-E72D297353CC}">
              <c16:uniqueId val="{00000035-1675-44F2-A7AD-1AC712B4279E}"/>
            </c:ext>
          </c:extLst>
        </c:ser>
        <c:ser>
          <c:idx val="27"/>
          <c:order val="27"/>
          <c:tx>
            <c:strRef>
              <c:f>'G4 sii 2018 a zmena'!$C$36</c:f>
              <c:strCache>
                <c:ptCount val="1"/>
                <c:pt idx="0">
                  <c:v>GBR</c:v>
                </c:pt>
              </c:strCache>
            </c:strRef>
          </c:tx>
          <c:spPr>
            <a:ln w="28575">
              <a:noFill/>
            </a:ln>
          </c:spPr>
          <c:marker>
            <c:symbol val="circle"/>
            <c:size val="7"/>
            <c:spPr>
              <a:solidFill>
                <a:schemeClr val="accent5"/>
              </a:solidFill>
              <a:ln>
                <a:solidFill>
                  <a:schemeClr val="accent5"/>
                </a:solidFill>
              </a:ln>
            </c:spPr>
          </c:marker>
          <c:dLbls>
            <c:dLbl>
              <c:idx val="0"/>
              <c:layout>
                <c:manualLayout>
                  <c:x val="-3.1029107472677189E-2"/>
                  <c:y val="-3.7860333181304814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zmena'!$D$36</c:f>
              <c:numCache>
                <c:formatCode>General</c:formatCode>
                <c:ptCount val="1"/>
                <c:pt idx="0">
                  <c:v>0.61645943685527615</c:v>
                </c:pt>
              </c:numCache>
            </c:numRef>
          </c:xVal>
          <c:yVal>
            <c:numRef>
              <c:f>'G4 sii 2018 a zmena'!$F$36</c:f>
              <c:numCache>
                <c:formatCode>General</c:formatCode>
                <c:ptCount val="1"/>
                <c:pt idx="0">
                  <c:v>17.159324214758868</c:v>
                </c:pt>
              </c:numCache>
            </c:numRef>
          </c:yVal>
          <c:smooth val="0"/>
          <c:extLst xmlns:c16r2="http://schemas.microsoft.com/office/drawing/2015/06/chart">
            <c:ext xmlns:c16="http://schemas.microsoft.com/office/drawing/2014/chart" uri="{C3380CC4-5D6E-409C-BE32-E72D297353CC}">
              <c16:uniqueId val="{00000037-1675-44F2-A7AD-1AC712B4279E}"/>
            </c:ext>
          </c:extLst>
        </c:ser>
        <c:ser>
          <c:idx val="28"/>
          <c:order val="28"/>
          <c:tx>
            <c:strRef>
              <c:f>'G4 sii 2018 a zmena'!$C$33</c:f>
              <c:strCache>
                <c:ptCount val="1"/>
                <c:pt idx="0">
                  <c:v>SVK</c:v>
                </c:pt>
              </c:strCache>
            </c:strRef>
          </c:tx>
          <c:spPr>
            <a:ln w="28575">
              <a:noFill/>
            </a:ln>
          </c:spPr>
          <c:marker>
            <c:spPr>
              <a:ln>
                <a:noFill/>
              </a:ln>
            </c:spPr>
          </c:marker>
          <c:dPt>
            <c:idx val="0"/>
            <c:marker>
              <c:symbol val="circle"/>
              <c:size val="7"/>
              <c:spPr>
                <a:solidFill>
                  <a:srgbClr val="FFFF00"/>
                </a:solidFill>
                <a:ln>
                  <a:noFill/>
                </a:ln>
              </c:spPr>
            </c:marker>
            <c:bubble3D val="0"/>
            <c:extLst xmlns:c16r2="http://schemas.microsoft.com/office/drawing/2015/06/chart">
              <c:ext xmlns:c16="http://schemas.microsoft.com/office/drawing/2014/chart" uri="{C3380CC4-5D6E-409C-BE32-E72D297353CC}">
                <c16:uniqueId val="{00000038-1675-44F2-A7AD-1AC712B4279E}"/>
              </c:ext>
            </c:extLst>
          </c:dPt>
          <c:dLbls>
            <c:dLbl>
              <c:idx val="0"/>
              <c:layout>
                <c:manualLayout>
                  <c:x val="-5.2029511479149054E-2"/>
                  <c:y val="0"/>
                </c:manualLayout>
              </c:layout>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8-1675-44F2-A7AD-1AC712B4279E}"/>
                </c:ext>
              </c:extLst>
            </c:dLbl>
            <c:spPr>
              <a:noFill/>
              <a:ln>
                <a:noFill/>
              </a:ln>
              <a:effectLst/>
            </c:spPr>
            <c:dLblPos val="l"/>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zmena'!$D$33</c:f>
              <c:numCache>
                <c:formatCode>General</c:formatCode>
                <c:ptCount val="1"/>
                <c:pt idx="0">
                  <c:v>0.33325361985854374</c:v>
                </c:pt>
              </c:numCache>
            </c:numRef>
          </c:xVal>
          <c:yVal>
            <c:numRef>
              <c:f>'G4 sii 2018 a zmena'!$F$33</c:f>
              <c:numCache>
                <c:formatCode>General</c:formatCode>
                <c:ptCount val="1"/>
                <c:pt idx="0">
                  <c:v>-1.4292064983521584</c:v>
                </c:pt>
              </c:numCache>
            </c:numRef>
          </c:yVal>
          <c:smooth val="0"/>
          <c:extLst xmlns:c16r2="http://schemas.microsoft.com/office/drawing/2015/06/chart">
            <c:ext xmlns:c16="http://schemas.microsoft.com/office/drawing/2014/chart" uri="{C3380CC4-5D6E-409C-BE32-E72D297353CC}">
              <c16:uniqueId val="{00000039-1675-44F2-A7AD-1AC712B4279E}"/>
            </c:ext>
          </c:extLst>
        </c:ser>
        <c:dLbls>
          <c:showLegendKey val="0"/>
          <c:showVal val="0"/>
          <c:showCatName val="0"/>
          <c:showSerName val="0"/>
          <c:showPercent val="0"/>
          <c:showBubbleSize val="0"/>
        </c:dLbls>
        <c:axId val="65818624"/>
        <c:axId val="65820544"/>
      </c:scatterChart>
      <c:valAx>
        <c:axId val="65818624"/>
        <c:scaling>
          <c:orientation val="minMax"/>
          <c:min val="0.1"/>
        </c:scaling>
        <c:delete val="0"/>
        <c:axPos val="b"/>
        <c:title>
          <c:tx>
            <c:rich>
              <a:bodyPr/>
              <a:lstStyle/>
              <a:p>
                <a:pPr>
                  <a:defRPr sz="900">
                    <a:latin typeface="Arial" panose="020B0604020202020204" pitchFamily="34" charset="0"/>
                    <a:cs typeface="Arial" panose="020B0604020202020204" pitchFamily="34" charset="0"/>
                  </a:defRPr>
                </a:pPr>
                <a:r>
                  <a:rPr lang="cs-CZ" sz="900">
                    <a:latin typeface="Arial" panose="020B0604020202020204" pitchFamily="34" charset="0"/>
                    <a:cs typeface="Arial" panose="020B0604020202020204" pitchFamily="34" charset="0"/>
                  </a:rPr>
                  <a:t>hodnota </a:t>
                </a:r>
                <a:r>
                  <a:rPr lang="en-US" sz="900">
                    <a:latin typeface="Arial" panose="020B0604020202020204" pitchFamily="34" charset="0"/>
                    <a:cs typeface="Arial" panose="020B0604020202020204" pitchFamily="34" charset="0"/>
                  </a:rPr>
                  <a:t>SII v roce 201</a:t>
                </a:r>
                <a:r>
                  <a:rPr lang="cs-CZ" sz="900">
                    <a:latin typeface="Arial" panose="020B0604020202020204" pitchFamily="34" charset="0"/>
                    <a:cs typeface="Arial" panose="020B0604020202020204" pitchFamily="34" charset="0"/>
                  </a:rPr>
                  <a:t>8</a:t>
                </a:r>
                <a:endParaRPr lang="en-US" sz="900">
                  <a:latin typeface="Arial" panose="020B0604020202020204" pitchFamily="34" charset="0"/>
                  <a:cs typeface="Arial" panose="020B0604020202020204" pitchFamily="34" charset="0"/>
                </a:endParaRPr>
              </a:p>
            </c:rich>
          </c:tx>
          <c:layout>
            <c:manualLayout>
              <c:xMode val="edge"/>
              <c:yMode val="edge"/>
              <c:x val="4.1831076205174331E-2"/>
              <c:y val="0.59506427475660506"/>
            </c:manualLayout>
          </c:layout>
          <c:overlay val="0"/>
        </c:title>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cs-CZ"/>
          </a:p>
        </c:txPr>
        <c:crossAx val="65820544"/>
        <c:crossesAt val="10.23803259"/>
        <c:crossBetween val="midCat"/>
        <c:majorUnit val="5.000000000000001E-2"/>
        <c:minorUnit val="2.5000000000000005E-2"/>
      </c:valAx>
      <c:valAx>
        <c:axId val="65820544"/>
        <c:scaling>
          <c:orientation val="minMax"/>
        </c:scaling>
        <c:delete val="0"/>
        <c:axPos val="l"/>
        <c:title>
          <c:tx>
            <c:rich>
              <a:bodyPr rot="-5400000" vert="horz"/>
              <a:lstStyle/>
              <a:p>
                <a:pPr>
                  <a:defRPr sz="900">
                    <a:latin typeface="Arial" panose="020B0604020202020204" pitchFamily="34" charset="0"/>
                    <a:cs typeface="Arial" panose="020B0604020202020204" pitchFamily="34" charset="0"/>
                  </a:defRPr>
                </a:pPr>
                <a:r>
                  <a:rPr lang="en-US" sz="900">
                    <a:latin typeface="Arial" panose="020B0604020202020204" pitchFamily="34" charset="0"/>
                    <a:cs typeface="Arial" panose="020B0604020202020204" pitchFamily="34" charset="0"/>
                  </a:rPr>
                  <a:t>změna SII 201</a:t>
                </a:r>
                <a:r>
                  <a:rPr lang="cs-CZ" sz="900">
                    <a:latin typeface="Arial" panose="020B0604020202020204" pitchFamily="34" charset="0"/>
                    <a:cs typeface="Arial" panose="020B0604020202020204" pitchFamily="34" charset="0"/>
                  </a:rPr>
                  <a:t>8</a:t>
                </a:r>
                <a:r>
                  <a:rPr lang="en-US" sz="900">
                    <a:latin typeface="Arial" panose="020B0604020202020204" pitchFamily="34" charset="0"/>
                    <a:cs typeface="Arial" panose="020B0604020202020204" pitchFamily="34" charset="0"/>
                  </a:rPr>
                  <a:t>/201</a:t>
                </a:r>
                <a:r>
                  <a:rPr lang="cs-CZ" sz="900">
                    <a:latin typeface="Arial" panose="020B0604020202020204" pitchFamily="34" charset="0"/>
                    <a:cs typeface="Arial" panose="020B0604020202020204" pitchFamily="34" charset="0"/>
                  </a:rPr>
                  <a:t>3</a:t>
                </a:r>
                <a:r>
                  <a:rPr lang="en-US" sz="900">
                    <a:latin typeface="Arial" panose="020B0604020202020204" pitchFamily="34" charset="0"/>
                    <a:cs typeface="Arial" panose="020B0604020202020204" pitchFamily="34" charset="0"/>
                  </a:rPr>
                  <a:t> (%)</a:t>
                </a:r>
              </a:p>
            </c:rich>
          </c:tx>
          <c:layout>
            <c:manualLayout>
              <c:xMode val="edge"/>
              <c:yMode val="edge"/>
              <c:x val="0.65807790415283629"/>
              <c:y val="3.5111343914975272E-2"/>
            </c:manualLayout>
          </c:layout>
          <c:overlay val="0"/>
        </c:title>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cs-CZ"/>
          </a:p>
        </c:txPr>
        <c:crossAx val="65818624"/>
        <c:crossesAt val="0.52484464100000039"/>
        <c:crossBetween val="midCat"/>
      </c:valAx>
    </c:plotArea>
    <c:plotVisOnly val="1"/>
    <c:dispBlanksAs val="gap"/>
    <c:showDLblsOverMax val="0"/>
  </c:chart>
  <c:spPr>
    <a:noFill/>
    <a:ln>
      <a:noFill/>
    </a:ln>
  </c:sp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5"/>
          <c:order val="0"/>
          <c:tx>
            <c:strRef>
              <c:f>'G5 G6 vyvoj sii a dilcich obl'!$B$10</c:f>
              <c:strCache>
                <c:ptCount val="1"/>
                <c:pt idx="0">
                  <c:v>SWE</c:v>
                </c:pt>
              </c:strCache>
            </c:strRef>
          </c:tx>
          <c:spPr>
            <a:ln w="28575" cap="rnd">
              <a:solidFill>
                <a:schemeClr val="accent6"/>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obl'!$C$10:$J$10</c:f>
              <c:numCache>
                <c:formatCode>0.000</c:formatCode>
                <c:ptCount val="8"/>
                <c:pt idx="0">
                  <c:v>0.6916387733686703</c:v>
                </c:pt>
                <c:pt idx="1">
                  <c:v>0.69943707842216252</c:v>
                </c:pt>
                <c:pt idx="2">
                  <c:v>0.70483571068328155</c:v>
                </c:pt>
                <c:pt idx="3">
                  <c:v>0.69496353515241438</c:v>
                </c:pt>
                <c:pt idx="4">
                  <c:v>0.69752564352975333</c:v>
                </c:pt>
                <c:pt idx="5">
                  <c:v>0.71284416603100675</c:v>
                </c:pt>
                <c:pt idx="6">
                  <c:v>0.71606002623604237</c:v>
                </c:pt>
                <c:pt idx="7">
                  <c:v>0.7125584136583164</c:v>
                </c:pt>
              </c:numCache>
            </c:numRef>
          </c:val>
          <c:smooth val="0"/>
          <c:extLst xmlns:c16r2="http://schemas.microsoft.com/office/drawing/2015/06/chart">
            <c:ext xmlns:c16="http://schemas.microsoft.com/office/drawing/2014/chart" uri="{C3380CC4-5D6E-409C-BE32-E72D297353CC}">
              <c16:uniqueId val="{00000000-966F-46A6-A228-E804D89923D7}"/>
            </c:ext>
          </c:extLst>
        </c:ser>
        <c:ser>
          <c:idx val="1"/>
          <c:order val="1"/>
          <c:tx>
            <c:strRef>
              <c:f>'G5 G6 vyvoj sii a dilcich obl'!$B$6</c:f>
              <c:strCache>
                <c:ptCount val="1"/>
                <c:pt idx="0">
                  <c:v>AUT</c:v>
                </c:pt>
              </c:strCache>
            </c:strRef>
          </c:tx>
          <c:spPr>
            <a:ln w="28575" cap="rnd">
              <a:solidFill>
                <a:schemeClr val="accent2"/>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obl'!$C$6:$J$6</c:f>
              <c:numCache>
                <c:formatCode>0.000</c:formatCode>
                <c:ptCount val="8"/>
                <c:pt idx="0">
                  <c:v>0.54669689562643042</c:v>
                </c:pt>
                <c:pt idx="1">
                  <c:v>0.56186821147671673</c:v>
                </c:pt>
                <c:pt idx="2">
                  <c:v>0.57279923459702242</c:v>
                </c:pt>
                <c:pt idx="3">
                  <c:v>0.56119305951142839</c:v>
                </c:pt>
                <c:pt idx="4">
                  <c:v>0.56221805776012967</c:v>
                </c:pt>
                <c:pt idx="5">
                  <c:v>0.58673069385880694</c:v>
                </c:pt>
                <c:pt idx="6">
                  <c:v>0.58834030921427238</c:v>
                </c:pt>
                <c:pt idx="7">
                  <c:v>0.60200160659717894</c:v>
                </c:pt>
              </c:numCache>
            </c:numRef>
          </c:val>
          <c:smooth val="0"/>
          <c:extLst xmlns:c16r2="http://schemas.microsoft.com/office/drawing/2015/06/chart">
            <c:ext xmlns:c16="http://schemas.microsoft.com/office/drawing/2014/chart" uri="{C3380CC4-5D6E-409C-BE32-E72D297353CC}">
              <c16:uniqueId val="{00000001-966F-46A6-A228-E804D89923D7}"/>
            </c:ext>
          </c:extLst>
        </c:ser>
        <c:ser>
          <c:idx val="2"/>
          <c:order val="2"/>
          <c:tx>
            <c:strRef>
              <c:f>'G5 G6 vyvoj sii a dilcich obl'!$B$7</c:f>
              <c:strCache>
                <c:ptCount val="1"/>
                <c:pt idx="0">
                  <c:v>EU</c:v>
                </c:pt>
              </c:strCache>
            </c:strRef>
          </c:tx>
          <c:spPr>
            <a:ln w="28575" cap="rnd">
              <a:solidFill>
                <a:schemeClr val="accent3"/>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obl'!$C$7:$J$7</c:f>
              <c:numCache>
                <c:formatCode>0.000</c:formatCode>
                <c:ptCount val="8"/>
                <c:pt idx="0">
                  <c:v>0.48229340126534687</c:v>
                </c:pt>
                <c:pt idx="1">
                  <c:v>0.47820877768812198</c:v>
                </c:pt>
                <c:pt idx="2">
                  <c:v>0.48339642494162904</c:v>
                </c:pt>
                <c:pt idx="3">
                  <c:v>0.4816773497121814</c:v>
                </c:pt>
                <c:pt idx="4">
                  <c:v>0.49005413706293849</c:v>
                </c:pt>
                <c:pt idx="5">
                  <c:v>0.50349544291223192</c:v>
                </c:pt>
                <c:pt idx="6">
                  <c:v>0.51283021626772274</c:v>
                </c:pt>
                <c:pt idx="7">
                  <c:v>0.52484464075252202</c:v>
                </c:pt>
              </c:numCache>
            </c:numRef>
          </c:val>
          <c:smooth val="0"/>
          <c:extLst xmlns:c16r2="http://schemas.microsoft.com/office/drawing/2015/06/chart">
            <c:ext xmlns:c16="http://schemas.microsoft.com/office/drawing/2014/chart" uri="{C3380CC4-5D6E-409C-BE32-E72D297353CC}">
              <c16:uniqueId val="{00000002-966F-46A6-A228-E804D89923D7}"/>
            </c:ext>
          </c:extLst>
        </c:ser>
        <c:ser>
          <c:idx val="4"/>
          <c:order val="3"/>
          <c:tx>
            <c:strRef>
              <c:f>'G5 G6 vyvoj sii a dilcich obl'!$B$9</c:f>
              <c:strCache>
                <c:ptCount val="1"/>
                <c:pt idx="0">
                  <c:v>EST</c:v>
                </c:pt>
              </c:strCache>
            </c:strRef>
          </c:tx>
          <c:spPr>
            <a:ln w="28575" cap="rnd">
              <a:solidFill>
                <a:schemeClr val="accent5"/>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obl'!$C$9:$J$9</c:f>
              <c:numCache>
                <c:formatCode>0.000</c:formatCode>
                <c:ptCount val="8"/>
                <c:pt idx="0">
                  <c:v>0.42059408361464817</c:v>
                </c:pt>
                <c:pt idx="1">
                  <c:v>0.43859274507232549</c:v>
                </c:pt>
                <c:pt idx="2">
                  <c:v>0.43830823456140988</c:v>
                </c:pt>
                <c:pt idx="3">
                  <c:v>0.41447820590495849</c:v>
                </c:pt>
                <c:pt idx="4">
                  <c:v>0.42814758328135444</c:v>
                </c:pt>
                <c:pt idx="5">
                  <c:v>0.38994091624545574</c:v>
                </c:pt>
                <c:pt idx="6">
                  <c:v>0.40190059469866374</c:v>
                </c:pt>
                <c:pt idx="7">
                  <c:v>0.50037122726108774</c:v>
                </c:pt>
              </c:numCache>
            </c:numRef>
          </c:val>
          <c:smooth val="0"/>
          <c:extLst xmlns:c16r2="http://schemas.microsoft.com/office/drawing/2015/06/chart">
            <c:ext xmlns:c16="http://schemas.microsoft.com/office/drawing/2014/chart" uri="{C3380CC4-5D6E-409C-BE32-E72D297353CC}">
              <c16:uniqueId val="{00000003-966F-46A6-A228-E804D89923D7}"/>
            </c:ext>
          </c:extLst>
        </c:ser>
        <c:ser>
          <c:idx val="0"/>
          <c:order val="4"/>
          <c:tx>
            <c:strRef>
              <c:f>'G5 G6 vyvoj sii a dilcich obl'!$B$5</c:f>
              <c:strCache>
                <c:ptCount val="1"/>
                <c:pt idx="0">
                  <c:v>CZE</c:v>
                </c:pt>
              </c:strCache>
            </c:strRef>
          </c:tx>
          <c:spPr>
            <a:ln w="28575" cap="rnd">
              <a:solidFill>
                <a:schemeClr val="accent1"/>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obl'!$C$5:$J$5</c:f>
              <c:numCache>
                <c:formatCode>0.000</c:formatCode>
                <c:ptCount val="8"/>
                <c:pt idx="0">
                  <c:v>0.41408168868955064</c:v>
                </c:pt>
                <c:pt idx="1">
                  <c:v>0.39238345386347706</c:v>
                </c:pt>
                <c:pt idx="2">
                  <c:v>0.39891477888344978</c:v>
                </c:pt>
                <c:pt idx="3">
                  <c:v>0.40096866421134375</c:v>
                </c:pt>
                <c:pt idx="4">
                  <c:v>0.40768543513308947</c:v>
                </c:pt>
                <c:pt idx="5">
                  <c:v>0.39896557463482824</c:v>
                </c:pt>
                <c:pt idx="6">
                  <c:v>0.41510391726248047</c:v>
                </c:pt>
                <c:pt idx="7">
                  <c:v>0.43116247909194799</c:v>
                </c:pt>
              </c:numCache>
            </c:numRef>
          </c:val>
          <c:smooth val="0"/>
          <c:extLst xmlns:c16r2="http://schemas.microsoft.com/office/drawing/2015/06/chart">
            <c:ext xmlns:c16="http://schemas.microsoft.com/office/drawing/2014/chart" uri="{C3380CC4-5D6E-409C-BE32-E72D297353CC}">
              <c16:uniqueId val="{00000004-966F-46A6-A228-E804D89923D7}"/>
            </c:ext>
          </c:extLst>
        </c:ser>
        <c:ser>
          <c:idx val="3"/>
          <c:order val="5"/>
          <c:tx>
            <c:strRef>
              <c:f>'G5 G6 vyvoj sii a dilcich obl'!$B$8</c:f>
              <c:strCache>
                <c:ptCount val="1"/>
                <c:pt idx="0">
                  <c:v>SVN</c:v>
                </c:pt>
              </c:strCache>
            </c:strRef>
          </c:tx>
          <c:spPr>
            <a:ln w="28575" cap="rnd">
              <a:solidFill>
                <a:schemeClr val="accent4"/>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obl'!$C$8:$J$8</c:f>
              <c:numCache>
                <c:formatCode>0.000</c:formatCode>
                <c:ptCount val="8"/>
                <c:pt idx="0">
                  <c:v>0.47371745632137824</c:v>
                </c:pt>
                <c:pt idx="1">
                  <c:v>0.46398646156740242</c:v>
                </c:pt>
                <c:pt idx="2">
                  <c:v>0.4664949963317444</c:v>
                </c:pt>
                <c:pt idx="3">
                  <c:v>0.46925595222766925</c:v>
                </c:pt>
                <c:pt idx="4">
                  <c:v>0.46298895454072636</c:v>
                </c:pt>
                <c:pt idx="5">
                  <c:v>0.46887008248310391</c:v>
                </c:pt>
                <c:pt idx="6">
                  <c:v>0.46653089594161862</c:v>
                </c:pt>
                <c:pt idx="7">
                  <c:v>0.4225158083505498</c:v>
                </c:pt>
              </c:numCache>
            </c:numRef>
          </c:val>
          <c:smooth val="0"/>
          <c:extLst xmlns:c16r2="http://schemas.microsoft.com/office/drawing/2015/06/chart">
            <c:ext xmlns:c16="http://schemas.microsoft.com/office/drawing/2014/chart" uri="{C3380CC4-5D6E-409C-BE32-E72D297353CC}">
              <c16:uniqueId val="{00000005-966F-46A6-A228-E804D89923D7}"/>
            </c:ext>
          </c:extLst>
        </c:ser>
        <c:dLbls>
          <c:showLegendKey val="0"/>
          <c:showVal val="0"/>
          <c:showCatName val="0"/>
          <c:showSerName val="0"/>
          <c:showPercent val="0"/>
          <c:showBubbleSize val="0"/>
        </c:dLbls>
        <c:marker val="1"/>
        <c:smooth val="0"/>
        <c:axId val="59577472"/>
        <c:axId val="59579008"/>
      </c:lineChart>
      <c:catAx>
        <c:axId val="595774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59579008"/>
        <c:crosses val="autoZero"/>
        <c:auto val="1"/>
        <c:lblAlgn val="ctr"/>
        <c:lblOffset val="100"/>
        <c:noMultiLvlLbl val="0"/>
      </c:catAx>
      <c:valAx>
        <c:axId val="59579008"/>
        <c:scaling>
          <c:orientation val="minMax"/>
          <c:max val="0.75000000000000044"/>
          <c:min val="0.3500000000000002"/>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cs-CZ" b="1"/>
                  <a:t>Dosažené skore SII za hodnocené roky</a:t>
                </a:r>
                <a:endParaRPr lang="en-US" b="1"/>
              </a:p>
            </c:rich>
          </c:tx>
          <c:overlay val="0"/>
          <c:spPr>
            <a:noFill/>
            <a:ln>
              <a:noFill/>
            </a:ln>
            <a:effectLst/>
          </c:spPr>
        </c:title>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595774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6167403764430019E-2"/>
          <c:y val="4.0612777635523102E-2"/>
          <c:w val="0.91714697062135497"/>
          <c:h val="0.760303041911504"/>
        </c:manualLayout>
      </c:layout>
      <c:barChart>
        <c:barDir val="col"/>
        <c:grouping val="clustered"/>
        <c:varyColors val="0"/>
        <c:ser>
          <c:idx val="5"/>
          <c:order val="0"/>
          <c:tx>
            <c:strRef>
              <c:f>'G5 G6 vyvoj sii a dilcich obl'!$B$34</c:f>
              <c:strCache>
                <c:ptCount val="1"/>
                <c:pt idx="0">
                  <c:v>SWE</c:v>
                </c:pt>
              </c:strCache>
            </c:strRef>
          </c:tx>
          <c:spPr>
            <a:solidFill>
              <a:schemeClr val="accent6"/>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obl'!$C$34:$M$34</c:f>
              <c:numCache>
                <c:formatCode>0.000</c:formatCode>
                <c:ptCount val="11"/>
                <c:pt idx="0">
                  <c:v>0.7125584136583164</c:v>
                </c:pt>
                <c:pt idx="1">
                  <c:v>0.81277826743462389</c:v>
                </c:pt>
                <c:pt idx="2">
                  <c:v>0.78612533608318957</c:v>
                </c:pt>
                <c:pt idx="3">
                  <c:v>0.94531147494576295</c:v>
                </c:pt>
                <c:pt idx="4">
                  <c:v>0.68152881565945134</c:v>
                </c:pt>
                <c:pt idx="5">
                  <c:v>0.6823012505599696</c:v>
                </c:pt>
                <c:pt idx="6">
                  <c:v>0.61417772441502594</c:v>
                </c:pt>
                <c:pt idx="7">
                  <c:v>0.69288100534622032</c:v>
                </c:pt>
                <c:pt idx="8">
                  <c:v>0.65659695397435192</c:v>
                </c:pt>
                <c:pt idx="9">
                  <c:v>0.75954633854790954</c:v>
                </c:pt>
                <c:pt idx="10">
                  <c:v>0.57724076567604998</c:v>
                </c:pt>
              </c:numCache>
            </c:numRef>
          </c:val>
          <c:extLst xmlns:c16r2="http://schemas.microsoft.com/office/drawing/2015/06/chart">
            <c:ext xmlns:c16="http://schemas.microsoft.com/office/drawing/2014/chart" uri="{C3380CC4-5D6E-409C-BE32-E72D297353CC}">
              <c16:uniqueId val="{00000000-408F-4C95-A62C-98DE03B8C510}"/>
            </c:ext>
          </c:extLst>
        </c:ser>
        <c:ser>
          <c:idx val="1"/>
          <c:order val="1"/>
          <c:tx>
            <c:strRef>
              <c:f>'G5 G6 vyvoj sii a dilcich obl'!$B$30</c:f>
              <c:strCache>
                <c:ptCount val="1"/>
                <c:pt idx="0">
                  <c:v>AUT</c:v>
                </c:pt>
              </c:strCache>
            </c:strRef>
          </c:tx>
          <c:spPr>
            <a:solidFill>
              <a:schemeClr val="accent2"/>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obl'!$C$30:$M$30</c:f>
              <c:numCache>
                <c:formatCode>0.000</c:formatCode>
                <c:ptCount val="11"/>
                <c:pt idx="0">
                  <c:v>0.60200160659717894</c:v>
                </c:pt>
                <c:pt idx="1">
                  <c:v>0.54198779832592414</c:v>
                </c:pt>
                <c:pt idx="2">
                  <c:v>0.6194293554794269</c:v>
                </c:pt>
                <c:pt idx="3">
                  <c:v>0.43043435224562854</c:v>
                </c:pt>
                <c:pt idx="4">
                  <c:v>0.52633982710260563</c:v>
                </c:pt>
                <c:pt idx="5">
                  <c:v>0.63821521348715582</c:v>
                </c:pt>
                <c:pt idx="6">
                  <c:v>0.7981221371749263</c:v>
                </c:pt>
                <c:pt idx="7">
                  <c:v>0.77959094073088819</c:v>
                </c:pt>
                <c:pt idx="8">
                  <c:v>0.61297946281474658</c:v>
                </c:pt>
                <c:pt idx="9">
                  <c:v>0.36709879025657982</c:v>
                </c:pt>
                <c:pt idx="10">
                  <c:v>0.54510757162500068</c:v>
                </c:pt>
              </c:numCache>
            </c:numRef>
          </c:val>
          <c:extLst xmlns:c16r2="http://schemas.microsoft.com/office/drawing/2015/06/chart">
            <c:ext xmlns:c16="http://schemas.microsoft.com/office/drawing/2014/chart" uri="{C3380CC4-5D6E-409C-BE32-E72D297353CC}">
              <c16:uniqueId val="{00000001-408F-4C95-A62C-98DE03B8C510}"/>
            </c:ext>
          </c:extLst>
        </c:ser>
        <c:ser>
          <c:idx val="2"/>
          <c:order val="2"/>
          <c:tx>
            <c:strRef>
              <c:f>'G5 G6 vyvoj sii a dilcich obl'!$B$31</c:f>
              <c:strCache>
                <c:ptCount val="1"/>
                <c:pt idx="0">
                  <c:v>EU</c:v>
                </c:pt>
              </c:strCache>
            </c:strRef>
          </c:tx>
          <c:spPr>
            <a:solidFill>
              <a:schemeClr val="accent3"/>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obl'!$C$31:$M$31</c:f>
              <c:numCache>
                <c:formatCode>0.000</c:formatCode>
                <c:ptCount val="11"/>
                <c:pt idx="0">
                  <c:v>0.52484464075252202</c:v>
                </c:pt>
                <c:pt idx="1">
                  <c:v>0.46460863270938363</c:v>
                </c:pt>
                <c:pt idx="2">
                  <c:v>0.47289726895605533</c:v>
                </c:pt>
                <c:pt idx="3">
                  <c:v>0.5486179319879545</c:v>
                </c:pt>
                <c:pt idx="4">
                  <c:v>0.62362669871164944</c:v>
                </c:pt>
                <c:pt idx="5">
                  <c:v>0.54906892338616997</c:v>
                </c:pt>
                <c:pt idx="6">
                  <c:v>0.5323665266854235</c:v>
                </c:pt>
                <c:pt idx="7">
                  <c:v>0.47047300561052446</c:v>
                </c:pt>
                <c:pt idx="8">
                  <c:v>0.42032176513388303</c:v>
                </c:pt>
                <c:pt idx="9">
                  <c:v>0.5647180137310438</c:v>
                </c:pt>
                <c:pt idx="10">
                  <c:v>0.65589054800415691</c:v>
                </c:pt>
              </c:numCache>
            </c:numRef>
          </c:val>
          <c:extLst xmlns:c16r2="http://schemas.microsoft.com/office/drawing/2015/06/chart">
            <c:ext xmlns:c16="http://schemas.microsoft.com/office/drawing/2014/chart" uri="{C3380CC4-5D6E-409C-BE32-E72D297353CC}">
              <c16:uniqueId val="{00000002-408F-4C95-A62C-98DE03B8C510}"/>
            </c:ext>
          </c:extLst>
        </c:ser>
        <c:ser>
          <c:idx val="4"/>
          <c:order val="3"/>
          <c:tx>
            <c:strRef>
              <c:f>'G5 G6 vyvoj sii a dilcich obl'!$B$33</c:f>
              <c:strCache>
                <c:ptCount val="1"/>
                <c:pt idx="0">
                  <c:v>EST</c:v>
                </c:pt>
              </c:strCache>
            </c:strRef>
          </c:tx>
          <c:spPr>
            <a:solidFill>
              <a:schemeClr val="accent5"/>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obl'!$C$33:$M$33</c:f>
              <c:numCache>
                <c:formatCode>0.000</c:formatCode>
                <c:ptCount val="11"/>
                <c:pt idx="0">
                  <c:v>0.50037122726108774</c:v>
                </c:pt>
                <c:pt idx="1">
                  <c:v>0.50990572920004695</c:v>
                </c:pt>
                <c:pt idx="2">
                  <c:v>0.44639883533520219</c:v>
                </c:pt>
                <c:pt idx="3">
                  <c:v>0.48226062792337165</c:v>
                </c:pt>
                <c:pt idx="4">
                  <c:v>0.55177548654550979</c:v>
                </c:pt>
                <c:pt idx="5">
                  <c:v>0.49760405659269696</c:v>
                </c:pt>
                <c:pt idx="6">
                  <c:v>0.5726636626998759</c:v>
                </c:pt>
                <c:pt idx="7">
                  <c:v>0.57011533102842094</c:v>
                </c:pt>
                <c:pt idx="8">
                  <c:v>0.53701303049703708</c:v>
                </c:pt>
                <c:pt idx="9">
                  <c:v>0.37476601356479045</c:v>
                </c:pt>
                <c:pt idx="10">
                  <c:v>0.43043898130739439</c:v>
                </c:pt>
              </c:numCache>
            </c:numRef>
          </c:val>
          <c:extLst xmlns:c16r2="http://schemas.microsoft.com/office/drawing/2015/06/chart">
            <c:ext xmlns:c16="http://schemas.microsoft.com/office/drawing/2014/chart" uri="{C3380CC4-5D6E-409C-BE32-E72D297353CC}">
              <c16:uniqueId val="{00000003-408F-4C95-A62C-98DE03B8C510}"/>
            </c:ext>
          </c:extLst>
        </c:ser>
        <c:ser>
          <c:idx val="0"/>
          <c:order val="4"/>
          <c:tx>
            <c:strRef>
              <c:f>'G5 G6 vyvoj sii a dilcich obl'!$B$29</c:f>
              <c:strCache>
                <c:ptCount val="1"/>
                <c:pt idx="0">
                  <c:v>CZE</c:v>
                </c:pt>
              </c:strCache>
            </c:strRef>
          </c:tx>
          <c:spPr>
            <a:solidFill>
              <a:schemeClr val="accent1"/>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obl'!$C$29:$M$29</c:f>
              <c:numCache>
                <c:formatCode>0.000</c:formatCode>
                <c:ptCount val="11"/>
                <c:pt idx="0">
                  <c:v>0.43116247909194799</c:v>
                </c:pt>
                <c:pt idx="1">
                  <c:v>0.3484455365417653</c:v>
                </c:pt>
                <c:pt idx="2">
                  <c:v>0.3090325166315106</c:v>
                </c:pt>
                <c:pt idx="3">
                  <c:v>0.41181979652462469</c:v>
                </c:pt>
                <c:pt idx="4">
                  <c:v>0.29152589863222539</c:v>
                </c:pt>
                <c:pt idx="5">
                  <c:v>0.51851626749900548</c:v>
                </c:pt>
                <c:pt idx="6">
                  <c:v>0.51592273522652332</c:v>
                </c:pt>
                <c:pt idx="7">
                  <c:v>0.39563223452486157</c:v>
                </c:pt>
                <c:pt idx="8">
                  <c:v>0.26828104596536306</c:v>
                </c:pt>
                <c:pt idx="9">
                  <c:v>0.66858633201977868</c:v>
                </c:pt>
                <c:pt idx="10">
                  <c:v>0.61001062398741579</c:v>
                </c:pt>
              </c:numCache>
            </c:numRef>
          </c:val>
          <c:extLst xmlns:c16r2="http://schemas.microsoft.com/office/drawing/2015/06/chart">
            <c:ext xmlns:c16="http://schemas.microsoft.com/office/drawing/2014/chart" uri="{C3380CC4-5D6E-409C-BE32-E72D297353CC}">
              <c16:uniqueId val="{00000004-408F-4C95-A62C-98DE03B8C510}"/>
            </c:ext>
          </c:extLst>
        </c:ser>
        <c:ser>
          <c:idx val="3"/>
          <c:order val="5"/>
          <c:tx>
            <c:strRef>
              <c:f>'G5 G6 vyvoj sii a dilcich obl'!$B$32</c:f>
              <c:strCache>
                <c:ptCount val="1"/>
                <c:pt idx="0">
                  <c:v>SVN</c:v>
                </c:pt>
              </c:strCache>
            </c:strRef>
          </c:tx>
          <c:spPr>
            <a:solidFill>
              <a:schemeClr val="accent4"/>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obl'!$C$32:$M$32</c:f>
              <c:numCache>
                <c:formatCode>0.000</c:formatCode>
                <c:ptCount val="11"/>
                <c:pt idx="0">
                  <c:v>0.4225158083505498</c:v>
                </c:pt>
                <c:pt idx="1">
                  <c:v>0.47877029982177888</c:v>
                </c:pt>
                <c:pt idx="2">
                  <c:v>0.372325212007446</c:v>
                </c:pt>
                <c:pt idx="3">
                  <c:v>0.48683808786861243</c:v>
                </c:pt>
                <c:pt idx="4">
                  <c:v>0.1779693599598296</c:v>
                </c:pt>
                <c:pt idx="5">
                  <c:v>0.58237952001193682</c:v>
                </c:pt>
                <c:pt idx="6">
                  <c:v>0.36419083489038345</c:v>
                </c:pt>
                <c:pt idx="7">
                  <c:v>0.47333617265347039</c:v>
                </c:pt>
                <c:pt idx="8">
                  <c:v>0.34209960423507701</c:v>
                </c:pt>
                <c:pt idx="9">
                  <c:v>0.46115000927410044</c:v>
                </c:pt>
                <c:pt idx="10">
                  <c:v>0.43890232679982666</c:v>
                </c:pt>
              </c:numCache>
            </c:numRef>
          </c:val>
          <c:extLst xmlns:c16r2="http://schemas.microsoft.com/office/drawing/2015/06/chart">
            <c:ext xmlns:c16="http://schemas.microsoft.com/office/drawing/2014/chart" uri="{C3380CC4-5D6E-409C-BE32-E72D297353CC}">
              <c16:uniqueId val="{00000005-408F-4C95-A62C-98DE03B8C510}"/>
            </c:ext>
          </c:extLst>
        </c:ser>
        <c:dLbls>
          <c:showLegendKey val="0"/>
          <c:showVal val="0"/>
          <c:showCatName val="0"/>
          <c:showSerName val="0"/>
          <c:showPercent val="0"/>
          <c:showBubbleSize val="0"/>
        </c:dLbls>
        <c:gapWidth val="219"/>
        <c:overlap val="-27"/>
        <c:axId val="76203136"/>
        <c:axId val="76204672"/>
      </c:barChart>
      <c:catAx>
        <c:axId val="76203136"/>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0" spcFirstLastPara="1" vertOverflow="ellipsis" wrap="square" anchor="ctr" anchorCtr="0"/>
          <a:lstStyle/>
          <a:p>
            <a:pPr>
              <a:defRPr sz="900" b="0" i="0" u="none" strike="noStrike" kern="1200" baseline="0">
                <a:solidFill>
                  <a:sysClr val="windowText" lastClr="000000"/>
                </a:solidFill>
                <a:latin typeface="+mn-lt"/>
                <a:ea typeface="+mn-ea"/>
                <a:cs typeface="+mn-cs"/>
              </a:defRPr>
            </a:pPr>
            <a:endParaRPr lang="cs-CZ"/>
          </a:p>
        </c:txPr>
        <c:crossAx val="76204672"/>
        <c:crosses val="autoZero"/>
        <c:auto val="1"/>
        <c:lblAlgn val="ctr"/>
        <c:lblOffset val="100"/>
        <c:noMultiLvlLbl val="0"/>
      </c:catAx>
      <c:valAx>
        <c:axId val="7620467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r>
                  <a:rPr lang="en-US" sz="900" b="1"/>
                  <a:t>SII </a:t>
                </a:r>
                <a:r>
                  <a:rPr lang="cs-CZ" sz="900" b="1"/>
                  <a:t>a jeho dílčí části za rok 2018</a:t>
                </a:r>
                <a:endParaRPr lang="en-US" sz="900" b="1"/>
              </a:p>
            </c:rich>
          </c:tx>
          <c:overlay val="0"/>
          <c:spPr>
            <a:noFill/>
            <a:ln>
              <a:noFill/>
            </a:ln>
            <a:effectLst/>
          </c:spPr>
        </c:title>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76203136"/>
        <c:crosses val="autoZero"/>
        <c:crossBetween val="between"/>
      </c:valAx>
      <c:spPr>
        <a:noFill/>
        <a:ln>
          <a:noFill/>
        </a:ln>
        <a:effectLst/>
      </c:spPr>
    </c:plotArea>
    <c:legend>
      <c:legendPos val="b"/>
      <c:layout>
        <c:manualLayout>
          <c:xMode val="edge"/>
          <c:yMode val="edge"/>
          <c:x val="0.74475210393189539"/>
          <c:y val="5.3981720821667578E-2"/>
          <c:w val="0.23822147931204363"/>
          <c:h val="4.836854453087222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'G17 zamest VaV procen zen'!$B$2</c:f>
              <c:strCache>
                <c:ptCount val="1"/>
                <c:pt idx="0">
                  <c:v>ženy</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'G17 zamest VaV procen zen'!$A$3:$A$6</c:f>
              <c:strCache>
                <c:ptCount val="4"/>
                <c:pt idx="0">
                  <c:v>ČR celkem</c:v>
                </c:pt>
                <c:pt idx="1">
                  <c:v>výzkumní pracovníci</c:v>
                </c:pt>
                <c:pt idx="2">
                  <c:v>techničtí pracovníci</c:v>
                </c:pt>
                <c:pt idx="3">
                  <c:v>ostatní pracovníci</c:v>
                </c:pt>
              </c:strCache>
            </c:strRef>
          </c:cat>
          <c:val>
            <c:numRef>
              <c:f>'G17 zamest VaV procen zen'!$B$3:$B$6</c:f>
              <c:numCache>
                <c:formatCode>0.0%</c:formatCode>
                <c:ptCount val="4"/>
                <c:pt idx="0">
                  <c:v>0.30199999999999999</c:v>
                </c:pt>
                <c:pt idx="1">
                  <c:v>0.26800000000000002</c:v>
                </c:pt>
                <c:pt idx="2">
                  <c:v>0.29599999999999999</c:v>
                </c:pt>
                <c:pt idx="3">
                  <c:v>0.44600000000000001</c:v>
                </c:pt>
              </c:numCache>
            </c:numRef>
          </c:val>
          <c:extLst xmlns:c16r2="http://schemas.microsoft.com/office/drawing/2015/06/chart">
            <c:ext xmlns:c16="http://schemas.microsoft.com/office/drawing/2014/chart" uri="{C3380CC4-5D6E-409C-BE32-E72D297353CC}">
              <c16:uniqueId val="{00000000-8E69-4B2D-89D9-0176D6C2DBED}"/>
            </c:ext>
          </c:extLst>
        </c:ser>
        <c:ser>
          <c:idx val="1"/>
          <c:order val="1"/>
          <c:tx>
            <c:strRef>
              <c:f>'G17 zamest VaV procen zen'!$C$2</c:f>
              <c:strCache>
                <c:ptCount val="1"/>
                <c:pt idx="0">
                  <c:v>muži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'G17 zamest VaV procen zen'!$A$3:$A$6</c:f>
              <c:strCache>
                <c:ptCount val="4"/>
                <c:pt idx="0">
                  <c:v>ČR celkem</c:v>
                </c:pt>
                <c:pt idx="1">
                  <c:v>výzkumní pracovníci</c:v>
                </c:pt>
                <c:pt idx="2">
                  <c:v>techničtí pracovníci</c:v>
                </c:pt>
                <c:pt idx="3">
                  <c:v>ostatní pracovníci</c:v>
                </c:pt>
              </c:strCache>
            </c:strRef>
          </c:cat>
          <c:val>
            <c:numRef>
              <c:f>'G17 zamest VaV procen zen'!$C$3:$C$6</c:f>
              <c:numCache>
                <c:formatCode>0.0%</c:formatCode>
                <c:ptCount val="4"/>
                <c:pt idx="0">
                  <c:v>0.69799999999999995</c:v>
                </c:pt>
                <c:pt idx="1">
                  <c:v>0.73199999999999998</c:v>
                </c:pt>
                <c:pt idx="2">
                  <c:v>0.70399999999999996</c:v>
                </c:pt>
                <c:pt idx="3">
                  <c:v>0.55400000000000005</c:v>
                </c:pt>
              </c:numCache>
            </c:numRef>
          </c:val>
          <c:extLst xmlns:c16r2="http://schemas.microsoft.com/office/drawing/2015/06/chart">
            <c:ext xmlns:c16="http://schemas.microsoft.com/office/drawing/2014/chart" uri="{C3380CC4-5D6E-409C-BE32-E72D297353CC}">
              <c16:uniqueId val="{00000001-8E69-4B2D-89D9-0176D6C2DBED}"/>
            </c:ext>
          </c:extLst>
        </c:ser>
        <c:dLbls>
          <c:dLblPos val="ctr"/>
          <c:showLegendKey val="0"/>
          <c:showVal val="1"/>
          <c:showCatName val="0"/>
          <c:showSerName val="0"/>
          <c:showPercent val="0"/>
          <c:showBubbleSize val="0"/>
        </c:dLbls>
        <c:gapWidth val="79"/>
        <c:overlap val="100"/>
        <c:axId val="134439296"/>
        <c:axId val="134440832"/>
      </c:barChart>
      <c:catAx>
        <c:axId val="13443929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cs-CZ"/>
          </a:p>
        </c:txPr>
        <c:crossAx val="134440832"/>
        <c:crosses val="autoZero"/>
        <c:auto val="1"/>
        <c:lblAlgn val="ctr"/>
        <c:lblOffset val="100"/>
        <c:noMultiLvlLbl val="0"/>
      </c:catAx>
      <c:valAx>
        <c:axId val="134440832"/>
        <c:scaling>
          <c:orientation val="minMax"/>
        </c:scaling>
        <c:delete val="1"/>
        <c:axPos val="l"/>
        <c:numFmt formatCode="0%" sourceLinked="1"/>
        <c:majorTickMark val="none"/>
        <c:minorTickMark val="none"/>
        <c:tickLblPos val="nextTo"/>
        <c:crossAx val="1344392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'G18 absolventi mgr phd'!$B$2</c:f>
              <c:strCache>
                <c:ptCount val="1"/>
                <c:pt idx="0">
                  <c:v>ženy magisterské studium</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cs-CZ"/>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'G18 absolventi mgr phd'!$A$3:$A$8</c:f>
              <c:strCache>
                <c:ptCount val="6"/>
                <c:pt idx="0">
                  <c:v>celkem</c:v>
                </c:pt>
                <c:pt idx="1">
                  <c:v>zdrav., lékař. a farmac. vědy</c:v>
                </c:pt>
                <c:pt idx="2">
                  <c:v>sociálně-humanitní vědy</c:v>
                </c:pt>
                <c:pt idx="3">
                  <c:v>zeměděl.-les. a veterin. vědy</c:v>
                </c:pt>
                <c:pt idx="4">
                  <c:v>přírodní vědy</c:v>
                </c:pt>
                <c:pt idx="5">
                  <c:v>technické vědy</c:v>
                </c:pt>
              </c:strCache>
            </c:strRef>
          </c:cat>
          <c:val>
            <c:numRef>
              <c:f>'G18 absolventi mgr phd'!$B$3:$B$8</c:f>
              <c:numCache>
                <c:formatCode>0.0%</c:formatCode>
                <c:ptCount val="6"/>
                <c:pt idx="0">
                  <c:v>0.59299999999999997</c:v>
                </c:pt>
                <c:pt idx="1">
                  <c:v>0.70299999999999996</c:v>
                </c:pt>
                <c:pt idx="2">
                  <c:v>0.69399999999999995</c:v>
                </c:pt>
                <c:pt idx="3">
                  <c:v>0.60499999999999998</c:v>
                </c:pt>
                <c:pt idx="4">
                  <c:v>0.45400000000000001</c:v>
                </c:pt>
                <c:pt idx="5">
                  <c:v>0.33300000000000002</c:v>
                </c:pt>
              </c:numCache>
            </c:numRef>
          </c:val>
          <c:extLst xmlns:c16r2="http://schemas.microsoft.com/office/drawing/2015/06/chart">
            <c:ext xmlns:c16="http://schemas.microsoft.com/office/drawing/2014/chart" uri="{C3380CC4-5D6E-409C-BE32-E72D297353CC}">
              <c16:uniqueId val="{00000000-A17A-453B-A2F7-502F165A8481}"/>
            </c:ext>
          </c:extLst>
        </c:ser>
        <c:ser>
          <c:idx val="1"/>
          <c:order val="2"/>
          <c:tx>
            <c:strRef>
              <c:f>'G18 absolventi mgr phd'!$C$2</c:f>
              <c:strCache>
                <c:ptCount val="1"/>
                <c:pt idx="0">
                  <c:v>muži magisterské studium</c:v>
                </c:pt>
              </c:strCache>
            </c:strRef>
          </c:tx>
          <c:spPr>
            <a:solidFill>
              <a:schemeClr val="accent1"/>
            </a:solidFill>
            <a:ln>
              <a:noFill/>
            </a:ln>
            <a:effectLst/>
          </c:spPr>
          <c:invertIfNegative val="0"/>
          <c:cat>
            <c:strRef>
              <c:f>'G18 absolventi mgr phd'!$A$3:$A$8</c:f>
              <c:strCache>
                <c:ptCount val="6"/>
                <c:pt idx="0">
                  <c:v>celkem</c:v>
                </c:pt>
                <c:pt idx="1">
                  <c:v>zdrav., lékař. a farmac. vědy</c:v>
                </c:pt>
                <c:pt idx="2">
                  <c:v>sociálně-humanitní vědy</c:v>
                </c:pt>
                <c:pt idx="3">
                  <c:v>zeměděl.-les. a veterin. vědy</c:v>
                </c:pt>
                <c:pt idx="4">
                  <c:v>přírodní vědy</c:v>
                </c:pt>
                <c:pt idx="5">
                  <c:v>technické vědy</c:v>
                </c:pt>
              </c:strCache>
            </c:strRef>
          </c:cat>
          <c:val>
            <c:numRef>
              <c:f>'G18 absolventi mgr phd'!$C$3:$C$8</c:f>
              <c:numCache>
                <c:formatCode>0.0%</c:formatCode>
                <c:ptCount val="6"/>
                <c:pt idx="0">
                  <c:v>0.40699999999999997</c:v>
                </c:pt>
                <c:pt idx="1">
                  <c:v>0.29699999999999999</c:v>
                </c:pt>
                <c:pt idx="2">
                  <c:v>0.30599999999999999</c:v>
                </c:pt>
                <c:pt idx="3">
                  <c:v>0.39500000000000002</c:v>
                </c:pt>
                <c:pt idx="4">
                  <c:v>0.54600000000000004</c:v>
                </c:pt>
                <c:pt idx="5">
                  <c:v>0.66700000000000004</c:v>
                </c:pt>
              </c:numCache>
            </c:numRef>
          </c:val>
          <c:extLst xmlns:c16r2="http://schemas.microsoft.com/office/drawing/2015/06/chart">
            <c:ext xmlns:c16="http://schemas.microsoft.com/office/drawing/2014/chart" uri="{C3380CC4-5D6E-409C-BE32-E72D297353CC}">
              <c16:uniqueId val="{00000001-A17A-453B-A2F7-502F165A8481}"/>
            </c:ext>
          </c:extLst>
        </c:ser>
        <c:dLbls>
          <c:showLegendKey val="0"/>
          <c:showVal val="0"/>
          <c:showCatName val="0"/>
          <c:showSerName val="0"/>
          <c:showPercent val="0"/>
          <c:showBubbleSize val="0"/>
        </c:dLbls>
        <c:gapWidth val="150"/>
        <c:overlap val="100"/>
        <c:axId val="134477696"/>
        <c:axId val="135200768"/>
      </c:barChart>
      <c:lineChart>
        <c:grouping val="standard"/>
        <c:varyColors val="0"/>
        <c:ser>
          <c:idx val="2"/>
          <c:order val="1"/>
          <c:tx>
            <c:strRef>
              <c:f>'G18 absolventi mgr phd'!$D$2</c:f>
              <c:strCache>
                <c:ptCount val="1"/>
                <c:pt idx="0">
                  <c:v>ženy doktorské studium</c:v>
                </c:pt>
              </c:strCache>
            </c:strRef>
          </c:tx>
          <c:spPr>
            <a:ln w="25400" cap="rnd">
              <a:noFill/>
              <a:round/>
            </a:ln>
            <a:effectLst/>
          </c:spPr>
          <c:marker>
            <c:symbol val="triangle"/>
            <c:size val="7"/>
            <c:spPr>
              <a:solidFill>
                <a:schemeClr val="bg1"/>
              </a:solidFill>
              <a:ln w="9525">
                <a:solidFill>
                  <a:schemeClr val="tx1"/>
                </a:solidFill>
              </a:ln>
              <a:effectLst/>
            </c:spPr>
          </c:marker>
          <c:val>
            <c:numRef>
              <c:f>'G18 absolventi mgr phd'!$D$3:$D$8</c:f>
              <c:numCache>
                <c:formatCode>0.0%</c:formatCode>
                <c:ptCount val="6"/>
                <c:pt idx="0">
                  <c:v>0.40600000000000003</c:v>
                </c:pt>
                <c:pt idx="1">
                  <c:v>0.53700000000000003</c:v>
                </c:pt>
                <c:pt idx="2">
                  <c:v>0.47799999999999998</c:v>
                </c:pt>
                <c:pt idx="3">
                  <c:v>0.56399999999999995</c:v>
                </c:pt>
                <c:pt idx="4">
                  <c:v>0.433</c:v>
                </c:pt>
                <c:pt idx="5">
                  <c:v>0.22</c:v>
                </c:pt>
              </c:numCache>
            </c:numRef>
          </c:val>
          <c:smooth val="0"/>
          <c:extLst xmlns:c16r2="http://schemas.microsoft.com/office/drawing/2015/06/chart">
            <c:ext xmlns:c16="http://schemas.microsoft.com/office/drawing/2014/chart" uri="{C3380CC4-5D6E-409C-BE32-E72D297353CC}">
              <c16:uniqueId val="{00000002-A17A-453B-A2F7-502F165A8481}"/>
            </c:ext>
          </c:extLst>
        </c:ser>
        <c:dLbls>
          <c:showLegendKey val="0"/>
          <c:showVal val="0"/>
          <c:showCatName val="0"/>
          <c:showSerName val="0"/>
          <c:showPercent val="0"/>
          <c:showBubbleSize val="0"/>
        </c:dLbls>
        <c:marker val="1"/>
        <c:smooth val="0"/>
        <c:axId val="135203840"/>
        <c:axId val="135202304"/>
      </c:lineChart>
      <c:catAx>
        <c:axId val="134477696"/>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7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35200768"/>
        <c:crosses val="autoZero"/>
        <c:auto val="1"/>
        <c:lblAlgn val="ctr"/>
        <c:lblOffset val="100"/>
        <c:noMultiLvlLbl val="0"/>
      </c:catAx>
      <c:valAx>
        <c:axId val="1352007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34477696"/>
        <c:crosses val="autoZero"/>
        <c:crossBetween val="between"/>
      </c:valAx>
      <c:valAx>
        <c:axId val="135202304"/>
        <c:scaling>
          <c:orientation val="minMax"/>
          <c:max val="1"/>
        </c:scaling>
        <c:delete val="1"/>
        <c:axPos val="r"/>
        <c:numFmt formatCode="0.0%" sourceLinked="1"/>
        <c:majorTickMark val="none"/>
        <c:minorTickMark val="none"/>
        <c:tickLblPos val="nextTo"/>
        <c:crossAx val="135203840"/>
        <c:crosses val="max"/>
        <c:crossBetween val="between"/>
      </c:valAx>
      <c:catAx>
        <c:axId val="135203840"/>
        <c:scaling>
          <c:orientation val="minMax"/>
        </c:scaling>
        <c:delete val="1"/>
        <c:axPos val="b"/>
        <c:majorTickMark val="none"/>
        <c:minorTickMark val="none"/>
        <c:tickLblPos val="nextTo"/>
        <c:crossAx val="13520230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'G20 akademici'!$B$2</c:f>
              <c:strCache>
                <c:ptCount val="1"/>
                <c:pt idx="0">
                  <c:v>ženy</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'G20 akademici'!$A$3:$A$8</c:f>
              <c:strCache>
                <c:ptCount val="5"/>
                <c:pt idx="0">
                  <c:v>lektoři</c:v>
                </c:pt>
                <c:pt idx="1">
                  <c:v>asistenti</c:v>
                </c:pt>
                <c:pt idx="2">
                  <c:v>odborní asistenti</c:v>
                </c:pt>
                <c:pt idx="3">
                  <c:v>docenti</c:v>
                </c:pt>
                <c:pt idx="4">
                  <c:v>profesoři</c:v>
                </c:pt>
              </c:strCache>
            </c:strRef>
          </c:cat>
          <c:val>
            <c:numRef>
              <c:f>'G20 akademici'!$B$3:$B$7</c:f>
              <c:numCache>
                <c:formatCode>0.0%</c:formatCode>
                <c:ptCount val="5"/>
                <c:pt idx="0">
                  <c:v>0.58899999999999997</c:v>
                </c:pt>
                <c:pt idx="1">
                  <c:v>0.505</c:v>
                </c:pt>
                <c:pt idx="2">
                  <c:v>0.41</c:v>
                </c:pt>
                <c:pt idx="3">
                  <c:v>0.255</c:v>
                </c:pt>
                <c:pt idx="4">
                  <c:v>0.156</c:v>
                </c:pt>
              </c:numCache>
            </c:numRef>
          </c:val>
          <c:extLst xmlns:c16r2="http://schemas.microsoft.com/office/drawing/2015/06/chart">
            <c:ext xmlns:c16="http://schemas.microsoft.com/office/drawing/2014/chart" uri="{C3380CC4-5D6E-409C-BE32-E72D297353CC}">
              <c16:uniqueId val="{00000000-9238-445E-9BFE-53A91970399C}"/>
            </c:ext>
          </c:extLst>
        </c:ser>
        <c:ser>
          <c:idx val="1"/>
          <c:order val="1"/>
          <c:tx>
            <c:strRef>
              <c:f>'G20 akademici'!$C$2</c:f>
              <c:strCache>
                <c:ptCount val="1"/>
                <c:pt idx="0">
                  <c:v>muži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'G20 akademici'!$A$3:$A$8</c:f>
              <c:strCache>
                <c:ptCount val="5"/>
                <c:pt idx="0">
                  <c:v>lektoři</c:v>
                </c:pt>
                <c:pt idx="1">
                  <c:v>asistenti</c:v>
                </c:pt>
                <c:pt idx="2">
                  <c:v>odborní asistenti</c:v>
                </c:pt>
                <c:pt idx="3">
                  <c:v>docenti</c:v>
                </c:pt>
                <c:pt idx="4">
                  <c:v>profesoři</c:v>
                </c:pt>
              </c:strCache>
            </c:strRef>
          </c:cat>
          <c:val>
            <c:numRef>
              <c:f>'G20 akademici'!$C$3:$C$7</c:f>
              <c:numCache>
                <c:formatCode>0.0%</c:formatCode>
                <c:ptCount val="5"/>
                <c:pt idx="0">
                  <c:v>0.41099999999999998</c:v>
                </c:pt>
                <c:pt idx="1">
                  <c:v>0.495</c:v>
                </c:pt>
                <c:pt idx="2">
                  <c:v>0.59</c:v>
                </c:pt>
                <c:pt idx="3">
                  <c:v>0.745</c:v>
                </c:pt>
                <c:pt idx="4">
                  <c:v>0.84399999999999997</c:v>
                </c:pt>
              </c:numCache>
            </c:numRef>
          </c:val>
          <c:extLst xmlns:c16r2="http://schemas.microsoft.com/office/drawing/2015/06/chart">
            <c:ext xmlns:c16="http://schemas.microsoft.com/office/drawing/2014/chart" uri="{C3380CC4-5D6E-409C-BE32-E72D297353CC}">
              <c16:uniqueId val="{00000001-9238-445E-9BFE-53A91970399C}"/>
            </c:ext>
          </c:extLst>
        </c:ser>
        <c:dLbls>
          <c:dLblPos val="ctr"/>
          <c:showLegendKey val="0"/>
          <c:showVal val="1"/>
          <c:showCatName val="0"/>
          <c:showSerName val="0"/>
          <c:showPercent val="0"/>
          <c:showBubbleSize val="0"/>
        </c:dLbls>
        <c:gapWidth val="79"/>
        <c:overlap val="100"/>
        <c:axId val="135227264"/>
        <c:axId val="135228800"/>
      </c:barChart>
      <c:catAx>
        <c:axId val="13522726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cs-CZ"/>
          </a:p>
        </c:txPr>
        <c:crossAx val="135228800"/>
        <c:crosses val="autoZero"/>
        <c:auto val="1"/>
        <c:lblAlgn val="ctr"/>
        <c:lblOffset val="100"/>
        <c:noMultiLvlLbl val="0"/>
      </c:catAx>
      <c:valAx>
        <c:axId val="135228800"/>
        <c:scaling>
          <c:orientation val="minMax"/>
        </c:scaling>
        <c:delete val="1"/>
        <c:axPos val="l"/>
        <c:numFmt formatCode="0%" sourceLinked="1"/>
        <c:majorTickMark val="none"/>
        <c:minorTickMark val="none"/>
        <c:tickLblPos val="nextTo"/>
        <c:crossAx val="1352272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drawings/_rels/drawing2.xml.rels><?xml version="1.0" encoding="UTF-8" standalone="yes"?>
<Relationships xmlns="http://schemas.openxmlformats.org/package/2006/relationships"><Relationship Id="rId1" Type="http://schemas.openxmlformats.org/officeDocument/2006/relationships/image" Target="../media/image3.png"/></Relationships>
</file>

<file path=word/drawings/drawing1.xml><?xml version="1.0" encoding="utf-8"?>
<c:userShapes xmlns:c="http://schemas.openxmlformats.org/drawingml/2006/chart">
  <cdr:relSizeAnchor xmlns:cdr="http://schemas.openxmlformats.org/drawingml/2006/chartDrawing">
    <cdr:from>
      <cdr:x>0.43868</cdr:x>
      <cdr:y>0.41866</cdr:y>
    </cdr:from>
    <cdr:to>
      <cdr:x>0.45349</cdr:x>
      <cdr:y>0.49617</cdr:y>
    </cdr:to>
    <cdr:sp macro="" textlink="">
      <cdr:nvSpPr>
        <cdr:cNvPr id="2" name="Šipka dolů 1"/>
        <cdr:cNvSpPr/>
      </cdr:nvSpPr>
      <cdr:spPr>
        <a:xfrm xmlns:a="http://schemas.openxmlformats.org/drawingml/2006/main">
          <a:off x="3643588" y="1700552"/>
          <a:ext cx="123035" cy="314831"/>
        </a:xfrm>
        <a:prstGeom xmlns:a="http://schemas.openxmlformats.org/drawingml/2006/main" prst="downArrow">
          <a:avLst/>
        </a:prstGeom>
        <a:solidFill xmlns:a="http://schemas.openxmlformats.org/drawingml/2006/main">
          <a:schemeClr val="accent2">
            <a:lumMod val="40000"/>
            <a:lumOff val="60000"/>
          </a:schemeClr>
        </a:solidFill>
        <a:ln xmlns:a="http://schemas.openxmlformats.org/drawingml/2006/main">
          <a:solidFill>
            <a:schemeClr val="accent2"/>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tlCol="0" anchor="t"/>
        <a:lstStyle xmlns:a="http://schemas.openxmlformats.org/drawingml/2006/main"/>
        <a:p xmlns:a="http://schemas.openxmlformats.org/drawingml/2006/main">
          <a:endParaRPr lang="cs-CZ"/>
        </a:p>
      </cdr:txBody>
    </cdr:sp>
  </cdr:relSizeAnchor>
</c:userShapes>
</file>

<file path=word/drawings/drawing2.xml><?xml version="1.0" encoding="utf-8"?>
<c:userShapes xmlns:c="http://schemas.openxmlformats.org/drawingml/2006/chart">
  <cdr:relSizeAnchor xmlns:cdr="http://schemas.openxmlformats.org/drawingml/2006/chartDrawing">
    <cdr:from>
      <cdr:x>0.01691</cdr:x>
      <cdr:y>0.11005</cdr:y>
    </cdr:from>
    <cdr:to>
      <cdr:x>0.24877</cdr:x>
      <cdr:y>0.26814</cdr:y>
    </cdr:to>
    <cdr:grpSp>
      <cdr:nvGrpSpPr>
        <cdr:cNvPr id="2" name="Skupina 1"/>
        <cdr:cNvGrpSpPr/>
      </cdr:nvGrpSpPr>
      <cdr:grpSpPr>
        <a:xfrm xmlns:a="http://schemas.openxmlformats.org/drawingml/2006/main">
          <a:off x="123398" y="612849"/>
          <a:ext cx="1691958" cy="880376"/>
          <a:chOff x="0" y="0"/>
          <a:chExt cx="1609877" cy="896674"/>
        </a:xfrm>
      </cdr:grpSpPr>
      <cdr:grpSp>
        <cdr:nvGrpSpPr>
          <cdr:cNvPr id="3" name="Skupina 2"/>
          <cdr:cNvGrpSpPr/>
        </cdr:nvGrpSpPr>
        <cdr:grpSpPr>
          <a:xfrm xmlns:a="http://schemas.openxmlformats.org/drawingml/2006/main">
            <a:off x="0" y="0"/>
            <a:ext cx="1609877" cy="896674"/>
            <a:chOff x="0" y="0"/>
            <a:chExt cx="1608414" cy="886729"/>
          </a:xfrm>
        </cdr:grpSpPr>
        <cdr:pic>
          <cdr:nvPicPr>
            <cdr:cNvPr id="9" name="Obrázek 8"/>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72684"/>
              <a:ext cx="303174" cy="814045"/>
            </a:xfrm>
            <a:prstGeom xmlns:a="http://schemas.openxmlformats.org/drawingml/2006/main" prst="rect">
              <a:avLst/>
            </a:prstGeom>
          </cdr:spPr>
        </cdr:pic>
        <cdr:sp macro="" textlink="">
          <cdr:nvSpPr>
            <cdr:cNvPr id="10" name="TextovéPole 7"/>
            <cdr:cNvSpPr txBox="1"/>
          </cdr:nvSpPr>
          <cdr:spPr>
            <a:xfrm xmlns:a="http://schemas.openxmlformats.org/drawingml/2006/main">
              <a:off x="208078" y="0"/>
              <a:ext cx="127164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Modest Innovators</a:t>
              </a:r>
            </a:p>
          </cdr:txBody>
        </cdr:sp>
        <cdr:sp macro="" textlink="">
          <cdr:nvSpPr>
            <cdr:cNvPr id="11" name="TextovéPole 9"/>
            <cdr:cNvSpPr txBox="1"/>
          </cdr:nvSpPr>
          <cdr:spPr>
            <a:xfrm xmlns:a="http://schemas.openxmlformats.org/drawingml/2006/main">
              <a:off x="214083" y="369258"/>
              <a:ext cx="1206216"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Strong Innovators</a:t>
              </a:r>
            </a:p>
          </cdr:txBody>
        </cdr:sp>
        <cdr:sp macro="" textlink="">
          <cdr:nvSpPr>
            <cdr:cNvPr id="12" name="TextovéPole 10"/>
            <cdr:cNvSpPr txBox="1"/>
          </cdr:nvSpPr>
          <cdr:spPr>
            <a:xfrm xmlns:a="http://schemas.openxmlformats.org/drawingml/2006/main">
              <a:off x="205152" y="171530"/>
              <a:ext cx="140326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Moderate Innovators</a:t>
              </a:r>
            </a:p>
          </cdr:txBody>
        </cdr:sp>
        <cdr:sp macro="" textlink="">
          <cdr:nvSpPr>
            <cdr:cNvPr id="13" name="TextovéPole 11"/>
            <cdr:cNvSpPr txBox="1"/>
          </cdr:nvSpPr>
          <cdr:spPr>
            <a:xfrm xmlns:a="http://schemas.openxmlformats.org/drawingml/2006/main">
              <a:off x="207149" y="556791"/>
              <a:ext cx="127785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Innovation</a:t>
              </a:r>
              <a:r>
                <a:rPr lang="cs-CZ" sz="1100" baseline="0"/>
                <a:t> Leaders</a:t>
              </a:r>
              <a:endParaRPr lang="cs-CZ" sz="1100"/>
            </a:p>
          </cdr:txBody>
        </cdr:sp>
      </cdr:grpSp>
      <cdr:grpSp>
        <cdr:nvGrpSpPr>
          <cdr:cNvPr id="4" name="Skupina 3"/>
          <cdr:cNvGrpSpPr/>
        </cdr:nvGrpSpPr>
        <cdr:grpSpPr>
          <a:xfrm xmlns:a="http://schemas.openxmlformats.org/drawingml/2006/main">
            <a:off x="0" y="23348"/>
            <a:ext cx="303449" cy="829659"/>
            <a:chOff x="0" y="23275"/>
            <a:chExt cx="303660" cy="827080"/>
          </a:xfrm>
        </cdr:grpSpPr>
        <cdr:pic>
          <cdr:nvPicPr>
            <cdr:cNvPr id="5" name="Obrázek 4"/>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23275"/>
              <a:ext cx="303660" cy="827080"/>
            </a:xfrm>
            <a:prstGeom xmlns:a="http://schemas.openxmlformats.org/drawingml/2006/main" prst="rect">
              <a:avLst/>
            </a:prstGeom>
          </cdr:spPr>
        </cdr:pic>
        <cdr:pic>
          <cdr:nvPicPr>
            <cdr:cNvPr id="6" name="Obrázek 5"/>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4327" r="63131" b="53310"/>
            <a:stretch xmlns:a="http://schemas.openxmlformats.org/drawingml/2006/main"/>
          </cdr:blipFill>
          <cdr:spPr>
            <a:xfrm xmlns:a="http://schemas.openxmlformats.org/drawingml/2006/main">
              <a:off x="8015" y="206018"/>
              <a:ext cx="275818" cy="241616"/>
            </a:xfrm>
            <a:prstGeom xmlns:a="http://schemas.openxmlformats.org/drawingml/2006/main" prst="rect">
              <a:avLst/>
            </a:prstGeom>
          </cdr:spPr>
        </cdr:pic>
        <cdr:pic>
          <cdr:nvPicPr>
            <cdr:cNvPr id="7" name="Obrázek 6"/>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0421" r="63085" b="57417"/>
            <a:stretch xmlns:a="http://schemas.openxmlformats.org/drawingml/2006/main"/>
          </cdr:blipFill>
          <cdr:spPr>
            <a:xfrm xmlns:a="http://schemas.openxmlformats.org/drawingml/2006/main">
              <a:off x="5412" y="405138"/>
              <a:ext cx="293077" cy="221102"/>
            </a:xfrm>
            <a:prstGeom xmlns:a="http://schemas.openxmlformats.org/drawingml/2006/main" prst="rect">
              <a:avLst/>
            </a:prstGeom>
          </cdr:spPr>
        </cdr:pic>
        <cdr:pic>
          <cdr:nvPicPr>
            <cdr:cNvPr id="8" name="Obrázek 7"/>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2367" r="63184" b="55615"/>
            <a:stretch xmlns:a="http://schemas.openxmlformats.org/drawingml/2006/main"/>
          </cdr:blipFill>
          <cdr:spPr>
            <a:xfrm xmlns:a="http://schemas.openxmlformats.org/drawingml/2006/main">
              <a:off x="14893" y="604257"/>
              <a:ext cx="256443" cy="206446"/>
            </a:xfrm>
            <a:prstGeom xmlns:a="http://schemas.openxmlformats.org/drawingml/2006/main" prst="rect">
              <a:avLst/>
            </a:prstGeom>
          </cdr:spPr>
        </cdr:pic>
      </cdr:grpSp>
    </cdr:grpSp>
  </cdr:relSizeAnchor>
</c:userShape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57AACE-915E-4D63-8572-B1820C5935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1</Pages>
  <Words>13188</Words>
  <Characters>77811</Characters>
  <Application>Microsoft Office Word</Application>
  <DocSecurity>0</DocSecurity>
  <Lines>648</Lines>
  <Paragraphs>181</Paragraphs>
  <ScaleCrop>false</ScaleCrop>
  <HeadingPairs>
    <vt:vector size="2" baseType="variant">
      <vt:variant>
        <vt:lpstr>Název</vt:lpstr>
      </vt:variant>
      <vt:variant>
        <vt:i4>1</vt:i4>
      </vt:variant>
    </vt:vector>
  </HeadingPairs>
  <TitlesOfParts>
    <vt:vector size="1" baseType="lpstr">
      <vt:lpstr/>
    </vt:vector>
  </TitlesOfParts>
  <Company>Úřad vlády ČR</Company>
  <LinksUpToDate>false</LinksUpToDate>
  <CharactersWithSpaces>90818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Novotná Marie</dc:creator>
  <cp:lastModifiedBy>Novotná Marie</cp:lastModifiedBy>
  <cp:revision>26</cp:revision>
  <dcterms:created xsi:type="dcterms:W3CDTF">2020-03-19T14:38:00Z</dcterms:created>
  <dcterms:modified xsi:type="dcterms:W3CDTF">2020-05-20T11:13:00Z</dcterms:modified>
</cp:coreProperties>
</file>